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v</w:t>
      </w:r>
      <w:r w:rsidR="00FC2203">
        <w:rPr>
          <w:rFonts w:ascii="Times New Roman" w:hAnsi="Times New Roman" w:cs="Times New Roman"/>
          <w:b/>
          <w:sz w:val="24"/>
          <w:szCs w:val="24"/>
          <w:u w:val="single"/>
        </w:rPr>
        <w:t>2</w:t>
      </w:r>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Briefing Errata</w:t>
      </w:r>
    </w:p>
    <w:p w:rsidR="00AB2578" w:rsidRPr="00AB2578" w:rsidRDefault="00AB2578" w:rsidP="00AB2578">
      <w:pPr>
        <w:rPr>
          <w:rFonts w:ascii="Times New Roman" w:hAnsi="Times New Roman" w:cs="Times New Roman"/>
          <w:sz w:val="24"/>
          <w:szCs w:val="24"/>
        </w:rPr>
      </w:pPr>
      <w:proofErr w:type="spellStart"/>
      <w:proofErr w:type="gramStart"/>
      <w:r w:rsidRPr="00AB2578">
        <w:rPr>
          <w:rFonts w:ascii="Times New Roman" w:hAnsi="Times New Roman" w:cs="Times New Roman"/>
          <w:b/>
          <w:i/>
          <w:sz w:val="24"/>
          <w:szCs w:val="24"/>
          <w:u w:val="single"/>
        </w:rPr>
        <w:t>Kiev</w:t>
      </w:r>
      <w:r>
        <w:rPr>
          <w:rFonts w:ascii="Times New Roman" w:hAnsi="Times New Roman" w:cs="Times New Roman"/>
          <w:b/>
          <w:i/>
          <w:sz w:val="24"/>
          <w:szCs w:val="24"/>
          <w:u w:val="single"/>
        </w:rPr>
        <w:t>A.pzbrf</w:t>
      </w:r>
      <w:proofErr w:type="spellEnd"/>
      <w:r>
        <w:rPr>
          <w:rFonts w:ascii="Times New Roman" w:hAnsi="Times New Roman" w:cs="Times New Roman"/>
          <w:sz w:val="24"/>
          <w:szCs w:val="24"/>
        </w:rPr>
        <w:t xml:space="preserve">  </w:t>
      </w:r>
      <w:r w:rsidRPr="00AB2578">
        <w:rPr>
          <w:rFonts w:ascii="Times New Roman" w:hAnsi="Times New Roman" w:cs="Times New Roman"/>
          <w:sz w:val="24"/>
          <w:szCs w:val="24"/>
        </w:rPr>
        <w:t>How</w:t>
      </w:r>
      <w:proofErr w:type="gramEnd"/>
      <w:r w:rsidRPr="00AB2578">
        <w:rPr>
          <w:rFonts w:ascii="Times New Roman" w:hAnsi="Times New Roman" w:cs="Times New Roman"/>
          <w:sz w:val="24"/>
          <w:szCs w:val="24"/>
        </w:rPr>
        <w:t xml:space="preserve"> glorious our charge to Moscow would have been</w:t>
      </w:r>
      <w:ins w:id="0" w:author="JRR" w:date="2016-05-26T20:49:00Z">
        <w:r>
          <w:rPr>
            <w:rFonts w:ascii="Times New Roman" w:hAnsi="Times New Roman" w:cs="Times New Roman"/>
            <w:sz w:val="24"/>
            <w:szCs w:val="24"/>
          </w:rPr>
          <w:t xml:space="preserve">, </w:t>
        </w:r>
      </w:ins>
      <w:ins w:id="1" w:author="JRR" w:date="2016-05-26T20:55:00Z">
        <w:r>
          <w:rPr>
            <w:rFonts w:ascii="Times New Roman" w:hAnsi="Times New Roman" w:cs="Times New Roman"/>
            <w:sz w:val="24"/>
            <w:szCs w:val="24"/>
          </w:rPr>
          <w:t>Herr G</w:t>
        </w:r>
      </w:ins>
      <w:ins w:id="2" w:author="JRR" w:date="2016-05-26T20:52:00Z">
        <w:r>
          <w:rPr>
            <w:rFonts w:ascii="Times New Roman" w:hAnsi="Times New Roman" w:cs="Times New Roman"/>
            <w:sz w:val="24"/>
            <w:szCs w:val="24"/>
          </w:rPr>
          <w:t>eneral</w:t>
        </w:r>
      </w:ins>
      <w:ins w:id="3" w:author="JRR" w:date="2016-06-02T15:26:00Z">
        <w:r w:rsidR="006C1ED2">
          <w:rPr>
            <w:rFonts w:ascii="Times New Roman" w:hAnsi="Times New Roman" w:cs="Times New Roman"/>
            <w:sz w:val="24"/>
            <w:szCs w:val="24"/>
          </w:rPr>
          <w:t>!</w:t>
        </w:r>
      </w:ins>
      <w:del w:id="4" w:author="JRR" w:date="2016-05-26T20:50: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 </w:t>
      </w:r>
      <w:del w:id="5" w:author="JRR" w:date="2016-05-26T20:50:00Z">
        <w:r w:rsidRPr="00AB2578" w:rsidDel="00AB2578">
          <w:rPr>
            <w:rFonts w:ascii="Times New Roman" w:hAnsi="Times New Roman" w:cs="Times New Roman"/>
            <w:sz w:val="24"/>
            <w:szCs w:val="24"/>
          </w:rPr>
          <w:delText>b</w:delText>
        </w:r>
      </w:del>
      <w:proofErr w:type="gramStart"/>
      <w:ins w:id="6" w:author="JRR" w:date="2016-05-26T20:50:00Z">
        <w:r>
          <w:rPr>
            <w:rFonts w:ascii="Times New Roman" w:hAnsi="Times New Roman" w:cs="Times New Roman"/>
            <w:sz w:val="24"/>
            <w:szCs w:val="24"/>
          </w:rPr>
          <w:t>B</w:t>
        </w:r>
      </w:ins>
      <w:r w:rsidRPr="00AB2578">
        <w:rPr>
          <w:rFonts w:ascii="Times New Roman" w:hAnsi="Times New Roman" w:cs="Times New Roman"/>
          <w:sz w:val="24"/>
          <w:szCs w:val="24"/>
        </w:rPr>
        <w:t>ut</w:t>
      </w:r>
      <w:proofErr w:type="gramEnd"/>
      <w:ins w:id="7" w:author="JRR" w:date="2016-05-26T20:50:00Z">
        <w:r>
          <w:rPr>
            <w:rFonts w:ascii="Times New Roman" w:hAnsi="Times New Roman" w:cs="Times New Roman"/>
            <w:sz w:val="24"/>
            <w:szCs w:val="24"/>
          </w:rPr>
          <w:t>,</w:t>
        </w:r>
      </w:ins>
      <w:r w:rsidRPr="00AB2578">
        <w:rPr>
          <w:rFonts w:ascii="Times New Roman" w:hAnsi="Times New Roman" w:cs="Times New Roman"/>
          <w:sz w:val="24"/>
          <w:szCs w:val="24"/>
        </w:rPr>
        <w:t xml:space="preserve"> sometimes caution is the order of the day. </w:t>
      </w:r>
      <w:del w:id="8" w:author="JRR" w:date="2016-05-26T20:50: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Such an enormous concentration of enemy forces could threaten our a</w:t>
      </w:r>
      <w:r>
        <w:rPr>
          <w:rFonts w:ascii="Times New Roman" w:hAnsi="Times New Roman" w:cs="Times New Roman"/>
          <w:sz w:val="24"/>
          <w:szCs w:val="24"/>
        </w:rPr>
        <w:t>dvance, and our reputations.</w:t>
      </w:r>
    </w:p>
    <w:p w:rsidR="00AB2578" w:rsidRPr="00AB2578" w:rsidRDefault="00AB2578" w:rsidP="00AB2578">
      <w:pPr>
        <w:rPr>
          <w:rFonts w:ascii="Times New Roman" w:hAnsi="Times New Roman" w:cs="Times New Roman"/>
          <w:sz w:val="24"/>
          <w:szCs w:val="24"/>
        </w:rPr>
      </w:pPr>
      <w:proofErr w:type="gramStart"/>
      <w:r w:rsidRPr="00AB2578">
        <w:rPr>
          <w:rFonts w:ascii="Times New Roman" w:hAnsi="Times New Roman" w:cs="Times New Roman"/>
          <w:sz w:val="24"/>
          <w:szCs w:val="24"/>
        </w:rPr>
        <w:t>To effectively subdue</w:t>
      </w:r>
      <w:proofErr w:type="gramEnd"/>
      <w:r w:rsidRPr="00AB2578">
        <w:rPr>
          <w:rFonts w:ascii="Times New Roman" w:hAnsi="Times New Roman" w:cs="Times New Roman"/>
          <w:sz w:val="24"/>
          <w:szCs w:val="24"/>
        </w:rPr>
        <w:t xml:space="preserve"> this substantial pocket of resistance, </w:t>
      </w:r>
      <w:del w:id="9" w:author="JRR" w:date="2016-05-26T20:50:00Z">
        <w:r w:rsidRPr="00AB2578" w:rsidDel="00AB2578">
          <w:rPr>
            <w:rFonts w:ascii="Times New Roman" w:hAnsi="Times New Roman" w:cs="Times New Roman"/>
            <w:sz w:val="24"/>
            <w:szCs w:val="24"/>
          </w:rPr>
          <w:delText xml:space="preserve">you </w:delText>
        </w:r>
      </w:del>
      <w:ins w:id="10" w:author="JRR" w:date="2016-05-26T20:50:00Z">
        <w:r>
          <w:rPr>
            <w:rFonts w:ascii="Times New Roman" w:hAnsi="Times New Roman" w:cs="Times New Roman"/>
            <w:sz w:val="24"/>
            <w:szCs w:val="24"/>
          </w:rPr>
          <w:t xml:space="preserve">we </w:t>
        </w:r>
      </w:ins>
      <w:r w:rsidRPr="00AB2578">
        <w:rPr>
          <w:rFonts w:ascii="Times New Roman" w:hAnsi="Times New Roman" w:cs="Times New Roman"/>
          <w:sz w:val="24"/>
          <w:szCs w:val="24"/>
        </w:rPr>
        <w:t xml:space="preserve">will need to cut Kiev off completely by encircling it. </w:t>
      </w:r>
      <w:del w:id="11" w:author="JRR" w:date="2016-05-26T20:50: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Elements of Army Group South have already besieged Kiev itself, but will undoubtedly require </w:t>
      </w:r>
      <w:del w:id="12" w:author="JRR" w:date="2016-05-26T20:50:00Z">
        <w:r w:rsidRPr="00AB2578" w:rsidDel="00AB2578">
          <w:rPr>
            <w:rFonts w:ascii="Times New Roman" w:hAnsi="Times New Roman" w:cs="Times New Roman"/>
            <w:sz w:val="24"/>
            <w:szCs w:val="24"/>
          </w:rPr>
          <w:delText>y</w:delText>
        </w:r>
      </w:del>
      <w:r w:rsidRPr="00AB2578">
        <w:rPr>
          <w:rFonts w:ascii="Times New Roman" w:hAnsi="Times New Roman" w:cs="Times New Roman"/>
          <w:sz w:val="24"/>
          <w:szCs w:val="24"/>
        </w:rPr>
        <w:t xml:space="preserve">our aid to secure such a major city. Only part of </w:t>
      </w:r>
      <w:del w:id="13" w:author="JRR" w:date="2016-05-26T20:50:00Z">
        <w:r w:rsidRPr="00AB2578" w:rsidDel="00AB2578">
          <w:rPr>
            <w:rFonts w:ascii="Times New Roman" w:hAnsi="Times New Roman" w:cs="Times New Roman"/>
            <w:sz w:val="24"/>
            <w:szCs w:val="24"/>
          </w:rPr>
          <w:delText>y</w:delText>
        </w:r>
      </w:del>
      <w:r w:rsidRPr="00AB2578">
        <w:rPr>
          <w:rFonts w:ascii="Times New Roman" w:hAnsi="Times New Roman" w:cs="Times New Roman"/>
          <w:sz w:val="24"/>
          <w:szCs w:val="24"/>
        </w:rPr>
        <w:t>our core force is available for this operation</w:t>
      </w:r>
      <w:del w:id="14" w:author="JRR" w:date="2016-05-26T20:51:00Z">
        <w:r w:rsidRPr="00AB2578" w:rsidDel="00AB2578">
          <w:rPr>
            <w:rFonts w:ascii="Times New Roman" w:hAnsi="Times New Roman" w:cs="Times New Roman"/>
            <w:sz w:val="24"/>
            <w:szCs w:val="24"/>
          </w:rPr>
          <w:delText>.</w:delText>
        </w:r>
      </w:del>
      <w:ins w:id="15" w:author="JRR" w:date="2016-05-26T20:51:00Z">
        <w:r>
          <w:rPr>
            <w:rFonts w:ascii="Times New Roman" w:hAnsi="Times New Roman" w:cs="Times New Roman"/>
            <w:sz w:val="24"/>
            <w:szCs w:val="24"/>
          </w:rPr>
          <w:t>;</w:t>
        </w:r>
      </w:ins>
      <w:r w:rsidRPr="00AB2578">
        <w:rPr>
          <w:rFonts w:ascii="Times New Roman" w:hAnsi="Times New Roman" w:cs="Times New Roman"/>
          <w:sz w:val="24"/>
          <w:szCs w:val="24"/>
        </w:rPr>
        <w:t xml:space="preserve"> </w:t>
      </w:r>
      <w:del w:id="16" w:author="JRR" w:date="2016-05-26T20:51:00Z">
        <w:r w:rsidRPr="00AB2578" w:rsidDel="00AB2578">
          <w:rPr>
            <w:rFonts w:ascii="Times New Roman" w:hAnsi="Times New Roman" w:cs="Times New Roman"/>
            <w:sz w:val="24"/>
            <w:szCs w:val="24"/>
          </w:rPr>
          <w:delText>T</w:delText>
        </w:r>
      </w:del>
      <w:ins w:id="17" w:author="JRR" w:date="2016-05-26T20:51:00Z">
        <w:r>
          <w:rPr>
            <w:rFonts w:ascii="Times New Roman" w:hAnsi="Times New Roman" w:cs="Times New Roman"/>
            <w:sz w:val="24"/>
            <w:szCs w:val="24"/>
          </w:rPr>
          <w:t>t</w:t>
        </w:r>
      </w:ins>
      <w:r w:rsidRPr="00AB2578">
        <w:rPr>
          <w:rFonts w:ascii="Times New Roman" w:hAnsi="Times New Roman" w:cs="Times New Roman"/>
          <w:sz w:val="24"/>
          <w:szCs w:val="24"/>
        </w:rPr>
        <w:t>he remainder must hold the line against a po</w:t>
      </w:r>
      <w:r>
        <w:rPr>
          <w:rFonts w:ascii="Times New Roman" w:hAnsi="Times New Roman" w:cs="Times New Roman"/>
          <w:sz w:val="24"/>
          <w:szCs w:val="24"/>
        </w:rPr>
        <w:t xml:space="preserve">ssible </w:t>
      </w:r>
      <w:del w:id="18" w:author="JRR" w:date="2016-05-26T20:51:00Z">
        <w:r w:rsidDel="00AB2578">
          <w:rPr>
            <w:rFonts w:ascii="Times New Roman" w:hAnsi="Times New Roman" w:cs="Times New Roman"/>
            <w:sz w:val="24"/>
            <w:szCs w:val="24"/>
          </w:rPr>
          <w:delText>s</w:delText>
        </w:r>
      </w:del>
      <w:ins w:id="19" w:author="JRR" w:date="2016-05-26T20:51:00Z">
        <w:r>
          <w:rPr>
            <w:rFonts w:ascii="Times New Roman" w:hAnsi="Times New Roman" w:cs="Times New Roman"/>
            <w:sz w:val="24"/>
            <w:szCs w:val="24"/>
          </w:rPr>
          <w:t>S</w:t>
        </w:r>
      </w:ins>
      <w:r>
        <w:rPr>
          <w:rFonts w:ascii="Times New Roman" w:hAnsi="Times New Roman" w:cs="Times New Roman"/>
          <w:sz w:val="24"/>
          <w:szCs w:val="24"/>
        </w:rPr>
        <w:t>oviet counterattack.</w:t>
      </w:r>
    </w:p>
    <w:p w:rsidR="00FC2203" w:rsidRDefault="00AB2578" w:rsidP="00AB2578">
      <w:pPr>
        <w:rPr>
          <w:rFonts w:ascii="Times New Roman" w:hAnsi="Times New Roman" w:cs="Times New Roman"/>
          <w:sz w:val="24"/>
          <w:szCs w:val="24"/>
        </w:rPr>
      </w:pPr>
      <w:ins w:id="20" w:author="JRR" w:date="2016-05-26T20:52:00Z">
        <w:r>
          <w:rPr>
            <w:rFonts w:ascii="Times New Roman" w:hAnsi="Times New Roman" w:cs="Times New Roman"/>
            <w:sz w:val="24"/>
            <w:szCs w:val="24"/>
          </w:rPr>
          <w:t>OKH</w:t>
        </w:r>
      </w:ins>
      <w:ins w:id="21" w:author="JRR" w:date="2016-05-26T20:51:00Z">
        <w:r>
          <w:rPr>
            <w:rFonts w:ascii="Times New Roman" w:hAnsi="Times New Roman" w:cs="Times New Roman"/>
            <w:sz w:val="24"/>
            <w:szCs w:val="24"/>
          </w:rPr>
          <w:t xml:space="preserve"> gives us</w:t>
        </w:r>
      </w:ins>
      <w:del w:id="22" w:author="JRR" w:date="2016-05-26T20:51:00Z">
        <w:r w:rsidRPr="00AB2578" w:rsidDel="00AB2578">
          <w:rPr>
            <w:rFonts w:ascii="Times New Roman" w:hAnsi="Times New Roman" w:cs="Times New Roman"/>
            <w:sz w:val="24"/>
            <w:szCs w:val="24"/>
          </w:rPr>
          <w:delText>We estimate that you have</w:delText>
        </w:r>
      </w:del>
      <w:r w:rsidRPr="00AB2578">
        <w:rPr>
          <w:rFonts w:ascii="Times New Roman" w:hAnsi="Times New Roman" w:cs="Times New Roman"/>
          <w:sz w:val="24"/>
          <w:szCs w:val="24"/>
        </w:rPr>
        <w:t xml:space="preserve"> approximately one month </w:t>
      </w:r>
      <w:proofErr w:type="gramStart"/>
      <w:r w:rsidRPr="00AB2578">
        <w:rPr>
          <w:rFonts w:ascii="Times New Roman" w:hAnsi="Times New Roman" w:cs="Times New Roman"/>
          <w:sz w:val="24"/>
          <w:szCs w:val="24"/>
        </w:rPr>
        <w:t>to successfully achieve</w:t>
      </w:r>
      <w:proofErr w:type="gramEnd"/>
      <w:r w:rsidRPr="00AB2578">
        <w:rPr>
          <w:rFonts w:ascii="Times New Roman" w:hAnsi="Times New Roman" w:cs="Times New Roman"/>
          <w:sz w:val="24"/>
          <w:szCs w:val="24"/>
        </w:rPr>
        <w:t xml:space="preserve"> all </w:t>
      </w:r>
      <w:del w:id="23" w:author="JRR" w:date="2016-05-26T20:51:00Z">
        <w:r w:rsidRPr="00AB2578" w:rsidDel="00AB2578">
          <w:rPr>
            <w:rFonts w:ascii="Times New Roman" w:hAnsi="Times New Roman" w:cs="Times New Roman"/>
            <w:sz w:val="24"/>
            <w:szCs w:val="24"/>
          </w:rPr>
          <w:delText>y</w:delText>
        </w:r>
      </w:del>
      <w:r w:rsidRPr="00AB2578">
        <w:rPr>
          <w:rFonts w:ascii="Times New Roman" w:hAnsi="Times New Roman" w:cs="Times New Roman"/>
          <w:sz w:val="24"/>
          <w:szCs w:val="24"/>
        </w:rPr>
        <w:t xml:space="preserve">our objectives. </w:t>
      </w:r>
      <w:del w:id="24" w:author="JRR" w:date="2016-05-26T20:51: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Any longer</w:t>
      </w:r>
      <w:del w:id="25" w:author="JRR" w:date="2016-05-26T20:51:00Z">
        <w:r w:rsidRPr="00AB2578" w:rsidDel="00AB2578">
          <w:rPr>
            <w:rFonts w:ascii="Times New Roman" w:hAnsi="Times New Roman" w:cs="Times New Roman"/>
            <w:sz w:val="24"/>
            <w:szCs w:val="24"/>
          </w:rPr>
          <w:delText>,</w:delText>
        </w:r>
      </w:del>
      <w:r w:rsidRPr="00AB2578">
        <w:rPr>
          <w:rFonts w:ascii="Times New Roman" w:hAnsi="Times New Roman" w:cs="Times New Roman"/>
          <w:sz w:val="24"/>
          <w:szCs w:val="24"/>
        </w:rPr>
        <w:t xml:space="preserve"> and we risk units within the pocket</w:t>
      </w:r>
      <w:del w:id="26" w:author="JRR" w:date="2016-05-26T20:52:00Z">
        <w:r w:rsidRPr="00AB2578" w:rsidDel="00AB2578">
          <w:rPr>
            <w:rFonts w:ascii="Times New Roman" w:hAnsi="Times New Roman" w:cs="Times New Roman"/>
            <w:sz w:val="24"/>
            <w:szCs w:val="24"/>
          </w:rPr>
          <w:delText>,</w:delText>
        </w:r>
      </w:del>
      <w:r w:rsidRPr="00AB2578">
        <w:rPr>
          <w:rFonts w:ascii="Times New Roman" w:hAnsi="Times New Roman" w:cs="Times New Roman"/>
          <w:sz w:val="24"/>
          <w:szCs w:val="24"/>
        </w:rPr>
        <w:t xml:space="preserve"> breaking out to link up with Soviet reinforcements, that are certainly approaching from the Far East. </w:t>
      </w:r>
      <w:del w:id="27" w:author="JRR" w:date="2016-05-26T20:52: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Should </w:t>
      </w:r>
      <w:del w:id="28" w:author="JRR" w:date="2016-05-26T20:52:00Z">
        <w:r w:rsidRPr="00AB2578" w:rsidDel="00AB2578">
          <w:rPr>
            <w:rFonts w:ascii="Times New Roman" w:hAnsi="Times New Roman" w:cs="Times New Roman"/>
            <w:sz w:val="24"/>
            <w:szCs w:val="24"/>
          </w:rPr>
          <w:delText xml:space="preserve">you </w:delText>
        </w:r>
      </w:del>
      <w:ins w:id="29" w:author="JRR" w:date="2016-05-26T20:52:00Z">
        <w:r>
          <w:rPr>
            <w:rFonts w:ascii="Times New Roman" w:hAnsi="Times New Roman" w:cs="Times New Roman"/>
            <w:sz w:val="24"/>
            <w:szCs w:val="24"/>
          </w:rPr>
          <w:t>we</w:t>
        </w:r>
        <w:r w:rsidRPr="00AB2578">
          <w:rPr>
            <w:rFonts w:ascii="Times New Roman" w:hAnsi="Times New Roman" w:cs="Times New Roman"/>
            <w:sz w:val="24"/>
            <w:szCs w:val="24"/>
          </w:rPr>
          <w:t xml:space="preserve"> </w:t>
        </w:r>
      </w:ins>
      <w:r w:rsidRPr="00AB2578">
        <w:rPr>
          <w:rFonts w:ascii="Times New Roman" w:hAnsi="Times New Roman" w:cs="Times New Roman"/>
          <w:sz w:val="24"/>
          <w:szCs w:val="24"/>
        </w:rPr>
        <w:t xml:space="preserve">succeed </w:t>
      </w:r>
      <w:del w:id="30" w:author="JRR" w:date="2016-05-26T20:52:00Z">
        <w:r w:rsidRPr="00AB2578" w:rsidDel="00AB2578">
          <w:rPr>
            <w:rFonts w:ascii="Times New Roman" w:hAnsi="Times New Roman" w:cs="Times New Roman"/>
            <w:sz w:val="24"/>
            <w:szCs w:val="24"/>
          </w:rPr>
          <w:delText xml:space="preserve">in your objective </w:delText>
        </w:r>
      </w:del>
      <w:r w:rsidRPr="00AB2578">
        <w:rPr>
          <w:rFonts w:ascii="Times New Roman" w:hAnsi="Times New Roman" w:cs="Times New Roman"/>
          <w:sz w:val="24"/>
          <w:szCs w:val="24"/>
        </w:rPr>
        <w:t>quickly enough, there may still be time to</w:t>
      </w:r>
      <w:r>
        <w:rPr>
          <w:rFonts w:ascii="Times New Roman" w:hAnsi="Times New Roman" w:cs="Times New Roman"/>
          <w:sz w:val="24"/>
          <w:szCs w:val="24"/>
        </w:rPr>
        <w:t xml:space="preserve"> strike at Moscow this year!</w:t>
      </w:r>
    </w:p>
    <w:p w:rsidR="00AB2578" w:rsidRPr="00AB2578" w:rsidRDefault="00AB2578" w:rsidP="00AB2578">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KievNoMoscow.pzbrf</w:t>
      </w:r>
      <w:proofErr w:type="spellEnd"/>
      <w:r>
        <w:rPr>
          <w:rFonts w:ascii="Times New Roman" w:hAnsi="Times New Roman" w:cs="Times New Roman"/>
          <w:sz w:val="24"/>
          <w:szCs w:val="24"/>
        </w:rPr>
        <w:t xml:space="preserve">  </w:t>
      </w:r>
      <w:r w:rsidRPr="00AB2578">
        <w:rPr>
          <w:rFonts w:ascii="Times New Roman" w:hAnsi="Times New Roman" w:cs="Times New Roman"/>
          <w:sz w:val="24"/>
          <w:szCs w:val="24"/>
        </w:rPr>
        <w:t>I</w:t>
      </w:r>
      <w:proofErr w:type="gramEnd"/>
      <w:r w:rsidRPr="00AB2578">
        <w:rPr>
          <w:rFonts w:ascii="Times New Roman" w:hAnsi="Times New Roman" w:cs="Times New Roman"/>
          <w:sz w:val="24"/>
          <w:szCs w:val="24"/>
        </w:rPr>
        <w:t xml:space="preserve"> am pleased to see you here at Kiev, Herr General. </w:t>
      </w:r>
      <w:del w:id="31" w:author="JRR" w:date="2016-05-26T20:55:00Z">
        <w:r w:rsidRPr="00AB2578" w:rsidDel="00AB2578">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As you may be aware, the successes of </w:t>
      </w:r>
      <w:del w:id="32" w:author="JRR" w:date="2016-06-06T22:40:00Z">
        <w:r w:rsidRPr="00AB2578" w:rsidDel="006A1F2C">
          <w:rPr>
            <w:rFonts w:ascii="Times New Roman" w:hAnsi="Times New Roman" w:cs="Times New Roman"/>
            <w:sz w:val="24"/>
            <w:szCs w:val="24"/>
          </w:rPr>
          <w:delText>o</w:delText>
        </w:r>
      </w:del>
      <w:ins w:id="33" w:author="JRR" w:date="2016-06-06T22:40:00Z">
        <w:r w:rsidR="006A1F2C">
          <w:rPr>
            <w:rFonts w:ascii="Times New Roman" w:hAnsi="Times New Roman" w:cs="Times New Roman"/>
            <w:sz w:val="24"/>
            <w:szCs w:val="24"/>
          </w:rPr>
          <w:t>O</w:t>
        </w:r>
      </w:ins>
      <w:r w:rsidRPr="00AB2578">
        <w:rPr>
          <w:rFonts w:ascii="Times New Roman" w:hAnsi="Times New Roman" w:cs="Times New Roman"/>
          <w:sz w:val="24"/>
          <w:szCs w:val="24"/>
        </w:rPr>
        <w:t xml:space="preserve">peration Barbarossa have resulted in a massive congregation of Soviet troops near the city of Kiev. </w:t>
      </w:r>
      <w:del w:id="34" w:author="JRR" w:date="2016-05-26T20:56:00Z">
        <w:r w:rsidRPr="00AB2578" w:rsidDel="00A56590">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According to some reports, these units represent their entire </w:t>
      </w:r>
      <w:proofErr w:type="gramStart"/>
      <w:r w:rsidRPr="00AB2578">
        <w:rPr>
          <w:rFonts w:ascii="Times New Roman" w:hAnsi="Times New Roman" w:cs="Times New Roman"/>
          <w:sz w:val="24"/>
          <w:szCs w:val="24"/>
        </w:rPr>
        <w:t>South</w:t>
      </w:r>
      <w:del w:id="35" w:author="JRR" w:date="2016-05-26T20:56:00Z">
        <w:r w:rsidRPr="00AB2578" w:rsidDel="00A56590">
          <w:rPr>
            <w:rFonts w:ascii="Times New Roman" w:hAnsi="Times New Roman" w:cs="Times New Roman"/>
            <w:sz w:val="24"/>
            <w:szCs w:val="24"/>
          </w:rPr>
          <w:delText>-</w:delText>
        </w:r>
      </w:del>
      <w:r w:rsidRPr="00AB2578">
        <w:rPr>
          <w:rFonts w:ascii="Times New Roman" w:hAnsi="Times New Roman" w:cs="Times New Roman"/>
          <w:sz w:val="24"/>
          <w:szCs w:val="24"/>
        </w:rPr>
        <w:t>western</w:t>
      </w:r>
      <w:proofErr w:type="gramEnd"/>
      <w:r w:rsidRPr="00AB2578">
        <w:rPr>
          <w:rFonts w:ascii="Times New Roman" w:hAnsi="Times New Roman" w:cs="Times New Roman"/>
          <w:sz w:val="24"/>
          <w:szCs w:val="24"/>
        </w:rPr>
        <w:t xml:space="preserve"> Front. </w:t>
      </w:r>
      <w:del w:id="36" w:author="JRR" w:date="2016-05-26T20:56:00Z">
        <w:r w:rsidRPr="00AB2578" w:rsidDel="00A56590">
          <w:rPr>
            <w:rFonts w:ascii="Times New Roman" w:hAnsi="Times New Roman" w:cs="Times New Roman"/>
            <w:sz w:val="24"/>
            <w:szCs w:val="24"/>
          </w:rPr>
          <w:delText xml:space="preserve"> </w:delText>
        </w:r>
      </w:del>
      <w:r w:rsidRPr="00AB2578">
        <w:rPr>
          <w:rFonts w:ascii="Times New Roman" w:hAnsi="Times New Roman" w:cs="Times New Roman"/>
          <w:sz w:val="24"/>
          <w:szCs w:val="24"/>
        </w:rPr>
        <w:t>Such an enormous concentration of ene</w:t>
      </w:r>
      <w:r>
        <w:rPr>
          <w:rFonts w:ascii="Times New Roman" w:hAnsi="Times New Roman" w:cs="Times New Roman"/>
          <w:sz w:val="24"/>
          <w:szCs w:val="24"/>
        </w:rPr>
        <w:t xml:space="preserve">my forces </w:t>
      </w:r>
      <w:proofErr w:type="gramStart"/>
      <w:r>
        <w:rPr>
          <w:rFonts w:ascii="Times New Roman" w:hAnsi="Times New Roman" w:cs="Times New Roman"/>
          <w:sz w:val="24"/>
          <w:szCs w:val="24"/>
        </w:rPr>
        <w:t>cannot be ignored</w:t>
      </w:r>
      <w:proofErr w:type="gramEnd"/>
      <w:r>
        <w:rPr>
          <w:rFonts w:ascii="Times New Roman" w:hAnsi="Times New Roman" w:cs="Times New Roman"/>
          <w:sz w:val="24"/>
          <w:szCs w:val="24"/>
        </w:rPr>
        <w:t>.</w:t>
      </w:r>
    </w:p>
    <w:p w:rsidR="00AB2578" w:rsidRPr="00AB2578" w:rsidRDefault="00AB2578" w:rsidP="00AB2578">
      <w:pPr>
        <w:rPr>
          <w:rFonts w:ascii="Times New Roman" w:hAnsi="Times New Roman" w:cs="Times New Roman"/>
          <w:sz w:val="24"/>
          <w:szCs w:val="24"/>
        </w:rPr>
      </w:pPr>
      <w:proofErr w:type="gramStart"/>
      <w:r w:rsidRPr="00AB2578">
        <w:rPr>
          <w:rFonts w:ascii="Times New Roman" w:hAnsi="Times New Roman" w:cs="Times New Roman"/>
          <w:sz w:val="24"/>
          <w:szCs w:val="24"/>
        </w:rPr>
        <w:t>To effectively subdue</w:t>
      </w:r>
      <w:proofErr w:type="gramEnd"/>
      <w:r w:rsidRPr="00AB2578">
        <w:rPr>
          <w:rFonts w:ascii="Times New Roman" w:hAnsi="Times New Roman" w:cs="Times New Roman"/>
          <w:sz w:val="24"/>
          <w:szCs w:val="24"/>
        </w:rPr>
        <w:t xml:space="preserve"> this substantial force, </w:t>
      </w:r>
      <w:del w:id="37" w:author="JRR" w:date="2016-05-26T20:57:00Z">
        <w:r w:rsidRPr="00AB2578" w:rsidDel="00A56590">
          <w:rPr>
            <w:rFonts w:ascii="Times New Roman" w:hAnsi="Times New Roman" w:cs="Times New Roman"/>
            <w:sz w:val="24"/>
            <w:szCs w:val="24"/>
          </w:rPr>
          <w:delText xml:space="preserve">you </w:delText>
        </w:r>
      </w:del>
      <w:ins w:id="38" w:author="JRR" w:date="2016-05-26T20:57:00Z">
        <w:r w:rsidR="00A56590">
          <w:rPr>
            <w:rFonts w:ascii="Times New Roman" w:hAnsi="Times New Roman" w:cs="Times New Roman"/>
            <w:sz w:val="24"/>
            <w:szCs w:val="24"/>
          </w:rPr>
          <w:t xml:space="preserve">we </w:t>
        </w:r>
      </w:ins>
      <w:r w:rsidRPr="00AB2578">
        <w:rPr>
          <w:rFonts w:ascii="Times New Roman" w:hAnsi="Times New Roman" w:cs="Times New Roman"/>
          <w:sz w:val="24"/>
          <w:szCs w:val="24"/>
        </w:rPr>
        <w:t xml:space="preserve">will need to cut Kiev off completely by securing the surrounding southern cities. </w:t>
      </w:r>
      <w:del w:id="39" w:author="JRR" w:date="2016-05-26T20:57:00Z">
        <w:r w:rsidRPr="00AB2578" w:rsidDel="00A56590">
          <w:rPr>
            <w:rFonts w:ascii="Times New Roman" w:hAnsi="Times New Roman" w:cs="Times New Roman"/>
            <w:sz w:val="24"/>
            <w:szCs w:val="24"/>
          </w:rPr>
          <w:delText xml:space="preserve"> </w:delText>
        </w:r>
      </w:del>
      <w:r w:rsidRPr="00AB2578">
        <w:rPr>
          <w:rFonts w:ascii="Times New Roman" w:hAnsi="Times New Roman" w:cs="Times New Roman"/>
          <w:sz w:val="24"/>
          <w:szCs w:val="24"/>
        </w:rPr>
        <w:t>Elements of Army Group South have already besieged Kiev itself, but they will u</w:t>
      </w:r>
      <w:r>
        <w:rPr>
          <w:rFonts w:ascii="Times New Roman" w:hAnsi="Times New Roman" w:cs="Times New Roman"/>
          <w:sz w:val="24"/>
          <w:szCs w:val="24"/>
        </w:rPr>
        <w:t xml:space="preserve">ndoubtedly require </w:t>
      </w:r>
      <w:del w:id="40" w:author="JRR" w:date="2016-05-26T20:57:00Z">
        <w:r w:rsidDel="00A56590">
          <w:rPr>
            <w:rFonts w:ascii="Times New Roman" w:hAnsi="Times New Roman" w:cs="Times New Roman"/>
            <w:sz w:val="24"/>
            <w:szCs w:val="24"/>
          </w:rPr>
          <w:delText>y</w:delText>
        </w:r>
      </w:del>
      <w:r>
        <w:rPr>
          <w:rFonts w:ascii="Times New Roman" w:hAnsi="Times New Roman" w:cs="Times New Roman"/>
          <w:sz w:val="24"/>
          <w:szCs w:val="24"/>
        </w:rPr>
        <w:t>our aid.</w:t>
      </w:r>
    </w:p>
    <w:p w:rsidR="00AB2578" w:rsidRPr="00AB2578" w:rsidRDefault="00AB2578" w:rsidP="00AB2578">
      <w:pPr>
        <w:rPr>
          <w:rFonts w:ascii="Times New Roman" w:hAnsi="Times New Roman" w:cs="Times New Roman"/>
          <w:sz w:val="24"/>
          <w:szCs w:val="24"/>
        </w:rPr>
      </w:pPr>
      <w:del w:id="41" w:author="JRR" w:date="2016-05-26T20:57:00Z">
        <w:r w:rsidRPr="00AB2578" w:rsidDel="00A56590">
          <w:rPr>
            <w:rFonts w:ascii="Times New Roman" w:hAnsi="Times New Roman" w:cs="Times New Roman"/>
            <w:sz w:val="24"/>
            <w:szCs w:val="24"/>
          </w:rPr>
          <w:delText xml:space="preserve">We </w:delText>
        </w:r>
      </w:del>
      <w:ins w:id="42" w:author="JRR" w:date="2016-05-26T20:57:00Z">
        <w:r w:rsidR="00A56590">
          <w:rPr>
            <w:rFonts w:ascii="Times New Roman" w:hAnsi="Times New Roman" w:cs="Times New Roman"/>
            <w:sz w:val="24"/>
            <w:szCs w:val="24"/>
          </w:rPr>
          <w:t>OKH</w:t>
        </w:r>
        <w:r w:rsidR="00A56590" w:rsidRPr="00AB2578">
          <w:rPr>
            <w:rFonts w:ascii="Times New Roman" w:hAnsi="Times New Roman" w:cs="Times New Roman"/>
            <w:sz w:val="24"/>
            <w:szCs w:val="24"/>
          </w:rPr>
          <w:t xml:space="preserve"> </w:t>
        </w:r>
        <w:r w:rsidR="00A56590">
          <w:rPr>
            <w:rFonts w:ascii="Times New Roman" w:hAnsi="Times New Roman" w:cs="Times New Roman"/>
            <w:sz w:val="24"/>
            <w:szCs w:val="24"/>
          </w:rPr>
          <w:t xml:space="preserve">gives us </w:t>
        </w:r>
      </w:ins>
      <w:del w:id="43" w:author="JRR" w:date="2016-05-26T20:57:00Z">
        <w:r w:rsidRPr="00AB2578" w:rsidDel="00A56590">
          <w:rPr>
            <w:rFonts w:ascii="Times New Roman" w:hAnsi="Times New Roman" w:cs="Times New Roman"/>
            <w:sz w:val="24"/>
            <w:szCs w:val="24"/>
          </w:rPr>
          <w:delText>estimate</w:delText>
        </w:r>
        <w:bookmarkStart w:id="44" w:name="_GoBack"/>
        <w:bookmarkEnd w:id="44"/>
        <w:r w:rsidRPr="00AB2578" w:rsidDel="00A56590">
          <w:rPr>
            <w:rFonts w:ascii="Times New Roman" w:hAnsi="Times New Roman" w:cs="Times New Roman"/>
            <w:sz w:val="24"/>
            <w:szCs w:val="24"/>
          </w:rPr>
          <w:delText xml:space="preserve"> that you have </w:delText>
        </w:r>
      </w:del>
      <w:r w:rsidRPr="00AB2578">
        <w:rPr>
          <w:rFonts w:ascii="Times New Roman" w:hAnsi="Times New Roman" w:cs="Times New Roman"/>
          <w:sz w:val="24"/>
          <w:szCs w:val="24"/>
        </w:rPr>
        <w:t xml:space="preserve">approximately one month </w:t>
      </w:r>
      <w:proofErr w:type="gramStart"/>
      <w:r w:rsidRPr="00AB2578">
        <w:rPr>
          <w:rFonts w:ascii="Times New Roman" w:hAnsi="Times New Roman" w:cs="Times New Roman"/>
          <w:sz w:val="24"/>
          <w:szCs w:val="24"/>
        </w:rPr>
        <w:t>to successfully achieve</w:t>
      </w:r>
      <w:proofErr w:type="gramEnd"/>
      <w:r w:rsidRPr="00AB2578">
        <w:rPr>
          <w:rFonts w:ascii="Times New Roman" w:hAnsi="Times New Roman" w:cs="Times New Roman"/>
          <w:sz w:val="24"/>
          <w:szCs w:val="24"/>
        </w:rPr>
        <w:t xml:space="preserve"> all of </w:t>
      </w:r>
      <w:del w:id="45" w:author="JRR" w:date="2016-05-26T20:58:00Z">
        <w:r w:rsidRPr="00AB2578" w:rsidDel="00A56590">
          <w:rPr>
            <w:rFonts w:ascii="Times New Roman" w:hAnsi="Times New Roman" w:cs="Times New Roman"/>
            <w:sz w:val="24"/>
            <w:szCs w:val="24"/>
          </w:rPr>
          <w:delText>y</w:delText>
        </w:r>
      </w:del>
      <w:r w:rsidRPr="00AB2578">
        <w:rPr>
          <w:rFonts w:ascii="Times New Roman" w:hAnsi="Times New Roman" w:cs="Times New Roman"/>
          <w:sz w:val="24"/>
          <w:szCs w:val="24"/>
        </w:rPr>
        <w:t xml:space="preserve">our objectives. </w:t>
      </w:r>
      <w:del w:id="46" w:author="JRR" w:date="2016-05-26T20:58:00Z">
        <w:r w:rsidRPr="00AB2578" w:rsidDel="00A56590">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Any longer and we </w:t>
      </w:r>
      <w:del w:id="47" w:author="JRR" w:date="2016-05-26T20:58:00Z">
        <w:r w:rsidRPr="00AB2578" w:rsidDel="00A56590">
          <w:rPr>
            <w:rFonts w:ascii="Times New Roman" w:hAnsi="Times New Roman" w:cs="Times New Roman"/>
            <w:sz w:val="24"/>
            <w:szCs w:val="24"/>
          </w:rPr>
          <w:delText xml:space="preserve">face the </w:delText>
        </w:r>
      </w:del>
      <w:r w:rsidRPr="00AB2578">
        <w:rPr>
          <w:rFonts w:ascii="Times New Roman" w:hAnsi="Times New Roman" w:cs="Times New Roman"/>
          <w:sz w:val="24"/>
          <w:szCs w:val="24"/>
        </w:rPr>
        <w:t xml:space="preserve">risk </w:t>
      </w:r>
      <w:del w:id="48" w:author="JRR" w:date="2016-05-26T20:58:00Z">
        <w:r w:rsidRPr="00AB2578" w:rsidDel="00A56590">
          <w:rPr>
            <w:rFonts w:ascii="Times New Roman" w:hAnsi="Times New Roman" w:cs="Times New Roman"/>
            <w:sz w:val="24"/>
            <w:szCs w:val="24"/>
          </w:rPr>
          <w:delText xml:space="preserve">of </w:delText>
        </w:r>
      </w:del>
      <w:r w:rsidRPr="00AB2578">
        <w:rPr>
          <w:rFonts w:ascii="Times New Roman" w:hAnsi="Times New Roman" w:cs="Times New Roman"/>
          <w:sz w:val="24"/>
          <w:szCs w:val="24"/>
        </w:rPr>
        <w:t xml:space="preserve">units within the pocket breaking out to link up with Soviet reinforcements that are certainly approaching from the Far East. </w:t>
      </w:r>
      <w:del w:id="49" w:author="JRR" w:date="2016-05-26T20:59:00Z">
        <w:r w:rsidRPr="00AB2578" w:rsidDel="00A56590">
          <w:rPr>
            <w:rFonts w:ascii="Times New Roman" w:hAnsi="Times New Roman" w:cs="Times New Roman"/>
            <w:sz w:val="24"/>
            <w:szCs w:val="24"/>
          </w:rPr>
          <w:delText xml:space="preserve"> </w:delText>
        </w:r>
      </w:del>
      <w:r w:rsidRPr="00AB2578">
        <w:rPr>
          <w:rFonts w:ascii="Times New Roman" w:hAnsi="Times New Roman" w:cs="Times New Roman"/>
          <w:sz w:val="24"/>
          <w:szCs w:val="24"/>
        </w:rPr>
        <w:t xml:space="preserve">Should you succeed in your objective well in advance of the time allotted, </w:t>
      </w:r>
      <w:ins w:id="50" w:author="JRR" w:date="2016-05-26T20:59:00Z">
        <w:r w:rsidR="00A56590">
          <w:rPr>
            <w:rFonts w:ascii="Times New Roman" w:hAnsi="Times New Roman" w:cs="Times New Roman"/>
            <w:sz w:val="24"/>
            <w:szCs w:val="24"/>
          </w:rPr>
          <w:t xml:space="preserve">Herr General, </w:t>
        </w:r>
      </w:ins>
      <w:r w:rsidRPr="00AB2578">
        <w:rPr>
          <w:rFonts w:ascii="Times New Roman" w:hAnsi="Times New Roman" w:cs="Times New Roman"/>
          <w:sz w:val="24"/>
          <w:szCs w:val="24"/>
        </w:rPr>
        <w:t>perhaps there will still be opportunity to strike at Moscow this y</w:t>
      </w:r>
      <w:r>
        <w:rPr>
          <w:rFonts w:ascii="Times New Roman" w:hAnsi="Times New Roman" w:cs="Times New Roman"/>
          <w:sz w:val="24"/>
          <w:szCs w:val="24"/>
        </w:rPr>
        <w:t>ear!</w:t>
      </w:r>
    </w:p>
    <w:p w:rsidR="00AB2578" w:rsidRDefault="00AB2578"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t>KievB_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A56590" w:rsidRPr="00A56590">
        <w:rPr>
          <w:rFonts w:ascii="Times New Roman" w:hAnsi="Times New Roman" w:cs="Times New Roman"/>
          <w:sz w:val="24"/>
          <w:szCs w:val="24"/>
        </w:rPr>
        <w:t>Masterfully</w:t>
      </w:r>
      <w:proofErr w:type="gramEnd"/>
      <w:r w:rsidR="00A56590" w:rsidRPr="00A56590">
        <w:rPr>
          <w:rFonts w:ascii="Times New Roman" w:hAnsi="Times New Roman" w:cs="Times New Roman"/>
          <w:sz w:val="24"/>
          <w:szCs w:val="24"/>
        </w:rPr>
        <w:t xml:space="preserve"> done, Herr General! </w:t>
      </w:r>
      <w:del w:id="51" w:author="JRR" w:date="2016-05-26T20:59:00Z">
        <w:r w:rsidR="00A56590" w:rsidRPr="00A56590" w:rsidDel="00A56590">
          <w:rPr>
            <w:rFonts w:ascii="Times New Roman" w:hAnsi="Times New Roman" w:cs="Times New Roman"/>
            <w:sz w:val="24"/>
            <w:szCs w:val="24"/>
          </w:rPr>
          <w:delText xml:space="preserve"> </w:delText>
        </w:r>
      </w:del>
      <w:r w:rsidR="00A56590" w:rsidRPr="00A56590">
        <w:rPr>
          <w:rFonts w:ascii="Times New Roman" w:hAnsi="Times New Roman" w:cs="Times New Roman"/>
          <w:sz w:val="24"/>
          <w:szCs w:val="24"/>
        </w:rPr>
        <w:t xml:space="preserve">With your quick encirclement of the Kiev pocket, entire Russian </w:t>
      </w:r>
      <w:del w:id="52" w:author="JRR" w:date="2016-05-26T21:02:00Z">
        <w:r w:rsidR="00A56590" w:rsidRPr="00A56590" w:rsidDel="00A56590">
          <w:rPr>
            <w:rFonts w:ascii="Times New Roman" w:hAnsi="Times New Roman" w:cs="Times New Roman"/>
            <w:sz w:val="24"/>
            <w:szCs w:val="24"/>
          </w:rPr>
          <w:delText>A</w:delText>
        </w:r>
      </w:del>
      <w:ins w:id="53" w:author="JRR" w:date="2016-05-26T21:02:00Z">
        <w:r w:rsidR="00A56590">
          <w:rPr>
            <w:rFonts w:ascii="Times New Roman" w:hAnsi="Times New Roman" w:cs="Times New Roman"/>
            <w:sz w:val="24"/>
            <w:szCs w:val="24"/>
          </w:rPr>
          <w:t>a</w:t>
        </w:r>
      </w:ins>
      <w:r w:rsidR="00A56590" w:rsidRPr="00A56590">
        <w:rPr>
          <w:rFonts w:ascii="Times New Roman" w:hAnsi="Times New Roman" w:cs="Times New Roman"/>
          <w:sz w:val="24"/>
          <w:szCs w:val="24"/>
        </w:rPr>
        <w:t xml:space="preserve">rmies have been taken prisoner, </w:t>
      </w:r>
      <w:del w:id="54" w:author="JRR" w:date="2016-05-26T20:59:00Z">
        <w:r w:rsidR="00A56590" w:rsidRPr="00A56590" w:rsidDel="00A56590">
          <w:rPr>
            <w:rFonts w:ascii="Times New Roman" w:hAnsi="Times New Roman" w:cs="Times New Roman"/>
            <w:sz w:val="24"/>
            <w:szCs w:val="24"/>
          </w:rPr>
          <w:delText xml:space="preserve">with </w:delText>
        </w:r>
      </w:del>
      <w:r w:rsidR="00A56590" w:rsidRPr="00A56590">
        <w:rPr>
          <w:rFonts w:ascii="Times New Roman" w:hAnsi="Times New Roman" w:cs="Times New Roman"/>
          <w:sz w:val="24"/>
          <w:szCs w:val="24"/>
        </w:rPr>
        <w:t>our most cautious estimates placing the number of captured soldiers at over half a million men</w:t>
      </w:r>
      <w:ins w:id="55" w:author="JRR" w:date="2016-05-26T20:59:00Z">
        <w:r w:rsidR="00A56590">
          <w:rPr>
            <w:rFonts w:ascii="Times New Roman" w:hAnsi="Times New Roman" w:cs="Times New Roman"/>
            <w:sz w:val="24"/>
            <w:szCs w:val="24"/>
          </w:rPr>
          <w:t>!</w:t>
        </w:r>
      </w:ins>
      <w:del w:id="56" w:author="JRR" w:date="2016-05-26T20:59:00Z">
        <w:r w:rsidR="00A56590" w:rsidRPr="00A56590" w:rsidDel="00A56590">
          <w:rPr>
            <w:rFonts w:ascii="Times New Roman" w:hAnsi="Times New Roman" w:cs="Times New Roman"/>
            <w:sz w:val="24"/>
            <w:szCs w:val="24"/>
          </w:rPr>
          <w:delText>.</w:delText>
        </w:r>
      </w:del>
      <w:r w:rsidR="00A56590" w:rsidRPr="00A56590">
        <w:rPr>
          <w:rFonts w:ascii="Times New Roman" w:hAnsi="Times New Roman" w:cs="Times New Roman"/>
          <w:sz w:val="24"/>
          <w:szCs w:val="24"/>
        </w:rPr>
        <w:t xml:space="preserve">  High Command believes there may still be time for operation Typhoon, our drive on Moscow itself, and they have selected you to command this operation. </w:t>
      </w:r>
      <w:del w:id="57" w:author="JRR" w:date="2016-05-26T21:00:00Z">
        <w:r w:rsidR="00A56590" w:rsidRPr="00A56590" w:rsidDel="00A56590">
          <w:rPr>
            <w:rFonts w:ascii="Times New Roman" w:hAnsi="Times New Roman" w:cs="Times New Roman"/>
            <w:sz w:val="24"/>
            <w:szCs w:val="24"/>
          </w:rPr>
          <w:delText xml:space="preserve"> </w:delText>
        </w:r>
      </w:del>
      <w:ins w:id="58" w:author="JRR" w:date="2016-05-26T21:00:00Z">
        <w:r w:rsidR="00A56590">
          <w:rPr>
            <w:rFonts w:ascii="Times New Roman" w:hAnsi="Times New Roman" w:cs="Times New Roman"/>
            <w:sz w:val="24"/>
            <w:szCs w:val="24"/>
          </w:rPr>
          <w:t xml:space="preserve">Let us </w:t>
        </w:r>
      </w:ins>
      <w:del w:id="59" w:author="JRR" w:date="2016-05-26T21:00:00Z">
        <w:r w:rsidR="00A56590" w:rsidRPr="00A56590" w:rsidDel="00A56590">
          <w:rPr>
            <w:rFonts w:ascii="Times New Roman" w:hAnsi="Times New Roman" w:cs="Times New Roman"/>
            <w:sz w:val="24"/>
            <w:szCs w:val="24"/>
          </w:rPr>
          <w:delText>M</w:delText>
        </w:r>
      </w:del>
      <w:ins w:id="60" w:author="JRR" w:date="2016-05-26T21:00:00Z">
        <w:r w:rsidR="00A56590">
          <w:rPr>
            <w:rFonts w:ascii="Times New Roman" w:hAnsi="Times New Roman" w:cs="Times New Roman"/>
            <w:sz w:val="24"/>
            <w:szCs w:val="24"/>
          </w:rPr>
          <w:t>m</w:t>
        </w:r>
      </w:ins>
      <w:r w:rsidR="00A56590" w:rsidRPr="00A56590">
        <w:rPr>
          <w:rFonts w:ascii="Times New Roman" w:hAnsi="Times New Roman" w:cs="Times New Roman"/>
          <w:sz w:val="24"/>
          <w:szCs w:val="24"/>
        </w:rPr>
        <w:t>ove quickly, Herr General</w:t>
      </w:r>
      <w:ins w:id="61" w:author="JRR" w:date="2016-05-26T21:00:00Z">
        <w:r w:rsidR="00A56590">
          <w:rPr>
            <w:rFonts w:ascii="Times New Roman" w:hAnsi="Times New Roman" w:cs="Times New Roman"/>
            <w:sz w:val="24"/>
            <w:szCs w:val="24"/>
          </w:rPr>
          <w:t>;</w:t>
        </w:r>
      </w:ins>
      <w:del w:id="62" w:author="JRR" w:date="2016-05-26T21:00:00Z">
        <w:r w:rsidR="00A56590" w:rsidRPr="00A56590" w:rsidDel="00A56590">
          <w:rPr>
            <w:rFonts w:ascii="Times New Roman" w:hAnsi="Times New Roman" w:cs="Times New Roman"/>
            <w:sz w:val="24"/>
            <w:szCs w:val="24"/>
          </w:rPr>
          <w:delText>,</w:delText>
        </w:r>
      </w:del>
      <w:r w:rsidR="00A56590" w:rsidRPr="00A56590">
        <w:rPr>
          <w:rFonts w:ascii="Times New Roman" w:hAnsi="Times New Roman" w:cs="Times New Roman"/>
          <w:sz w:val="24"/>
          <w:szCs w:val="24"/>
        </w:rPr>
        <w:t xml:space="preserve"> this opportu</w:t>
      </w:r>
      <w:r w:rsidR="00A56590">
        <w:rPr>
          <w:rFonts w:ascii="Times New Roman" w:hAnsi="Times New Roman" w:cs="Times New Roman"/>
          <w:sz w:val="24"/>
          <w:szCs w:val="24"/>
        </w:rPr>
        <w:t xml:space="preserve">nity </w:t>
      </w:r>
      <w:proofErr w:type="gramStart"/>
      <w:r w:rsidR="00A56590">
        <w:rPr>
          <w:rFonts w:ascii="Times New Roman" w:hAnsi="Times New Roman" w:cs="Times New Roman"/>
          <w:sz w:val="24"/>
          <w:szCs w:val="24"/>
        </w:rPr>
        <w:t>must not be squandered</w:t>
      </w:r>
      <w:proofErr w:type="gramEnd"/>
      <w:ins w:id="63" w:author="JRR" w:date="2016-05-26T21:00:00Z">
        <w:r w:rsidR="00A56590">
          <w:rPr>
            <w:rFonts w:ascii="Times New Roman" w:hAnsi="Times New Roman" w:cs="Times New Roman"/>
            <w:sz w:val="24"/>
            <w:szCs w:val="24"/>
          </w:rPr>
          <w:t>!</w:t>
        </w:r>
      </w:ins>
      <w:del w:id="64" w:author="JRR" w:date="2016-05-26T21:00:00Z">
        <w:r w:rsidR="00A56590" w:rsidDel="00A56590">
          <w:rPr>
            <w:rFonts w:ascii="Times New Roman" w:hAnsi="Times New Roman" w:cs="Times New Roman"/>
            <w:sz w:val="24"/>
            <w:szCs w:val="24"/>
          </w:rPr>
          <w:delText>.</w:delText>
        </w:r>
      </w:del>
    </w:p>
    <w:p w:rsidR="00A56590" w:rsidRDefault="00A56590"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t>KievC_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A56590">
        <w:rPr>
          <w:rFonts w:ascii="Times New Roman" w:hAnsi="Times New Roman" w:cs="Times New Roman"/>
          <w:sz w:val="24"/>
          <w:szCs w:val="24"/>
        </w:rPr>
        <w:t>Adequately</w:t>
      </w:r>
      <w:proofErr w:type="gramEnd"/>
      <w:r w:rsidRPr="00A56590">
        <w:rPr>
          <w:rFonts w:ascii="Times New Roman" w:hAnsi="Times New Roman" w:cs="Times New Roman"/>
          <w:sz w:val="24"/>
          <w:szCs w:val="24"/>
        </w:rPr>
        <w:t xml:space="preserve"> achieved, Herr General. </w:t>
      </w:r>
      <w:del w:id="65" w:author="JRR" w:date="2016-05-26T21:01:00Z">
        <w:r w:rsidRPr="00A56590" w:rsidDel="00A56590">
          <w:rPr>
            <w:rFonts w:ascii="Times New Roman" w:hAnsi="Times New Roman" w:cs="Times New Roman"/>
            <w:sz w:val="24"/>
            <w:szCs w:val="24"/>
          </w:rPr>
          <w:delText xml:space="preserve"> </w:delText>
        </w:r>
      </w:del>
      <w:r w:rsidRPr="00A56590">
        <w:rPr>
          <w:rFonts w:ascii="Times New Roman" w:hAnsi="Times New Roman" w:cs="Times New Roman"/>
          <w:sz w:val="24"/>
          <w:szCs w:val="24"/>
        </w:rPr>
        <w:t xml:space="preserve">With your encirclement of the Kiev pocket, several Russian </w:t>
      </w:r>
      <w:del w:id="66" w:author="JRR" w:date="2016-05-26T21:02:00Z">
        <w:r w:rsidRPr="00A56590" w:rsidDel="00A56590">
          <w:rPr>
            <w:rFonts w:ascii="Times New Roman" w:hAnsi="Times New Roman" w:cs="Times New Roman"/>
            <w:sz w:val="24"/>
            <w:szCs w:val="24"/>
          </w:rPr>
          <w:delText xml:space="preserve">Armies </w:delText>
        </w:r>
      </w:del>
      <w:ins w:id="67" w:author="JRR" w:date="2016-05-26T21:02:00Z">
        <w:r>
          <w:rPr>
            <w:rFonts w:ascii="Times New Roman" w:hAnsi="Times New Roman" w:cs="Times New Roman"/>
            <w:sz w:val="24"/>
            <w:szCs w:val="24"/>
          </w:rPr>
          <w:t>corps</w:t>
        </w:r>
        <w:r w:rsidRPr="00A56590">
          <w:rPr>
            <w:rFonts w:ascii="Times New Roman" w:hAnsi="Times New Roman" w:cs="Times New Roman"/>
            <w:sz w:val="24"/>
            <w:szCs w:val="24"/>
          </w:rPr>
          <w:t xml:space="preserve"> </w:t>
        </w:r>
      </w:ins>
      <w:proofErr w:type="gramStart"/>
      <w:r w:rsidRPr="00A56590">
        <w:rPr>
          <w:rFonts w:ascii="Times New Roman" w:hAnsi="Times New Roman" w:cs="Times New Roman"/>
          <w:sz w:val="24"/>
          <w:szCs w:val="24"/>
        </w:rPr>
        <w:t>have</w:t>
      </w:r>
      <w:proofErr w:type="gramEnd"/>
      <w:r w:rsidRPr="00A56590">
        <w:rPr>
          <w:rFonts w:ascii="Times New Roman" w:hAnsi="Times New Roman" w:cs="Times New Roman"/>
          <w:sz w:val="24"/>
          <w:szCs w:val="24"/>
        </w:rPr>
        <w:t xml:space="preserve"> been taken prisoner. </w:t>
      </w:r>
      <w:del w:id="68" w:author="JRR" w:date="2016-05-26T21:01:00Z">
        <w:r w:rsidRPr="00A56590" w:rsidDel="00A56590">
          <w:rPr>
            <w:rFonts w:ascii="Times New Roman" w:hAnsi="Times New Roman" w:cs="Times New Roman"/>
            <w:sz w:val="24"/>
            <w:szCs w:val="24"/>
          </w:rPr>
          <w:delText xml:space="preserve"> </w:delText>
        </w:r>
      </w:del>
      <w:r w:rsidRPr="00A56590">
        <w:rPr>
          <w:rFonts w:ascii="Times New Roman" w:hAnsi="Times New Roman" w:cs="Times New Roman"/>
          <w:sz w:val="24"/>
          <w:szCs w:val="24"/>
        </w:rPr>
        <w:t xml:space="preserve">Our estimates have placed the number of captured soldiers in the hundreds of thousands.  High Command believes there may still be a small window of opportunity for operation Typhoon, our drive on Moscow itself, and they have selected you to command this operation. </w:t>
      </w:r>
      <w:del w:id="69" w:author="JRR" w:date="2016-05-26T21:02:00Z">
        <w:r w:rsidRPr="00A56590" w:rsidDel="00A56590">
          <w:rPr>
            <w:rFonts w:ascii="Times New Roman" w:hAnsi="Times New Roman" w:cs="Times New Roman"/>
            <w:sz w:val="24"/>
            <w:szCs w:val="24"/>
          </w:rPr>
          <w:delText xml:space="preserve"> </w:delText>
        </w:r>
      </w:del>
      <w:ins w:id="70" w:author="JRR" w:date="2016-05-26T21:02:00Z">
        <w:r>
          <w:rPr>
            <w:rFonts w:ascii="Times New Roman" w:hAnsi="Times New Roman" w:cs="Times New Roman"/>
            <w:sz w:val="24"/>
            <w:szCs w:val="24"/>
          </w:rPr>
          <w:t xml:space="preserve">Let us </w:t>
        </w:r>
      </w:ins>
      <w:del w:id="71" w:author="JRR" w:date="2016-05-26T21:03:00Z">
        <w:r w:rsidRPr="00A56590" w:rsidDel="00A56590">
          <w:rPr>
            <w:rFonts w:ascii="Times New Roman" w:hAnsi="Times New Roman" w:cs="Times New Roman"/>
            <w:sz w:val="24"/>
            <w:szCs w:val="24"/>
          </w:rPr>
          <w:delText>M</w:delText>
        </w:r>
      </w:del>
      <w:ins w:id="72" w:author="JRR" w:date="2016-05-26T21:03:00Z">
        <w:r>
          <w:rPr>
            <w:rFonts w:ascii="Times New Roman" w:hAnsi="Times New Roman" w:cs="Times New Roman"/>
            <w:sz w:val="24"/>
            <w:szCs w:val="24"/>
          </w:rPr>
          <w:t>m</w:t>
        </w:r>
      </w:ins>
      <w:r w:rsidRPr="00A56590">
        <w:rPr>
          <w:rFonts w:ascii="Times New Roman" w:hAnsi="Times New Roman" w:cs="Times New Roman"/>
          <w:sz w:val="24"/>
          <w:szCs w:val="24"/>
        </w:rPr>
        <w:t>ove quickly, Herr General</w:t>
      </w:r>
      <w:ins w:id="73" w:author="JRR" w:date="2016-05-26T21:03:00Z">
        <w:r>
          <w:rPr>
            <w:rFonts w:ascii="Times New Roman" w:hAnsi="Times New Roman" w:cs="Times New Roman"/>
            <w:sz w:val="24"/>
            <w:szCs w:val="24"/>
          </w:rPr>
          <w:t>;</w:t>
        </w:r>
      </w:ins>
      <w:del w:id="74" w:author="JRR" w:date="2016-05-26T21:03:00Z">
        <w:r w:rsidRPr="00A56590" w:rsidDel="00A56590">
          <w:rPr>
            <w:rFonts w:ascii="Times New Roman" w:hAnsi="Times New Roman" w:cs="Times New Roman"/>
            <w:sz w:val="24"/>
            <w:szCs w:val="24"/>
          </w:rPr>
          <w:delText>,</w:delText>
        </w:r>
      </w:del>
      <w:r w:rsidRPr="00A56590">
        <w:rPr>
          <w:rFonts w:ascii="Times New Roman" w:hAnsi="Times New Roman" w:cs="Times New Roman"/>
          <w:sz w:val="24"/>
          <w:szCs w:val="24"/>
        </w:rPr>
        <w:t xml:space="preserve"> this opportunity may be short lived</w:t>
      </w:r>
      <w:ins w:id="75" w:author="JRR" w:date="2016-05-26T21:03:00Z">
        <w:r>
          <w:rPr>
            <w:rFonts w:ascii="Times New Roman" w:hAnsi="Times New Roman" w:cs="Times New Roman"/>
            <w:sz w:val="24"/>
            <w:szCs w:val="24"/>
          </w:rPr>
          <w:t>, as might we if we fail</w:t>
        </w:r>
      </w:ins>
      <w:r w:rsidRPr="00A56590">
        <w:rPr>
          <w:rFonts w:ascii="Times New Roman" w:hAnsi="Times New Roman" w:cs="Times New Roman"/>
          <w:sz w:val="24"/>
          <w:szCs w:val="24"/>
        </w:rPr>
        <w:t>.</w:t>
      </w:r>
      <w:del w:id="76" w:author="JRR" w:date="2016-05-26T21:03:00Z">
        <w:r w:rsidRPr="00A56590" w:rsidDel="00A56590">
          <w:rPr>
            <w:rFonts w:ascii="Times New Roman" w:hAnsi="Times New Roman" w:cs="Times New Roman"/>
            <w:sz w:val="24"/>
            <w:szCs w:val="24"/>
          </w:rPr>
          <w:delText xml:space="preserve"> As will you be should you</w:delText>
        </w:r>
        <w:r w:rsidDel="00A56590">
          <w:rPr>
            <w:rFonts w:ascii="Times New Roman" w:hAnsi="Times New Roman" w:cs="Times New Roman"/>
            <w:sz w:val="24"/>
            <w:szCs w:val="24"/>
          </w:rPr>
          <w:delText xml:space="preserve"> again fail my expectations.</w:delText>
        </w:r>
      </w:del>
    </w:p>
    <w:p w:rsidR="00A56590" w:rsidRDefault="00A56590"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KievD_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77" w:author="JRR" w:date="2016-05-26T21:14:00Z">
        <w:r w:rsidR="00837FAE">
          <w:rPr>
            <w:rFonts w:ascii="Times New Roman" w:hAnsi="Times New Roman" w:cs="Times New Roman"/>
            <w:sz w:val="24"/>
            <w:szCs w:val="24"/>
          </w:rPr>
          <w:t>Alas</w:t>
        </w:r>
        <w:proofErr w:type="gramEnd"/>
        <w:r w:rsidR="00837FAE">
          <w:rPr>
            <w:rFonts w:ascii="Times New Roman" w:hAnsi="Times New Roman" w:cs="Times New Roman"/>
            <w:sz w:val="24"/>
            <w:szCs w:val="24"/>
          </w:rPr>
          <w:t xml:space="preserve">, </w:t>
        </w:r>
      </w:ins>
      <w:ins w:id="78" w:author="JRR" w:date="2016-06-04T23:15:00Z">
        <w:r w:rsidR="00A94DD7">
          <w:rPr>
            <w:rFonts w:ascii="Times New Roman" w:hAnsi="Times New Roman" w:cs="Times New Roman"/>
            <w:sz w:val="24"/>
            <w:szCs w:val="24"/>
          </w:rPr>
          <w:t>Herr G</w:t>
        </w:r>
      </w:ins>
      <w:ins w:id="79" w:author="JRR" w:date="2016-05-26T21:14:00Z">
        <w:r w:rsidR="00837FAE">
          <w:rPr>
            <w:rFonts w:ascii="Times New Roman" w:hAnsi="Times New Roman" w:cs="Times New Roman"/>
            <w:sz w:val="24"/>
            <w:szCs w:val="24"/>
          </w:rPr>
          <w:t xml:space="preserve">eneral, </w:t>
        </w:r>
      </w:ins>
      <w:del w:id="80" w:author="JRR" w:date="2016-05-26T21:14:00Z">
        <w:r w:rsidR="00837FAE" w:rsidRPr="00837FAE" w:rsidDel="00837FAE">
          <w:rPr>
            <w:rFonts w:ascii="Times New Roman" w:hAnsi="Times New Roman" w:cs="Times New Roman"/>
            <w:sz w:val="24"/>
            <w:szCs w:val="24"/>
          </w:rPr>
          <w:delText>T</w:delText>
        </w:r>
      </w:del>
      <w:ins w:id="81" w:author="JRR" w:date="2016-05-26T21:14:00Z">
        <w:r w:rsidR="00837FAE">
          <w:rPr>
            <w:rFonts w:ascii="Times New Roman" w:hAnsi="Times New Roman" w:cs="Times New Roman"/>
            <w:sz w:val="24"/>
            <w:szCs w:val="24"/>
          </w:rPr>
          <w:t>t</w:t>
        </w:r>
      </w:ins>
      <w:r w:rsidR="00837FAE" w:rsidRPr="00837FAE">
        <w:rPr>
          <w:rFonts w:ascii="Times New Roman" w:hAnsi="Times New Roman" w:cs="Times New Roman"/>
          <w:sz w:val="24"/>
          <w:szCs w:val="24"/>
        </w:rPr>
        <w:t xml:space="preserve">hese Russian dogs were too much for </w:t>
      </w:r>
      <w:del w:id="82" w:author="JRR" w:date="2016-05-26T21:14:00Z">
        <w:r w:rsidR="00837FAE" w:rsidRPr="00837FAE" w:rsidDel="00837FAE">
          <w:rPr>
            <w:rFonts w:ascii="Times New Roman" w:hAnsi="Times New Roman" w:cs="Times New Roman"/>
            <w:sz w:val="24"/>
            <w:szCs w:val="24"/>
          </w:rPr>
          <w:delText>you?</w:delText>
        </w:r>
      </w:del>
      <w:ins w:id="83" w:author="JRR" w:date="2016-05-26T21:14:00Z">
        <w:r w:rsidR="00837FAE">
          <w:rPr>
            <w:rFonts w:ascii="Times New Roman" w:hAnsi="Times New Roman" w:cs="Times New Roman"/>
            <w:sz w:val="24"/>
            <w:szCs w:val="24"/>
          </w:rPr>
          <w:t>us.</w:t>
        </w:r>
      </w:ins>
      <w:r w:rsidR="00837FAE" w:rsidRPr="00837FAE">
        <w:rPr>
          <w:rFonts w:ascii="Times New Roman" w:hAnsi="Times New Roman" w:cs="Times New Roman"/>
          <w:sz w:val="24"/>
          <w:szCs w:val="24"/>
        </w:rPr>
        <w:t xml:space="preserve"> </w:t>
      </w:r>
      <w:del w:id="84" w:author="JRR" w:date="2016-05-26T21:13:00Z">
        <w:r w:rsidR="00837FAE" w:rsidRPr="00837FAE" w:rsidDel="00837FAE">
          <w:rPr>
            <w:rFonts w:ascii="Times New Roman" w:hAnsi="Times New Roman" w:cs="Times New Roman"/>
            <w:sz w:val="24"/>
            <w:szCs w:val="24"/>
          </w:rPr>
          <w:delText xml:space="preserve"> </w:delText>
        </w:r>
      </w:del>
      <w:del w:id="85" w:author="JRR" w:date="2016-05-26T21:14:00Z">
        <w:r w:rsidR="00837FAE" w:rsidRPr="00837FAE" w:rsidDel="00837FAE">
          <w:rPr>
            <w:rFonts w:ascii="Times New Roman" w:hAnsi="Times New Roman" w:cs="Times New Roman"/>
            <w:sz w:val="24"/>
            <w:szCs w:val="24"/>
          </w:rPr>
          <w:delText>Since you failed to complete your objectives, the s</w:delText>
        </w:r>
      </w:del>
      <w:ins w:id="86" w:author="JRR" w:date="2016-05-26T21:14:00Z">
        <w:r w:rsidR="00837FAE">
          <w:rPr>
            <w:rFonts w:ascii="Times New Roman" w:hAnsi="Times New Roman" w:cs="Times New Roman"/>
            <w:sz w:val="24"/>
            <w:szCs w:val="24"/>
          </w:rPr>
          <w:t>S</w:t>
        </w:r>
      </w:ins>
      <w:r w:rsidR="00837FAE" w:rsidRPr="00837FAE">
        <w:rPr>
          <w:rFonts w:ascii="Times New Roman" w:hAnsi="Times New Roman" w:cs="Times New Roman"/>
          <w:sz w:val="24"/>
          <w:szCs w:val="24"/>
        </w:rPr>
        <w:t>urviving pockets of Soviet resistance are breaking out</w:t>
      </w:r>
      <w:ins w:id="87" w:author="JRR" w:date="2016-05-26T21:14:00Z">
        <w:r w:rsidR="00837FAE">
          <w:rPr>
            <w:rFonts w:ascii="Times New Roman" w:hAnsi="Times New Roman" w:cs="Times New Roman"/>
            <w:sz w:val="24"/>
            <w:szCs w:val="24"/>
          </w:rPr>
          <w:t xml:space="preserve"> all over the front</w:t>
        </w:r>
      </w:ins>
      <w:r w:rsidR="00837FAE" w:rsidRPr="00837FAE">
        <w:rPr>
          <w:rFonts w:ascii="Times New Roman" w:hAnsi="Times New Roman" w:cs="Times New Roman"/>
          <w:sz w:val="24"/>
          <w:szCs w:val="24"/>
        </w:rPr>
        <w:t xml:space="preserve">. </w:t>
      </w:r>
      <w:del w:id="88" w:author="JRR" w:date="2016-05-26T21:15:00Z">
        <w:r w:rsidR="00837FAE" w:rsidRPr="00837FAE" w:rsidDel="00837FAE">
          <w:rPr>
            <w:rFonts w:ascii="Times New Roman" w:hAnsi="Times New Roman" w:cs="Times New Roman"/>
            <w:sz w:val="24"/>
            <w:szCs w:val="24"/>
          </w:rPr>
          <w:delText xml:space="preserve"> </w:delText>
        </w:r>
      </w:del>
      <w:r w:rsidR="00837FAE" w:rsidRPr="00837FAE">
        <w:rPr>
          <w:rFonts w:ascii="Times New Roman" w:hAnsi="Times New Roman" w:cs="Times New Roman"/>
          <w:sz w:val="24"/>
          <w:szCs w:val="24"/>
        </w:rPr>
        <w:t xml:space="preserve">This will inevitably </w:t>
      </w:r>
      <w:del w:id="89" w:author="JRR" w:date="2016-05-26T21:14:00Z">
        <w:r w:rsidR="00837FAE" w:rsidRPr="00837FAE" w:rsidDel="00837FAE">
          <w:rPr>
            <w:rFonts w:ascii="Times New Roman" w:hAnsi="Times New Roman" w:cs="Times New Roman"/>
            <w:sz w:val="24"/>
            <w:szCs w:val="24"/>
          </w:rPr>
          <w:delText xml:space="preserve">wreck </w:delText>
        </w:r>
      </w:del>
      <w:ins w:id="90" w:author="JRR" w:date="2016-05-26T21:14:00Z">
        <w:r w:rsidR="00837FAE">
          <w:rPr>
            <w:rFonts w:ascii="Times New Roman" w:hAnsi="Times New Roman" w:cs="Times New Roman"/>
            <w:sz w:val="24"/>
            <w:szCs w:val="24"/>
          </w:rPr>
          <w:t xml:space="preserve">wreak </w:t>
        </w:r>
      </w:ins>
      <w:r w:rsidR="00837FAE" w:rsidRPr="00837FAE">
        <w:rPr>
          <w:rFonts w:ascii="Times New Roman" w:hAnsi="Times New Roman" w:cs="Times New Roman"/>
          <w:sz w:val="24"/>
          <w:szCs w:val="24"/>
        </w:rPr>
        <w:t xml:space="preserve">havoc with our supply lines and seriously compromise our invasion plans. Any additional offensive operations this year </w:t>
      </w:r>
      <w:proofErr w:type="gramStart"/>
      <w:r w:rsidR="00837FAE" w:rsidRPr="00837FAE">
        <w:rPr>
          <w:rFonts w:ascii="Times New Roman" w:hAnsi="Times New Roman" w:cs="Times New Roman"/>
          <w:sz w:val="24"/>
          <w:szCs w:val="24"/>
        </w:rPr>
        <w:t>will be canceled</w:t>
      </w:r>
      <w:proofErr w:type="gramEnd"/>
      <w:r w:rsidR="00837FAE" w:rsidRPr="00837FAE">
        <w:rPr>
          <w:rFonts w:ascii="Times New Roman" w:hAnsi="Times New Roman" w:cs="Times New Roman"/>
          <w:sz w:val="24"/>
          <w:szCs w:val="24"/>
        </w:rPr>
        <w:t xml:space="preserve"> while our forces wheel around to deal with this new threat. </w:t>
      </w:r>
      <w:del w:id="91" w:author="JRR" w:date="2016-05-26T21:15:00Z">
        <w:r w:rsidR="00837FAE" w:rsidRPr="00837FAE" w:rsidDel="00837FAE">
          <w:rPr>
            <w:rFonts w:ascii="Times New Roman" w:hAnsi="Times New Roman" w:cs="Times New Roman"/>
            <w:sz w:val="24"/>
            <w:szCs w:val="24"/>
          </w:rPr>
          <w:delText xml:space="preserve"> </w:delText>
        </w:r>
      </w:del>
      <w:proofErr w:type="gramStart"/>
      <w:r w:rsidR="00837FAE" w:rsidRPr="00837FAE">
        <w:rPr>
          <w:rFonts w:ascii="Times New Roman" w:hAnsi="Times New Roman" w:cs="Times New Roman"/>
          <w:sz w:val="24"/>
          <w:szCs w:val="24"/>
        </w:rPr>
        <w:t>A disappointing outcome</w:t>
      </w:r>
      <w:ins w:id="92" w:author="JRR" w:date="2016-05-26T21:15:00Z">
        <w:r w:rsidR="00837FAE">
          <w:rPr>
            <w:rFonts w:ascii="Times New Roman" w:hAnsi="Times New Roman" w:cs="Times New Roman"/>
            <w:sz w:val="24"/>
            <w:szCs w:val="24"/>
          </w:rPr>
          <w:t xml:space="preserve"> indeed</w:t>
        </w:r>
      </w:ins>
      <w:r w:rsidR="00837FAE" w:rsidRPr="00837FAE">
        <w:rPr>
          <w:rFonts w:ascii="Times New Roman" w:hAnsi="Times New Roman" w:cs="Times New Roman"/>
          <w:sz w:val="24"/>
          <w:szCs w:val="24"/>
        </w:rPr>
        <w:t>.</w:t>
      </w:r>
      <w:proofErr w:type="gramEnd"/>
      <w:r w:rsidR="00837FAE" w:rsidRPr="00837FAE">
        <w:rPr>
          <w:rFonts w:ascii="Times New Roman" w:hAnsi="Times New Roman" w:cs="Times New Roman"/>
          <w:sz w:val="24"/>
          <w:szCs w:val="24"/>
        </w:rPr>
        <w:t xml:space="preserve">  </w:t>
      </w:r>
      <w:del w:id="93" w:author="JRR" w:date="2016-05-26T21:15:00Z">
        <w:r w:rsidR="00837FAE" w:rsidRPr="00837FAE" w:rsidDel="00837FAE">
          <w:rPr>
            <w:rFonts w:ascii="Times New Roman" w:hAnsi="Times New Roman" w:cs="Times New Roman"/>
            <w:sz w:val="24"/>
            <w:szCs w:val="24"/>
          </w:rPr>
          <w:delText>You have</w:delText>
        </w:r>
      </w:del>
      <w:ins w:id="94" w:author="JRR" w:date="2016-05-26T21:15:00Z">
        <w:r w:rsidR="00837FAE">
          <w:rPr>
            <w:rFonts w:ascii="Times New Roman" w:hAnsi="Times New Roman" w:cs="Times New Roman"/>
            <w:sz w:val="24"/>
            <w:szCs w:val="24"/>
          </w:rPr>
          <w:t>We are</w:t>
        </w:r>
      </w:ins>
      <w:r w:rsidR="00837FAE" w:rsidRPr="00837FAE">
        <w:rPr>
          <w:rFonts w:ascii="Times New Roman" w:hAnsi="Times New Roman" w:cs="Times New Roman"/>
          <w:sz w:val="24"/>
          <w:szCs w:val="24"/>
        </w:rPr>
        <w:t xml:space="preserve"> condemned </w:t>
      </w:r>
      <w:del w:id="95" w:author="JRR" w:date="2016-05-26T21:15:00Z">
        <w:r w:rsidR="00837FAE" w:rsidRPr="00837FAE" w:rsidDel="00837FAE">
          <w:rPr>
            <w:rFonts w:ascii="Times New Roman" w:hAnsi="Times New Roman" w:cs="Times New Roman"/>
            <w:sz w:val="24"/>
            <w:szCs w:val="24"/>
          </w:rPr>
          <w:delText xml:space="preserve">us </w:delText>
        </w:r>
      </w:del>
      <w:r w:rsidR="00837FAE" w:rsidRPr="00837FAE">
        <w:rPr>
          <w:rFonts w:ascii="Times New Roman" w:hAnsi="Times New Roman" w:cs="Times New Roman"/>
          <w:sz w:val="24"/>
          <w:szCs w:val="24"/>
        </w:rPr>
        <w:t>to many more ba</w:t>
      </w:r>
      <w:r w:rsidR="00837FAE">
        <w:rPr>
          <w:rFonts w:ascii="Times New Roman" w:hAnsi="Times New Roman" w:cs="Times New Roman"/>
          <w:sz w:val="24"/>
          <w:szCs w:val="24"/>
        </w:rPr>
        <w:t>ttles in this forsaken land!</w:t>
      </w:r>
    </w:p>
    <w:p w:rsidR="00837FAE" w:rsidRDefault="00837FAE" w:rsidP="00837FAE">
      <w:pPr>
        <w:rPr>
          <w:ins w:id="96" w:author="JRR" w:date="2016-05-26T21:17:00Z"/>
          <w:rFonts w:ascii="Times New Roman" w:hAnsi="Times New Roman" w:cs="Times New Roman"/>
          <w:sz w:val="24"/>
          <w:szCs w:val="24"/>
        </w:rPr>
      </w:pPr>
      <w:proofErr w:type="spellStart"/>
      <w:r>
        <w:rPr>
          <w:rFonts w:ascii="Times New Roman" w:hAnsi="Times New Roman" w:cs="Times New Roman"/>
          <w:b/>
          <w:i/>
          <w:sz w:val="24"/>
          <w:szCs w:val="24"/>
          <w:u w:val="single"/>
        </w:rPr>
        <w:t>Korsun-</w:t>
      </w:r>
      <w:proofErr w:type="gramStart"/>
      <w:r>
        <w:rPr>
          <w:rFonts w:ascii="Times New Roman" w:hAnsi="Times New Roman" w:cs="Times New Roman"/>
          <w:b/>
          <w:i/>
          <w:sz w:val="24"/>
          <w:szCs w:val="24"/>
          <w:u w:val="single"/>
        </w:rPr>
        <w:t>CherkassyPocketA.pzbrf</w:t>
      </w:r>
      <w:proofErr w:type="spellEnd"/>
      <w:r>
        <w:rPr>
          <w:rFonts w:ascii="Times New Roman" w:hAnsi="Times New Roman" w:cs="Times New Roman"/>
          <w:sz w:val="24"/>
          <w:szCs w:val="24"/>
        </w:rPr>
        <w:t xml:space="preserve">  </w:t>
      </w:r>
      <w:ins w:id="97" w:author="JRR" w:date="2016-05-26T21:17:00Z">
        <w:r>
          <w:rPr>
            <w:rFonts w:ascii="Times New Roman" w:hAnsi="Times New Roman" w:cs="Times New Roman"/>
            <w:sz w:val="24"/>
            <w:szCs w:val="24"/>
          </w:rPr>
          <w:t>Good</w:t>
        </w:r>
        <w:proofErr w:type="gramEnd"/>
        <w:r>
          <w:rPr>
            <w:rFonts w:ascii="Times New Roman" w:hAnsi="Times New Roman" w:cs="Times New Roman"/>
            <w:sz w:val="24"/>
            <w:szCs w:val="24"/>
          </w:rPr>
          <w:t xml:space="preserve"> morning, Comrade Commandant. Please be seated.</w:t>
        </w:r>
      </w:ins>
    </w:p>
    <w:p w:rsidR="00837FAE" w:rsidRPr="00837FAE" w:rsidRDefault="00837FAE" w:rsidP="00837FAE">
      <w:pPr>
        <w:rPr>
          <w:rFonts w:ascii="Times New Roman" w:hAnsi="Times New Roman" w:cs="Times New Roman"/>
          <w:sz w:val="24"/>
          <w:szCs w:val="24"/>
        </w:rPr>
      </w:pPr>
      <w:r w:rsidRPr="00837FAE">
        <w:rPr>
          <w:rFonts w:ascii="Times New Roman" w:hAnsi="Times New Roman" w:cs="Times New Roman"/>
          <w:sz w:val="24"/>
          <w:szCs w:val="24"/>
        </w:rPr>
        <w:t xml:space="preserve">Our primary goal </w:t>
      </w:r>
      <w:ins w:id="98" w:author="JRR" w:date="2016-05-26T21:18:00Z">
        <w:r>
          <w:rPr>
            <w:rFonts w:ascii="Times New Roman" w:hAnsi="Times New Roman" w:cs="Times New Roman"/>
            <w:sz w:val="24"/>
            <w:szCs w:val="24"/>
          </w:rPr>
          <w:t xml:space="preserve">in this area </w:t>
        </w:r>
      </w:ins>
      <w:r w:rsidRPr="00837FAE">
        <w:rPr>
          <w:rFonts w:ascii="Times New Roman" w:hAnsi="Times New Roman" w:cs="Times New Roman"/>
          <w:sz w:val="24"/>
          <w:szCs w:val="24"/>
        </w:rPr>
        <w:t xml:space="preserve">is now envelopment. </w:t>
      </w:r>
      <w:del w:id="99" w:author="JRR" w:date="2016-05-26T21:18:00Z">
        <w:r w:rsidRPr="00837FAE" w:rsidDel="00837FAE">
          <w:rPr>
            <w:rFonts w:ascii="Times New Roman" w:hAnsi="Times New Roman" w:cs="Times New Roman"/>
            <w:sz w:val="24"/>
            <w:szCs w:val="24"/>
          </w:rPr>
          <w:delText>Yo</w:delText>
        </w:r>
      </w:del>
      <w:ins w:id="100" w:author="JRR" w:date="2016-05-26T21:18:00Z">
        <w:r>
          <w:rPr>
            <w:rFonts w:ascii="Times New Roman" w:hAnsi="Times New Roman" w:cs="Times New Roman"/>
            <w:sz w:val="24"/>
            <w:szCs w:val="24"/>
          </w:rPr>
          <w:t>O</w:t>
        </w:r>
      </w:ins>
      <w:r w:rsidRPr="00837FAE">
        <w:rPr>
          <w:rFonts w:ascii="Times New Roman" w:hAnsi="Times New Roman" w:cs="Times New Roman"/>
          <w:sz w:val="24"/>
          <w:szCs w:val="24"/>
        </w:rPr>
        <w:t xml:space="preserve">ur orders are simply to encircle the enemy forces so that their ammunition and fuel supplies </w:t>
      </w:r>
      <w:proofErr w:type="gramStart"/>
      <w:r w:rsidRPr="00837FAE">
        <w:rPr>
          <w:rFonts w:ascii="Times New Roman" w:hAnsi="Times New Roman" w:cs="Times New Roman"/>
          <w:sz w:val="24"/>
          <w:szCs w:val="24"/>
        </w:rPr>
        <w:t>cannot be maintained</w:t>
      </w:r>
      <w:proofErr w:type="gramEnd"/>
      <w:r w:rsidRPr="00837FAE">
        <w:rPr>
          <w:rFonts w:ascii="Times New Roman" w:hAnsi="Times New Roman" w:cs="Times New Roman"/>
          <w:sz w:val="24"/>
          <w:szCs w:val="24"/>
        </w:rPr>
        <w:t xml:space="preserve">. </w:t>
      </w:r>
      <w:commentRangeStart w:id="101"/>
      <w:del w:id="102" w:author="JRR" w:date="2016-05-26T21:18:00Z">
        <w:r w:rsidRPr="00837FAE" w:rsidDel="00837FAE">
          <w:rPr>
            <w:rFonts w:ascii="Times New Roman" w:hAnsi="Times New Roman" w:cs="Times New Roman"/>
            <w:sz w:val="24"/>
            <w:szCs w:val="24"/>
          </w:rPr>
          <w:delText xml:space="preserve">Without these they cannot fight. </w:delText>
        </w:r>
      </w:del>
      <w:commentRangeEnd w:id="101"/>
      <w:r>
        <w:rPr>
          <w:rStyle w:val="CommentReference"/>
        </w:rPr>
        <w:commentReference w:id="101"/>
      </w:r>
      <w:r w:rsidRPr="00837FAE">
        <w:rPr>
          <w:rFonts w:ascii="Times New Roman" w:hAnsi="Times New Roman" w:cs="Times New Roman"/>
          <w:sz w:val="24"/>
          <w:szCs w:val="24"/>
        </w:rPr>
        <w:t>Beware</w:t>
      </w:r>
      <w:ins w:id="103" w:author="JRR" w:date="2016-05-26T21:19:00Z">
        <w:r>
          <w:rPr>
            <w:rFonts w:ascii="Times New Roman" w:hAnsi="Times New Roman" w:cs="Times New Roman"/>
            <w:sz w:val="24"/>
            <w:szCs w:val="24"/>
          </w:rPr>
          <w:t>,</w:t>
        </w:r>
      </w:ins>
      <w:r w:rsidRPr="00837FAE">
        <w:rPr>
          <w:rFonts w:ascii="Times New Roman" w:hAnsi="Times New Roman" w:cs="Times New Roman"/>
          <w:sz w:val="24"/>
          <w:szCs w:val="24"/>
        </w:rPr>
        <w:t xml:space="preserve"> however, </w:t>
      </w:r>
      <w:ins w:id="104" w:author="JRR" w:date="2016-05-26T21:19:00Z">
        <w:r>
          <w:rPr>
            <w:rFonts w:ascii="Times New Roman" w:hAnsi="Times New Roman" w:cs="Times New Roman"/>
            <w:sz w:val="24"/>
            <w:szCs w:val="24"/>
          </w:rPr>
          <w:t xml:space="preserve">that </w:t>
        </w:r>
      </w:ins>
      <w:r w:rsidRPr="00837FAE">
        <w:rPr>
          <w:rFonts w:ascii="Times New Roman" w:hAnsi="Times New Roman" w:cs="Times New Roman"/>
          <w:sz w:val="24"/>
          <w:szCs w:val="24"/>
        </w:rPr>
        <w:t xml:space="preserve">their forces, both from outside and within, are likely </w:t>
      </w:r>
      <w:r>
        <w:rPr>
          <w:rFonts w:ascii="Times New Roman" w:hAnsi="Times New Roman" w:cs="Times New Roman"/>
          <w:sz w:val="24"/>
          <w:szCs w:val="24"/>
        </w:rPr>
        <w:t xml:space="preserve">to attempt </w:t>
      </w:r>
      <w:del w:id="105" w:author="JRR" w:date="2016-05-26T21:19:00Z">
        <w:r w:rsidDel="00837FAE">
          <w:rPr>
            <w:rFonts w:ascii="Times New Roman" w:hAnsi="Times New Roman" w:cs="Times New Roman"/>
            <w:sz w:val="24"/>
            <w:szCs w:val="24"/>
          </w:rPr>
          <w:delText>to</w:delText>
        </w:r>
      </w:del>
      <w:ins w:id="106" w:author="JRR" w:date="2016-05-26T21:19:00Z">
        <w:r>
          <w:rPr>
            <w:rFonts w:ascii="Times New Roman" w:hAnsi="Times New Roman" w:cs="Times New Roman"/>
            <w:sz w:val="24"/>
            <w:szCs w:val="24"/>
          </w:rPr>
          <w:t>further</w:t>
        </w:r>
      </w:ins>
      <w:r>
        <w:rPr>
          <w:rFonts w:ascii="Times New Roman" w:hAnsi="Times New Roman" w:cs="Times New Roman"/>
          <w:sz w:val="24"/>
          <w:szCs w:val="24"/>
        </w:rPr>
        <w:t xml:space="preserve"> break</w:t>
      </w:r>
      <w:del w:id="107" w:author="JRR" w:date="2016-05-26T21:19:00Z">
        <w:r w:rsidDel="00837FAE">
          <w:rPr>
            <w:rFonts w:ascii="Times New Roman" w:hAnsi="Times New Roman" w:cs="Times New Roman"/>
            <w:sz w:val="24"/>
            <w:szCs w:val="24"/>
          </w:rPr>
          <w:delText xml:space="preserve"> </w:delText>
        </w:r>
      </w:del>
      <w:r>
        <w:rPr>
          <w:rFonts w:ascii="Times New Roman" w:hAnsi="Times New Roman" w:cs="Times New Roman"/>
          <w:sz w:val="24"/>
          <w:szCs w:val="24"/>
        </w:rPr>
        <w:t>through</w:t>
      </w:r>
      <w:ins w:id="108" w:author="JRR" w:date="2016-05-26T21:19:00Z">
        <w:r>
          <w:rPr>
            <w:rFonts w:ascii="Times New Roman" w:hAnsi="Times New Roman" w:cs="Times New Roman"/>
            <w:sz w:val="24"/>
            <w:szCs w:val="24"/>
          </w:rPr>
          <w:t>s</w:t>
        </w:r>
      </w:ins>
      <w:r>
        <w:rPr>
          <w:rFonts w:ascii="Times New Roman" w:hAnsi="Times New Roman" w:cs="Times New Roman"/>
          <w:sz w:val="24"/>
          <w:szCs w:val="24"/>
        </w:rPr>
        <w:t>.</w:t>
      </w:r>
    </w:p>
    <w:p w:rsidR="00837FAE" w:rsidRDefault="00837FAE" w:rsidP="00837FAE">
      <w:pPr>
        <w:rPr>
          <w:ins w:id="109" w:author="JRR" w:date="2016-05-26T21:23:00Z"/>
          <w:rFonts w:ascii="Times New Roman" w:hAnsi="Times New Roman" w:cs="Times New Roman"/>
          <w:sz w:val="24"/>
          <w:szCs w:val="24"/>
        </w:rPr>
      </w:pPr>
      <w:del w:id="110" w:author="JRR" w:date="2016-05-26T21:22:00Z">
        <w:r w:rsidRPr="00837FAE" w:rsidDel="00837FAE">
          <w:rPr>
            <w:rFonts w:ascii="Times New Roman" w:hAnsi="Times New Roman" w:cs="Times New Roman"/>
            <w:sz w:val="24"/>
            <w:szCs w:val="24"/>
          </w:rPr>
          <w:delText>You will be given</w:delText>
        </w:r>
      </w:del>
      <w:ins w:id="111" w:author="JRR" w:date="2016-05-26T21:22:00Z">
        <w:r>
          <w:rPr>
            <w:rFonts w:ascii="Times New Roman" w:hAnsi="Times New Roman" w:cs="Times New Roman"/>
            <w:sz w:val="24"/>
            <w:szCs w:val="24"/>
          </w:rPr>
          <w:t>With this in mind,</w:t>
        </w:r>
      </w:ins>
      <w:r w:rsidRPr="00837FAE">
        <w:rPr>
          <w:rFonts w:ascii="Times New Roman" w:hAnsi="Times New Roman" w:cs="Times New Roman"/>
          <w:sz w:val="24"/>
          <w:szCs w:val="24"/>
        </w:rPr>
        <w:t xml:space="preserve"> a set of objectives </w:t>
      </w:r>
      <w:del w:id="112" w:author="JRR" w:date="2016-05-26T21:20:00Z">
        <w:r w:rsidRPr="00837FAE" w:rsidDel="00837FAE">
          <w:rPr>
            <w:rFonts w:ascii="Times New Roman" w:hAnsi="Times New Roman" w:cs="Times New Roman"/>
            <w:sz w:val="24"/>
            <w:szCs w:val="24"/>
          </w:rPr>
          <w:delText xml:space="preserve">around </w:delText>
        </w:r>
      </w:del>
      <w:ins w:id="113" w:author="JRR" w:date="2016-05-26T21:20:00Z">
        <w:r>
          <w:rPr>
            <w:rFonts w:ascii="Times New Roman" w:hAnsi="Times New Roman" w:cs="Times New Roman"/>
            <w:sz w:val="24"/>
            <w:szCs w:val="24"/>
          </w:rPr>
          <w:t>regarding</w:t>
        </w:r>
        <w:r w:rsidRPr="00837FAE">
          <w:rPr>
            <w:rFonts w:ascii="Times New Roman" w:hAnsi="Times New Roman" w:cs="Times New Roman"/>
            <w:sz w:val="24"/>
            <w:szCs w:val="24"/>
          </w:rPr>
          <w:t xml:space="preserve"> </w:t>
        </w:r>
      </w:ins>
      <w:r w:rsidRPr="00837FAE">
        <w:rPr>
          <w:rFonts w:ascii="Times New Roman" w:hAnsi="Times New Roman" w:cs="Times New Roman"/>
          <w:sz w:val="24"/>
          <w:szCs w:val="24"/>
        </w:rPr>
        <w:t>their forces</w:t>
      </w:r>
      <w:ins w:id="114" w:author="JRR" w:date="2016-05-26T21:20:00Z">
        <w:r w:rsidRPr="00837FAE">
          <w:rPr>
            <w:rFonts w:ascii="Times New Roman" w:hAnsi="Times New Roman" w:cs="Times New Roman"/>
            <w:sz w:val="24"/>
            <w:szCs w:val="24"/>
          </w:rPr>
          <w:t xml:space="preserve"> </w:t>
        </w:r>
        <w:r>
          <w:rPr>
            <w:rFonts w:ascii="Times New Roman" w:hAnsi="Times New Roman" w:cs="Times New Roman"/>
            <w:sz w:val="24"/>
            <w:szCs w:val="24"/>
          </w:rPr>
          <w:t>and the battlefield will be forthcoming;</w:t>
        </w:r>
      </w:ins>
      <w:del w:id="115" w:author="JRR" w:date="2016-05-26T21:19:00Z">
        <w:r w:rsidRPr="00837FAE" w:rsidDel="00837FAE">
          <w:rPr>
            <w:rFonts w:ascii="Times New Roman" w:hAnsi="Times New Roman" w:cs="Times New Roman"/>
            <w:sz w:val="24"/>
            <w:szCs w:val="24"/>
          </w:rPr>
          <w:delText>,</w:delText>
        </w:r>
      </w:del>
      <w:r w:rsidRPr="00837FAE">
        <w:rPr>
          <w:rFonts w:ascii="Times New Roman" w:hAnsi="Times New Roman" w:cs="Times New Roman"/>
          <w:sz w:val="24"/>
          <w:szCs w:val="24"/>
        </w:rPr>
        <w:t xml:space="preserve"> </w:t>
      </w:r>
      <w:ins w:id="116" w:author="JRR" w:date="2016-05-26T21:21:00Z">
        <w:r>
          <w:rPr>
            <w:rFonts w:ascii="Times New Roman" w:hAnsi="Times New Roman" w:cs="Times New Roman"/>
            <w:sz w:val="24"/>
            <w:szCs w:val="24"/>
          </w:rPr>
          <w:t>we</w:t>
        </w:r>
      </w:ins>
      <w:del w:id="117" w:author="JRR" w:date="2016-05-26T21:21:00Z">
        <w:r w:rsidRPr="00837FAE" w:rsidDel="00837FAE">
          <w:rPr>
            <w:rFonts w:ascii="Times New Roman" w:hAnsi="Times New Roman" w:cs="Times New Roman"/>
            <w:sz w:val="24"/>
            <w:szCs w:val="24"/>
          </w:rPr>
          <w:delText>you</w:delText>
        </w:r>
      </w:del>
      <w:r w:rsidRPr="00837FAE">
        <w:rPr>
          <w:rFonts w:ascii="Times New Roman" w:hAnsi="Times New Roman" w:cs="Times New Roman"/>
          <w:sz w:val="24"/>
          <w:szCs w:val="24"/>
        </w:rPr>
        <w:t xml:space="preserve"> </w:t>
      </w:r>
      <w:proofErr w:type="gramStart"/>
      <w:r w:rsidRPr="00837FAE">
        <w:rPr>
          <w:rFonts w:ascii="Times New Roman" w:hAnsi="Times New Roman" w:cs="Times New Roman"/>
          <w:sz w:val="24"/>
          <w:szCs w:val="24"/>
        </w:rPr>
        <w:t>are expected</w:t>
      </w:r>
      <w:proofErr w:type="gramEnd"/>
      <w:r w:rsidRPr="00837FAE">
        <w:rPr>
          <w:rFonts w:ascii="Times New Roman" w:hAnsi="Times New Roman" w:cs="Times New Roman"/>
          <w:sz w:val="24"/>
          <w:szCs w:val="24"/>
        </w:rPr>
        <w:t xml:space="preserve"> to occupy these and destroy as many of the </w:t>
      </w:r>
      <w:r>
        <w:rPr>
          <w:rFonts w:ascii="Times New Roman" w:hAnsi="Times New Roman" w:cs="Times New Roman"/>
          <w:sz w:val="24"/>
          <w:szCs w:val="24"/>
        </w:rPr>
        <w:t>encircled units as possible.</w:t>
      </w:r>
    </w:p>
    <w:p w:rsidR="005A165A" w:rsidRDefault="005A165A" w:rsidP="00837FAE">
      <w:pPr>
        <w:rPr>
          <w:rFonts w:ascii="Times New Roman" w:hAnsi="Times New Roman" w:cs="Times New Roman"/>
          <w:sz w:val="24"/>
          <w:szCs w:val="24"/>
        </w:rPr>
      </w:pPr>
      <w:proofErr w:type="gramStart"/>
      <w:ins w:id="118" w:author="JRR" w:date="2016-05-26T21:23:00Z">
        <w:r>
          <w:rPr>
            <w:rFonts w:ascii="Times New Roman" w:hAnsi="Times New Roman" w:cs="Times New Roman"/>
            <w:sz w:val="24"/>
            <w:szCs w:val="24"/>
          </w:rPr>
          <w:t>Good hunting, Comrade Commandant.</w:t>
        </w:r>
      </w:ins>
      <w:proofErr w:type="gramEnd"/>
    </w:p>
    <w:p w:rsidR="005A165A" w:rsidRDefault="005A165A" w:rsidP="00837FAE">
      <w:pPr>
        <w:rPr>
          <w:ins w:id="119" w:author="JRR" w:date="2016-05-26T21:24:00Z"/>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A165A">
        <w:rPr>
          <w:rFonts w:ascii="Times New Roman" w:hAnsi="Times New Roman" w:cs="Times New Roman"/>
          <w:sz w:val="24"/>
          <w:szCs w:val="24"/>
        </w:rPr>
        <w:t>What</w:t>
      </w:r>
      <w:proofErr w:type="gramEnd"/>
      <w:r w:rsidRPr="005A165A">
        <w:rPr>
          <w:rFonts w:ascii="Times New Roman" w:hAnsi="Times New Roman" w:cs="Times New Roman"/>
          <w:sz w:val="24"/>
          <w:szCs w:val="24"/>
        </w:rPr>
        <w:t xml:space="preserve"> a thrashing you gave them</w:t>
      </w:r>
      <w:ins w:id="120" w:author="JRR" w:date="2016-05-26T21:24:00Z">
        <w:r>
          <w:rPr>
            <w:rFonts w:ascii="Times New Roman" w:hAnsi="Times New Roman" w:cs="Times New Roman"/>
            <w:sz w:val="24"/>
            <w:szCs w:val="24"/>
          </w:rPr>
          <w:t>, Comrade Commandant!</w:t>
        </w:r>
      </w:ins>
      <w:del w:id="121" w:author="JRR" w:date="2016-05-26T21:24:00Z">
        <w:r w:rsidRPr="005A165A" w:rsidDel="005A165A">
          <w:rPr>
            <w:rFonts w:ascii="Times New Roman" w:hAnsi="Times New Roman" w:cs="Times New Roman"/>
            <w:sz w:val="24"/>
            <w:szCs w:val="24"/>
          </w:rPr>
          <w:delText>.</w:delText>
        </w:r>
      </w:del>
      <w:r w:rsidRPr="005A165A">
        <w:rPr>
          <w:rFonts w:ascii="Times New Roman" w:hAnsi="Times New Roman" w:cs="Times New Roman"/>
          <w:sz w:val="24"/>
          <w:szCs w:val="24"/>
        </w:rPr>
        <w:t xml:space="preserve"> There is little else I gain so much pleasure from than </w:t>
      </w:r>
      <w:ins w:id="122" w:author="JRR" w:date="2016-05-26T21:25:00Z">
        <w:r>
          <w:rPr>
            <w:rFonts w:ascii="Times New Roman" w:hAnsi="Times New Roman" w:cs="Times New Roman"/>
            <w:sz w:val="24"/>
            <w:szCs w:val="24"/>
          </w:rPr>
          <w:t xml:space="preserve">seeing my staff officers </w:t>
        </w:r>
      </w:ins>
      <w:del w:id="123" w:author="JRR" w:date="2016-05-26T21:25:00Z">
        <w:r w:rsidRPr="005A165A" w:rsidDel="005A165A">
          <w:rPr>
            <w:rFonts w:ascii="Times New Roman" w:hAnsi="Times New Roman" w:cs="Times New Roman"/>
            <w:sz w:val="24"/>
            <w:szCs w:val="24"/>
          </w:rPr>
          <w:delText xml:space="preserve">accomplishments </w:delText>
        </w:r>
      </w:del>
      <w:ins w:id="124" w:author="JRR" w:date="2016-05-26T21:25:00Z">
        <w:r>
          <w:rPr>
            <w:rFonts w:ascii="Times New Roman" w:hAnsi="Times New Roman" w:cs="Times New Roman"/>
            <w:sz w:val="24"/>
            <w:szCs w:val="24"/>
          </w:rPr>
          <w:t>succeed</w:t>
        </w:r>
        <w:r w:rsidRPr="005A165A">
          <w:rPr>
            <w:rFonts w:ascii="Times New Roman" w:hAnsi="Times New Roman" w:cs="Times New Roman"/>
            <w:sz w:val="24"/>
            <w:szCs w:val="24"/>
          </w:rPr>
          <w:t xml:space="preserve"> </w:t>
        </w:r>
      </w:ins>
      <w:r w:rsidRPr="005A165A">
        <w:rPr>
          <w:rFonts w:ascii="Times New Roman" w:hAnsi="Times New Roman" w:cs="Times New Roman"/>
          <w:sz w:val="24"/>
          <w:szCs w:val="24"/>
        </w:rPr>
        <w:t xml:space="preserve">like this. Comrade Stalin agrees, and I </w:t>
      </w:r>
      <w:proofErr w:type="gramStart"/>
      <w:r w:rsidRPr="005A165A">
        <w:rPr>
          <w:rFonts w:ascii="Times New Roman" w:hAnsi="Times New Roman" w:cs="Times New Roman"/>
          <w:sz w:val="24"/>
          <w:szCs w:val="24"/>
        </w:rPr>
        <w:t>have been authorized</w:t>
      </w:r>
      <w:proofErr w:type="gramEnd"/>
      <w:r w:rsidRPr="005A165A">
        <w:rPr>
          <w:rFonts w:ascii="Times New Roman" w:hAnsi="Times New Roman" w:cs="Times New Roman"/>
          <w:sz w:val="24"/>
          <w:szCs w:val="24"/>
        </w:rPr>
        <w:t xml:space="preserve"> to offer you an extra mission, a bonus.</w:t>
      </w:r>
    </w:p>
    <w:p w:rsidR="005A165A" w:rsidRDefault="005A165A" w:rsidP="00837FAE">
      <w:pPr>
        <w:rPr>
          <w:rFonts w:ascii="Times New Roman" w:hAnsi="Times New Roman" w:cs="Times New Roman"/>
          <w:sz w:val="24"/>
          <w:szCs w:val="24"/>
        </w:rPr>
      </w:pPr>
      <w:del w:id="125" w:author="JRR" w:date="2016-05-26T21:24:00Z">
        <w:r w:rsidRPr="005A165A" w:rsidDel="005A165A">
          <w:rPr>
            <w:rFonts w:ascii="Times New Roman" w:hAnsi="Times New Roman" w:cs="Times New Roman"/>
            <w:sz w:val="24"/>
            <w:szCs w:val="24"/>
          </w:rPr>
          <w:delText xml:space="preserve"> </w:delText>
        </w:r>
      </w:del>
      <w:r w:rsidRPr="005A165A">
        <w:rPr>
          <w:rFonts w:ascii="Times New Roman" w:hAnsi="Times New Roman" w:cs="Times New Roman"/>
          <w:sz w:val="24"/>
          <w:szCs w:val="24"/>
        </w:rPr>
        <w:t xml:space="preserve">The capture of Crimea needs special attention, and you appear to be the man for the job. </w:t>
      </w:r>
      <w:ins w:id="126" w:author="JRR" w:date="2016-05-26T21:24:00Z">
        <w:r>
          <w:rPr>
            <w:rFonts w:ascii="Times New Roman" w:hAnsi="Times New Roman" w:cs="Times New Roman"/>
            <w:sz w:val="24"/>
            <w:szCs w:val="24"/>
          </w:rPr>
          <w:t xml:space="preserve">Should you accept, </w:t>
        </w:r>
      </w:ins>
      <w:del w:id="127" w:author="JRR" w:date="2016-05-26T21:25:00Z">
        <w:r w:rsidDel="005A165A">
          <w:rPr>
            <w:rFonts w:ascii="Times New Roman" w:hAnsi="Times New Roman" w:cs="Times New Roman"/>
            <w:sz w:val="24"/>
            <w:szCs w:val="24"/>
          </w:rPr>
          <w:delText>Y</w:delText>
        </w:r>
      </w:del>
      <w:ins w:id="128" w:author="JRR" w:date="2016-05-26T21:25:00Z">
        <w:r>
          <w:rPr>
            <w:rFonts w:ascii="Times New Roman" w:hAnsi="Times New Roman" w:cs="Times New Roman"/>
            <w:sz w:val="24"/>
            <w:szCs w:val="24"/>
          </w:rPr>
          <w:t>y</w:t>
        </w:r>
      </w:ins>
      <w:r>
        <w:rPr>
          <w:rFonts w:ascii="Times New Roman" w:hAnsi="Times New Roman" w:cs="Times New Roman"/>
          <w:sz w:val="24"/>
          <w:szCs w:val="24"/>
        </w:rPr>
        <w:t xml:space="preserve">ou must depart </w:t>
      </w:r>
      <w:proofErr w:type="gramStart"/>
      <w:r>
        <w:rPr>
          <w:rFonts w:ascii="Times New Roman" w:hAnsi="Times New Roman" w:cs="Times New Roman"/>
          <w:sz w:val="24"/>
          <w:szCs w:val="24"/>
        </w:rPr>
        <w:t>immediately.</w:t>
      </w:r>
      <w:proofErr w:type="gramEnd"/>
      <w:ins w:id="129" w:author="JRR" w:date="2016-05-26T21:26:00Z">
        <w:r>
          <w:rPr>
            <w:rFonts w:ascii="Times New Roman" w:hAnsi="Times New Roman" w:cs="Times New Roman"/>
            <w:sz w:val="24"/>
            <w:szCs w:val="24"/>
          </w:rPr>
          <w:t xml:space="preserve"> I urge you to accept, </w:t>
        </w:r>
      </w:ins>
      <w:ins w:id="130" w:author="JRR" w:date="2016-05-26T21:27:00Z">
        <w:r>
          <w:rPr>
            <w:rFonts w:ascii="Times New Roman" w:hAnsi="Times New Roman" w:cs="Times New Roman"/>
            <w:sz w:val="24"/>
            <w:szCs w:val="24"/>
          </w:rPr>
          <w:t xml:space="preserve">Comrade Commandant, </w:t>
        </w:r>
      </w:ins>
      <w:ins w:id="131" w:author="JRR" w:date="2016-05-26T21:26:00Z">
        <w:r>
          <w:rPr>
            <w:rFonts w:ascii="Times New Roman" w:hAnsi="Times New Roman" w:cs="Times New Roman"/>
            <w:sz w:val="24"/>
            <w:szCs w:val="24"/>
          </w:rPr>
          <w:t>as our leader</w:t>
        </w:r>
      </w:ins>
      <w:ins w:id="132" w:author="JRR" w:date="2016-05-26T21:28:00Z">
        <w:r>
          <w:rPr>
            <w:rFonts w:ascii="Times New Roman" w:hAnsi="Times New Roman" w:cs="Times New Roman"/>
            <w:sz w:val="24"/>
            <w:szCs w:val="24"/>
          </w:rPr>
          <w:t>… has certain expectations when he makes such infrequent gestures</w:t>
        </w:r>
      </w:ins>
      <w:ins w:id="133" w:author="JRR" w:date="2016-05-26T21:27:00Z">
        <w:r>
          <w:rPr>
            <w:rFonts w:ascii="Times New Roman" w:hAnsi="Times New Roman" w:cs="Times New Roman"/>
            <w:sz w:val="24"/>
            <w:szCs w:val="24"/>
          </w:rPr>
          <w:t>.</w:t>
        </w:r>
      </w:ins>
    </w:p>
    <w:p w:rsidR="00940D66" w:rsidRDefault="00940D66"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940D66">
        <w:rPr>
          <w:rFonts w:ascii="Times New Roman" w:hAnsi="Times New Roman" w:cs="Times New Roman"/>
          <w:sz w:val="24"/>
          <w:szCs w:val="24"/>
        </w:rPr>
        <w:t>I</w:t>
      </w:r>
      <w:proofErr w:type="gramEnd"/>
      <w:r w:rsidRPr="00940D66">
        <w:rPr>
          <w:rFonts w:ascii="Times New Roman" w:hAnsi="Times New Roman" w:cs="Times New Roman"/>
          <w:sz w:val="24"/>
          <w:szCs w:val="24"/>
        </w:rPr>
        <w:t xml:space="preserve"> have to admit</w:t>
      </w:r>
      <w:ins w:id="134" w:author="JRR" w:date="2016-05-26T21:30:00Z">
        <w:r>
          <w:rPr>
            <w:rFonts w:ascii="Times New Roman" w:hAnsi="Times New Roman" w:cs="Times New Roman"/>
            <w:sz w:val="24"/>
            <w:szCs w:val="24"/>
          </w:rPr>
          <w:t>, Comrade Commandant,</w:t>
        </w:r>
      </w:ins>
      <w:r w:rsidRPr="00940D66">
        <w:rPr>
          <w:rFonts w:ascii="Times New Roman" w:hAnsi="Times New Roman" w:cs="Times New Roman"/>
          <w:sz w:val="24"/>
          <w:szCs w:val="24"/>
        </w:rPr>
        <w:t xml:space="preserve"> it is enjoyable watching the enemy suffer. I perhaps would have wanted to see a little more, but congratulations are still in order. Had you performed a little better, I may have had something special for</w:t>
      </w:r>
      <w:r>
        <w:rPr>
          <w:rFonts w:ascii="Times New Roman" w:hAnsi="Times New Roman" w:cs="Times New Roman"/>
          <w:sz w:val="24"/>
          <w:szCs w:val="24"/>
        </w:rPr>
        <w:t xml:space="preserve"> you. </w:t>
      </w:r>
      <w:proofErr w:type="gramStart"/>
      <w:r>
        <w:rPr>
          <w:rFonts w:ascii="Times New Roman" w:hAnsi="Times New Roman" w:cs="Times New Roman"/>
          <w:sz w:val="24"/>
          <w:szCs w:val="24"/>
        </w:rPr>
        <w:t>Perhaps another time.</w:t>
      </w:r>
      <w:proofErr w:type="gramEnd"/>
    </w:p>
    <w:p w:rsidR="00EF7ACE" w:rsidRDefault="00EF7ACE"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135" w:author="JRR" w:date="2016-05-26T21:53:00Z">
        <w:r w:rsidR="00C34D7B">
          <w:rPr>
            <w:rFonts w:ascii="Times New Roman" w:hAnsi="Times New Roman" w:cs="Times New Roman"/>
            <w:sz w:val="24"/>
            <w:szCs w:val="24"/>
          </w:rPr>
          <w:t>‘</w:t>
        </w:r>
      </w:ins>
      <w:r w:rsidRPr="00EF7ACE">
        <w:rPr>
          <w:rFonts w:ascii="Times New Roman" w:hAnsi="Times New Roman" w:cs="Times New Roman"/>
          <w:sz w:val="24"/>
          <w:szCs w:val="24"/>
        </w:rPr>
        <w:t>Encircle</w:t>
      </w:r>
      <w:proofErr w:type="gramEnd"/>
      <w:r w:rsidRPr="00EF7ACE">
        <w:rPr>
          <w:rFonts w:ascii="Times New Roman" w:hAnsi="Times New Roman" w:cs="Times New Roman"/>
          <w:sz w:val="24"/>
          <w:szCs w:val="24"/>
        </w:rPr>
        <w:t xml:space="preserve"> </w:t>
      </w:r>
      <w:ins w:id="136" w:author="JRR" w:date="2016-05-26T21:53:00Z">
        <w:r w:rsidR="00C34D7B">
          <w:rPr>
            <w:rFonts w:ascii="Times New Roman" w:hAnsi="Times New Roman" w:cs="Times New Roman"/>
            <w:sz w:val="24"/>
            <w:szCs w:val="24"/>
          </w:rPr>
          <w:t xml:space="preserve">and destroy </w:t>
        </w:r>
      </w:ins>
      <w:r w:rsidRPr="00EF7ACE">
        <w:rPr>
          <w:rFonts w:ascii="Times New Roman" w:hAnsi="Times New Roman" w:cs="Times New Roman"/>
          <w:sz w:val="24"/>
          <w:szCs w:val="24"/>
        </w:rPr>
        <w:t>the enemy</w:t>
      </w:r>
      <w:ins w:id="137" w:author="JRR" w:date="2016-05-26T21:53:00Z">
        <w:r w:rsidR="00C34D7B">
          <w:rPr>
            <w:rFonts w:ascii="Times New Roman" w:hAnsi="Times New Roman" w:cs="Times New Roman"/>
            <w:sz w:val="24"/>
            <w:szCs w:val="24"/>
          </w:rPr>
          <w:t>’</w:t>
        </w:r>
      </w:ins>
      <w:r w:rsidRPr="00EF7ACE">
        <w:rPr>
          <w:rFonts w:ascii="Times New Roman" w:hAnsi="Times New Roman" w:cs="Times New Roman"/>
          <w:sz w:val="24"/>
          <w:szCs w:val="24"/>
        </w:rPr>
        <w:t xml:space="preserve"> seems to me a fairly simple instruction</w:t>
      </w:r>
      <w:ins w:id="138" w:author="JRR" w:date="2016-05-26T21:53:00Z">
        <w:r w:rsidR="00C34D7B">
          <w:rPr>
            <w:rFonts w:ascii="Times New Roman" w:hAnsi="Times New Roman" w:cs="Times New Roman"/>
            <w:sz w:val="24"/>
            <w:szCs w:val="24"/>
          </w:rPr>
          <w:t>, Comrade Comman</w:t>
        </w:r>
      </w:ins>
      <w:ins w:id="139" w:author="JRR" w:date="2016-06-04T23:16:00Z">
        <w:r w:rsidR="00A94DD7">
          <w:rPr>
            <w:rFonts w:ascii="Times New Roman" w:hAnsi="Times New Roman" w:cs="Times New Roman"/>
            <w:sz w:val="24"/>
            <w:szCs w:val="24"/>
          </w:rPr>
          <w:t>dant</w:t>
        </w:r>
      </w:ins>
      <w:r w:rsidRPr="00EF7ACE">
        <w:rPr>
          <w:rFonts w:ascii="Times New Roman" w:hAnsi="Times New Roman" w:cs="Times New Roman"/>
          <w:sz w:val="24"/>
          <w:szCs w:val="24"/>
        </w:rPr>
        <w:t xml:space="preserve">. </w:t>
      </w:r>
      <w:del w:id="140" w:author="JRR" w:date="2016-05-26T21:54:00Z">
        <w:r w:rsidRPr="00EF7ACE" w:rsidDel="00C34D7B">
          <w:rPr>
            <w:rFonts w:ascii="Times New Roman" w:hAnsi="Times New Roman" w:cs="Times New Roman"/>
            <w:sz w:val="24"/>
            <w:szCs w:val="24"/>
          </w:rPr>
          <w:delText>I am</w:delText>
        </w:r>
      </w:del>
      <w:ins w:id="141" w:author="JRR" w:date="2016-05-26T21:54:00Z">
        <w:r w:rsidR="00C34D7B">
          <w:rPr>
            <w:rFonts w:ascii="Times New Roman" w:hAnsi="Times New Roman" w:cs="Times New Roman"/>
            <w:sz w:val="24"/>
            <w:szCs w:val="24"/>
          </w:rPr>
          <w:t>Comrade Stalin is</w:t>
        </w:r>
      </w:ins>
      <w:r w:rsidRPr="00EF7ACE">
        <w:rPr>
          <w:rFonts w:ascii="Times New Roman" w:hAnsi="Times New Roman" w:cs="Times New Roman"/>
          <w:sz w:val="24"/>
          <w:szCs w:val="24"/>
        </w:rPr>
        <w:t xml:space="preserve"> </w:t>
      </w:r>
      <w:del w:id="142" w:author="JRR" w:date="2016-05-26T21:54:00Z">
        <w:r w:rsidRPr="00EF7ACE" w:rsidDel="00C34D7B">
          <w:rPr>
            <w:rFonts w:ascii="Times New Roman" w:hAnsi="Times New Roman" w:cs="Times New Roman"/>
            <w:sz w:val="24"/>
            <w:szCs w:val="24"/>
          </w:rPr>
          <w:delText xml:space="preserve">not </w:delText>
        </w:r>
      </w:del>
      <w:ins w:id="143" w:author="JRR" w:date="2016-05-26T21:54:00Z">
        <w:r w:rsidR="00C34D7B">
          <w:rPr>
            <w:rFonts w:ascii="Times New Roman" w:hAnsi="Times New Roman" w:cs="Times New Roman"/>
            <w:sz w:val="24"/>
            <w:szCs w:val="24"/>
          </w:rPr>
          <w:t>un</w:t>
        </w:r>
      </w:ins>
      <w:r w:rsidRPr="00EF7ACE">
        <w:rPr>
          <w:rFonts w:ascii="Times New Roman" w:hAnsi="Times New Roman" w:cs="Times New Roman"/>
          <w:sz w:val="24"/>
          <w:szCs w:val="24"/>
        </w:rPr>
        <w:t xml:space="preserve">sure if you are incapable, or you deliberately chose not to follow </w:t>
      </w:r>
      <w:del w:id="144" w:author="JRR" w:date="2016-05-26T21:54:00Z">
        <w:r w:rsidRPr="00EF7ACE" w:rsidDel="00C34D7B">
          <w:rPr>
            <w:rFonts w:ascii="Times New Roman" w:hAnsi="Times New Roman" w:cs="Times New Roman"/>
            <w:sz w:val="24"/>
            <w:szCs w:val="24"/>
          </w:rPr>
          <w:delText xml:space="preserve">my </w:delText>
        </w:r>
      </w:del>
      <w:r w:rsidRPr="00EF7ACE">
        <w:rPr>
          <w:rFonts w:ascii="Times New Roman" w:hAnsi="Times New Roman" w:cs="Times New Roman"/>
          <w:sz w:val="24"/>
          <w:szCs w:val="24"/>
        </w:rPr>
        <w:t xml:space="preserve">orders. Whichever it is, </w:t>
      </w:r>
      <w:del w:id="145" w:author="JRR" w:date="2016-05-26T21:54:00Z">
        <w:r w:rsidRPr="00EF7ACE" w:rsidDel="00C34D7B">
          <w:rPr>
            <w:rFonts w:ascii="Times New Roman" w:hAnsi="Times New Roman" w:cs="Times New Roman"/>
            <w:sz w:val="24"/>
            <w:szCs w:val="24"/>
          </w:rPr>
          <w:delText>I</w:delText>
        </w:r>
      </w:del>
      <w:ins w:id="146" w:author="JRR" w:date="2016-05-26T21:54:00Z">
        <w:r w:rsidR="00C34D7B">
          <w:rPr>
            <w:rFonts w:ascii="Times New Roman" w:hAnsi="Times New Roman" w:cs="Times New Roman"/>
            <w:sz w:val="24"/>
            <w:szCs w:val="24"/>
          </w:rPr>
          <w:t>he</w:t>
        </w:r>
      </w:ins>
      <w:r w:rsidRPr="00EF7ACE">
        <w:rPr>
          <w:rFonts w:ascii="Times New Roman" w:hAnsi="Times New Roman" w:cs="Times New Roman"/>
          <w:sz w:val="24"/>
          <w:szCs w:val="24"/>
        </w:rPr>
        <w:t xml:space="preserve"> can</w:t>
      </w:r>
      <w:del w:id="147" w:author="JRR" w:date="2016-05-26T21:55:00Z">
        <w:r w:rsidRPr="00EF7ACE" w:rsidDel="00C34D7B">
          <w:rPr>
            <w:rFonts w:ascii="Times New Roman" w:hAnsi="Times New Roman" w:cs="Times New Roman"/>
            <w:sz w:val="24"/>
            <w:szCs w:val="24"/>
          </w:rPr>
          <w:delText>not</w:delText>
        </w:r>
      </w:del>
      <w:ins w:id="148" w:author="JRR" w:date="2016-05-26T21:55:00Z">
        <w:r w:rsidR="00C34D7B">
          <w:rPr>
            <w:rFonts w:ascii="Times New Roman" w:hAnsi="Times New Roman" w:cs="Times New Roman"/>
            <w:sz w:val="24"/>
            <w:szCs w:val="24"/>
          </w:rPr>
          <w:t xml:space="preserve"> no longer</w:t>
        </w:r>
      </w:ins>
      <w:r w:rsidRPr="00EF7ACE">
        <w:rPr>
          <w:rFonts w:ascii="Times New Roman" w:hAnsi="Times New Roman" w:cs="Times New Roman"/>
          <w:sz w:val="24"/>
          <w:szCs w:val="24"/>
        </w:rPr>
        <w:t xml:space="preserve"> </w:t>
      </w:r>
      <w:del w:id="149" w:author="JRR" w:date="2016-05-26T21:55:00Z">
        <w:r w:rsidRPr="00EF7ACE" w:rsidDel="00C34D7B">
          <w:rPr>
            <w:rFonts w:ascii="Times New Roman" w:hAnsi="Times New Roman" w:cs="Times New Roman"/>
            <w:sz w:val="24"/>
            <w:szCs w:val="24"/>
          </w:rPr>
          <w:delText xml:space="preserve">have </w:delText>
        </w:r>
      </w:del>
      <w:ins w:id="150" w:author="JRR" w:date="2016-05-26T21:55:00Z">
        <w:r w:rsidR="00C34D7B">
          <w:rPr>
            <w:rFonts w:ascii="Times New Roman" w:hAnsi="Times New Roman" w:cs="Times New Roman"/>
            <w:sz w:val="24"/>
            <w:szCs w:val="24"/>
          </w:rPr>
          <w:t xml:space="preserve">leave </w:t>
        </w:r>
      </w:ins>
      <w:r w:rsidRPr="00EF7ACE">
        <w:rPr>
          <w:rFonts w:ascii="Times New Roman" w:hAnsi="Times New Roman" w:cs="Times New Roman"/>
          <w:sz w:val="24"/>
          <w:szCs w:val="24"/>
        </w:rPr>
        <w:t xml:space="preserve">you </w:t>
      </w:r>
      <w:del w:id="151" w:author="JRR" w:date="2016-05-26T21:55:00Z">
        <w:r w:rsidRPr="00EF7ACE" w:rsidDel="00C34D7B">
          <w:rPr>
            <w:rFonts w:ascii="Times New Roman" w:hAnsi="Times New Roman" w:cs="Times New Roman"/>
            <w:sz w:val="24"/>
            <w:szCs w:val="24"/>
          </w:rPr>
          <w:delText xml:space="preserve">as </w:delText>
        </w:r>
      </w:del>
      <w:ins w:id="152" w:author="JRR" w:date="2016-05-26T21:55:00Z">
        <w:r w:rsidR="00C34D7B">
          <w:rPr>
            <w:rFonts w:ascii="Times New Roman" w:hAnsi="Times New Roman" w:cs="Times New Roman"/>
            <w:sz w:val="24"/>
            <w:szCs w:val="24"/>
          </w:rPr>
          <w:t xml:space="preserve">in </w:t>
        </w:r>
      </w:ins>
      <w:r w:rsidRPr="00EF7ACE">
        <w:rPr>
          <w:rFonts w:ascii="Times New Roman" w:hAnsi="Times New Roman" w:cs="Times New Roman"/>
          <w:sz w:val="24"/>
          <w:szCs w:val="24"/>
        </w:rPr>
        <w:t>comma</w:t>
      </w:r>
      <w:r>
        <w:rPr>
          <w:rFonts w:ascii="Times New Roman" w:hAnsi="Times New Roman" w:cs="Times New Roman"/>
          <w:sz w:val="24"/>
          <w:szCs w:val="24"/>
        </w:rPr>
        <w:t>nd</w:t>
      </w:r>
      <w:del w:id="153" w:author="JRR" w:date="2016-05-26T21:55:00Z">
        <w:r w:rsidDel="00C34D7B">
          <w:rPr>
            <w:rFonts w:ascii="Times New Roman" w:hAnsi="Times New Roman" w:cs="Times New Roman"/>
            <w:sz w:val="24"/>
            <w:szCs w:val="24"/>
          </w:rPr>
          <w:delText>er</w:delText>
        </w:r>
      </w:del>
      <w:r>
        <w:rPr>
          <w:rFonts w:ascii="Times New Roman" w:hAnsi="Times New Roman" w:cs="Times New Roman"/>
          <w:sz w:val="24"/>
          <w:szCs w:val="24"/>
        </w:rPr>
        <w:t>.</w:t>
      </w:r>
      <w:del w:id="154" w:author="JRR" w:date="2016-05-26T21:55:00Z">
        <w:r w:rsidDel="00C34D7B">
          <w:rPr>
            <w:rFonts w:ascii="Times New Roman" w:hAnsi="Times New Roman" w:cs="Times New Roman"/>
            <w:sz w:val="24"/>
            <w:szCs w:val="24"/>
          </w:rPr>
          <w:delText xml:space="preserve">  Get out of my sight.</w:delText>
        </w:r>
      </w:del>
      <w:ins w:id="155" w:author="JRR" w:date="2016-05-26T21:55:00Z">
        <w:r w:rsidR="00C34D7B">
          <w:rPr>
            <w:rFonts w:ascii="Times New Roman" w:hAnsi="Times New Roman" w:cs="Times New Roman"/>
            <w:sz w:val="24"/>
            <w:szCs w:val="24"/>
          </w:rPr>
          <w:t xml:space="preserve"> I suggest you beg to </w:t>
        </w:r>
        <w:proofErr w:type="gramStart"/>
        <w:r w:rsidR="00C34D7B">
          <w:rPr>
            <w:rFonts w:ascii="Times New Roman" w:hAnsi="Times New Roman" w:cs="Times New Roman"/>
            <w:sz w:val="24"/>
            <w:szCs w:val="24"/>
          </w:rPr>
          <w:t>be sent</w:t>
        </w:r>
        <w:proofErr w:type="gramEnd"/>
        <w:r w:rsidR="00C34D7B">
          <w:rPr>
            <w:rFonts w:ascii="Times New Roman" w:hAnsi="Times New Roman" w:cs="Times New Roman"/>
            <w:sz w:val="24"/>
            <w:szCs w:val="24"/>
          </w:rPr>
          <w:t xml:space="preserve"> to the front as a conscript, unless you would rather risk the gulag.  Of course, there is another option, if you</w:t>
        </w:r>
      </w:ins>
      <w:ins w:id="156" w:author="JRR" w:date="2016-05-26T21:58:00Z">
        <w:r w:rsidR="00C34D7B">
          <w:rPr>
            <w:rFonts w:ascii="Times New Roman" w:hAnsi="Times New Roman" w:cs="Times New Roman"/>
            <w:sz w:val="24"/>
            <w:szCs w:val="24"/>
          </w:rPr>
          <w:t xml:space="preserve"> have </w:t>
        </w:r>
      </w:ins>
      <w:ins w:id="157" w:author="JRR" w:date="2016-05-26T21:59:00Z">
        <w:r w:rsidR="00C34D7B">
          <w:rPr>
            <w:rFonts w:ascii="Times New Roman" w:hAnsi="Times New Roman" w:cs="Times New Roman"/>
            <w:sz w:val="24"/>
            <w:szCs w:val="24"/>
          </w:rPr>
          <w:t>properly</w:t>
        </w:r>
      </w:ins>
      <w:ins w:id="158" w:author="JRR" w:date="2016-05-26T21:55:00Z">
        <w:r w:rsidR="00C34D7B">
          <w:rPr>
            <w:rFonts w:ascii="Times New Roman" w:hAnsi="Times New Roman" w:cs="Times New Roman"/>
            <w:sz w:val="24"/>
            <w:szCs w:val="24"/>
          </w:rPr>
          <w:t xml:space="preserve"> </w:t>
        </w:r>
      </w:ins>
      <w:ins w:id="159" w:author="JRR" w:date="2016-05-26T21:59:00Z">
        <w:r w:rsidR="00C34D7B">
          <w:rPr>
            <w:rFonts w:ascii="Times New Roman" w:hAnsi="Times New Roman" w:cs="Times New Roman"/>
            <w:sz w:val="24"/>
            <w:szCs w:val="24"/>
          </w:rPr>
          <w:t xml:space="preserve">maintained your </w:t>
        </w:r>
      </w:ins>
      <w:ins w:id="160" w:author="JRR" w:date="2016-05-26T21:55:00Z">
        <w:r w:rsidR="00C34D7B">
          <w:rPr>
            <w:rFonts w:ascii="Times New Roman" w:hAnsi="Times New Roman" w:cs="Times New Roman"/>
            <w:sz w:val="24"/>
            <w:szCs w:val="24"/>
          </w:rPr>
          <w:t>service pistol</w:t>
        </w:r>
      </w:ins>
      <w:ins w:id="161" w:author="JRR" w:date="2016-05-26T21:58:00Z">
        <w:r w:rsidR="00C34D7B">
          <w:rPr>
            <w:rFonts w:ascii="Times New Roman" w:hAnsi="Times New Roman" w:cs="Times New Roman"/>
            <w:sz w:val="24"/>
            <w:szCs w:val="24"/>
          </w:rPr>
          <w:t>.</w:t>
        </w:r>
      </w:ins>
    </w:p>
    <w:p w:rsidR="00B121A0" w:rsidRPr="00B121A0" w:rsidRDefault="00B121A0" w:rsidP="00B121A0">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KurskA.pzbrf</w:t>
      </w:r>
      <w:proofErr w:type="spellEnd"/>
      <w:r>
        <w:rPr>
          <w:rFonts w:ascii="Times New Roman" w:hAnsi="Times New Roman" w:cs="Times New Roman"/>
          <w:sz w:val="24"/>
          <w:szCs w:val="24"/>
        </w:rPr>
        <w:t xml:space="preserve">  </w:t>
      </w:r>
      <w:r w:rsidRPr="00B121A0">
        <w:rPr>
          <w:rFonts w:ascii="Times New Roman" w:hAnsi="Times New Roman" w:cs="Times New Roman"/>
          <w:sz w:val="24"/>
          <w:szCs w:val="24"/>
        </w:rPr>
        <w:t>Operation</w:t>
      </w:r>
      <w:proofErr w:type="gramEnd"/>
      <w:r w:rsidRPr="00B121A0">
        <w:rPr>
          <w:rFonts w:ascii="Times New Roman" w:hAnsi="Times New Roman" w:cs="Times New Roman"/>
          <w:sz w:val="24"/>
          <w:szCs w:val="24"/>
        </w:rPr>
        <w:t xml:space="preserve"> Citadel has begun, Herr General!  For </w:t>
      </w:r>
      <w:proofErr w:type="gramStart"/>
      <w:r w:rsidRPr="00B121A0">
        <w:rPr>
          <w:rFonts w:ascii="Times New Roman" w:hAnsi="Times New Roman" w:cs="Times New Roman"/>
          <w:sz w:val="24"/>
          <w:szCs w:val="24"/>
        </w:rPr>
        <w:t>months</w:t>
      </w:r>
      <w:proofErr w:type="gramEnd"/>
      <w:r w:rsidRPr="00B121A0">
        <w:rPr>
          <w:rFonts w:ascii="Times New Roman" w:hAnsi="Times New Roman" w:cs="Times New Roman"/>
          <w:sz w:val="24"/>
          <w:szCs w:val="24"/>
        </w:rPr>
        <w:t xml:space="preserve"> we waited to marshal our forces. </w:t>
      </w:r>
      <w:del w:id="162" w:author="JRR" w:date="2016-05-26T22:02:00Z">
        <w:r w:rsidRPr="00B121A0" w:rsidDel="00B121A0">
          <w:rPr>
            <w:rFonts w:ascii="Times New Roman" w:hAnsi="Times New Roman" w:cs="Times New Roman"/>
            <w:sz w:val="24"/>
            <w:szCs w:val="24"/>
          </w:rPr>
          <w:delText xml:space="preserve"> </w:delText>
        </w:r>
      </w:del>
      <w:r w:rsidRPr="00B121A0">
        <w:rPr>
          <w:rFonts w:ascii="Times New Roman" w:hAnsi="Times New Roman" w:cs="Times New Roman"/>
          <w:sz w:val="24"/>
          <w:szCs w:val="24"/>
        </w:rPr>
        <w:t xml:space="preserve">Still </w:t>
      </w:r>
      <w:proofErr w:type="gramStart"/>
      <w:r w:rsidRPr="00B121A0">
        <w:rPr>
          <w:rFonts w:ascii="Times New Roman" w:hAnsi="Times New Roman" w:cs="Times New Roman"/>
          <w:sz w:val="24"/>
          <w:szCs w:val="24"/>
        </w:rPr>
        <w:t>longer</w:t>
      </w:r>
      <w:proofErr w:type="gramEnd"/>
      <w:r w:rsidRPr="00B121A0">
        <w:rPr>
          <w:rFonts w:ascii="Times New Roman" w:hAnsi="Times New Roman" w:cs="Times New Roman"/>
          <w:sz w:val="24"/>
          <w:szCs w:val="24"/>
        </w:rPr>
        <w:t xml:space="preserve"> we waited for new Tiger and Panther tanks. </w:t>
      </w:r>
      <w:del w:id="163" w:author="JRR" w:date="2016-05-26T22:02:00Z">
        <w:r w:rsidRPr="00B121A0" w:rsidDel="00B121A0">
          <w:rPr>
            <w:rFonts w:ascii="Times New Roman" w:hAnsi="Times New Roman" w:cs="Times New Roman"/>
            <w:sz w:val="24"/>
            <w:szCs w:val="24"/>
          </w:rPr>
          <w:delText xml:space="preserve"> </w:delText>
        </w:r>
      </w:del>
      <w:r w:rsidRPr="00B121A0">
        <w:rPr>
          <w:rFonts w:ascii="Times New Roman" w:hAnsi="Times New Roman" w:cs="Times New Roman"/>
          <w:sz w:val="24"/>
          <w:szCs w:val="24"/>
        </w:rPr>
        <w:t xml:space="preserve">Now, finally, </w:t>
      </w:r>
      <w:r>
        <w:rPr>
          <w:rFonts w:ascii="Times New Roman" w:hAnsi="Times New Roman" w:cs="Times New Roman"/>
          <w:sz w:val="24"/>
          <w:szCs w:val="24"/>
        </w:rPr>
        <w:t>the time has come to strike!</w:t>
      </w:r>
    </w:p>
    <w:p w:rsidR="00684DA6" w:rsidRDefault="00B121A0" w:rsidP="00B121A0">
      <w:pPr>
        <w:rPr>
          <w:ins w:id="164" w:author="JRR" w:date="2016-05-26T22:04:00Z"/>
          <w:rFonts w:ascii="Times New Roman" w:hAnsi="Times New Roman" w:cs="Times New Roman"/>
          <w:sz w:val="24"/>
          <w:szCs w:val="24"/>
        </w:rPr>
      </w:pPr>
      <w:ins w:id="165" w:author="JRR" w:date="2016-05-26T22:02:00Z">
        <w:r>
          <w:rPr>
            <w:rFonts w:ascii="Times New Roman" w:hAnsi="Times New Roman" w:cs="Times New Roman"/>
            <w:sz w:val="24"/>
            <w:szCs w:val="24"/>
          </w:rPr>
          <w:t xml:space="preserve">OKW feels the time is right to </w:t>
        </w:r>
      </w:ins>
      <w:del w:id="166" w:author="JRR" w:date="2016-05-26T22:02:00Z">
        <w:r w:rsidRPr="00B121A0" w:rsidDel="00B121A0">
          <w:rPr>
            <w:rFonts w:ascii="Times New Roman" w:hAnsi="Times New Roman" w:cs="Times New Roman"/>
            <w:sz w:val="24"/>
            <w:szCs w:val="24"/>
          </w:rPr>
          <w:delText>E</w:delText>
        </w:r>
      </w:del>
      <w:ins w:id="167" w:author="JRR" w:date="2016-05-26T22:02:00Z">
        <w:r>
          <w:rPr>
            <w:rFonts w:ascii="Times New Roman" w:hAnsi="Times New Roman" w:cs="Times New Roman"/>
            <w:sz w:val="24"/>
            <w:szCs w:val="24"/>
          </w:rPr>
          <w:t>e</w:t>
        </w:r>
      </w:ins>
      <w:r w:rsidRPr="00B121A0">
        <w:rPr>
          <w:rFonts w:ascii="Times New Roman" w:hAnsi="Times New Roman" w:cs="Times New Roman"/>
          <w:sz w:val="24"/>
          <w:szCs w:val="24"/>
        </w:rPr>
        <w:t xml:space="preserve">xecute a pincer movement on the Soviet bulge that exists between Orel in the North and Kharkov in the south. </w:t>
      </w:r>
      <w:del w:id="168" w:author="JRR" w:date="2016-05-26T22:02:00Z">
        <w:r w:rsidRPr="00B121A0" w:rsidDel="00B121A0">
          <w:rPr>
            <w:rFonts w:ascii="Times New Roman" w:hAnsi="Times New Roman" w:cs="Times New Roman"/>
            <w:sz w:val="24"/>
            <w:szCs w:val="24"/>
          </w:rPr>
          <w:delText xml:space="preserve"> </w:delText>
        </w:r>
      </w:del>
      <w:r w:rsidRPr="00B121A0">
        <w:rPr>
          <w:rFonts w:ascii="Times New Roman" w:hAnsi="Times New Roman" w:cs="Times New Roman"/>
          <w:sz w:val="24"/>
          <w:szCs w:val="24"/>
        </w:rPr>
        <w:t xml:space="preserve">Smash the Soviet defenses and occupy the central city of Kursk, along with your other objectives. </w:t>
      </w:r>
      <w:del w:id="169" w:author="JRR" w:date="2016-05-26T22:02:00Z">
        <w:r w:rsidRPr="00B121A0" w:rsidDel="00B121A0">
          <w:rPr>
            <w:rFonts w:ascii="Times New Roman" w:hAnsi="Times New Roman" w:cs="Times New Roman"/>
            <w:sz w:val="24"/>
            <w:szCs w:val="24"/>
          </w:rPr>
          <w:delText xml:space="preserve"> </w:delText>
        </w:r>
      </w:del>
      <w:r w:rsidRPr="00B121A0">
        <w:rPr>
          <w:rFonts w:ascii="Times New Roman" w:hAnsi="Times New Roman" w:cs="Times New Roman"/>
          <w:sz w:val="24"/>
          <w:szCs w:val="24"/>
        </w:rPr>
        <w:t xml:space="preserve">Our enemies grow stronger by the day, </w:t>
      </w:r>
      <w:ins w:id="170" w:author="JRR" w:date="2016-06-04T23:16:00Z">
        <w:r w:rsidR="00A94DD7">
          <w:rPr>
            <w:rFonts w:ascii="Times New Roman" w:hAnsi="Times New Roman" w:cs="Times New Roman"/>
            <w:sz w:val="24"/>
            <w:szCs w:val="24"/>
          </w:rPr>
          <w:lastRenderedPageBreak/>
          <w:t>Herr G</w:t>
        </w:r>
      </w:ins>
      <w:ins w:id="171" w:author="JRR" w:date="2016-05-26T22:04:00Z">
        <w:r w:rsidR="00684DA6">
          <w:rPr>
            <w:rFonts w:ascii="Times New Roman" w:hAnsi="Times New Roman" w:cs="Times New Roman"/>
            <w:sz w:val="24"/>
            <w:szCs w:val="24"/>
          </w:rPr>
          <w:t xml:space="preserve">eneral, </w:t>
        </w:r>
      </w:ins>
      <w:r w:rsidRPr="00B121A0">
        <w:rPr>
          <w:rFonts w:ascii="Times New Roman" w:hAnsi="Times New Roman" w:cs="Times New Roman"/>
          <w:sz w:val="24"/>
          <w:szCs w:val="24"/>
        </w:rPr>
        <w:t xml:space="preserve">so </w:t>
      </w:r>
      <w:del w:id="172" w:author="JRR" w:date="2016-05-26T22:03:00Z">
        <w:r w:rsidRPr="00B121A0" w:rsidDel="00B121A0">
          <w:rPr>
            <w:rFonts w:ascii="Times New Roman" w:hAnsi="Times New Roman" w:cs="Times New Roman"/>
            <w:sz w:val="24"/>
            <w:szCs w:val="24"/>
          </w:rPr>
          <w:delText xml:space="preserve">you </w:delText>
        </w:r>
      </w:del>
      <w:ins w:id="173" w:author="JRR" w:date="2016-05-26T22:03:00Z">
        <w:r>
          <w:rPr>
            <w:rFonts w:ascii="Times New Roman" w:hAnsi="Times New Roman" w:cs="Times New Roman"/>
            <w:sz w:val="24"/>
            <w:szCs w:val="24"/>
          </w:rPr>
          <w:t>we</w:t>
        </w:r>
        <w:r w:rsidRPr="00B121A0">
          <w:rPr>
            <w:rFonts w:ascii="Times New Roman" w:hAnsi="Times New Roman" w:cs="Times New Roman"/>
            <w:sz w:val="24"/>
            <w:szCs w:val="24"/>
          </w:rPr>
          <w:t xml:space="preserve"> </w:t>
        </w:r>
      </w:ins>
      <w:r w:rsidRPr="00B121A0">
        <w:rPr>
          <w:rFonts w:ascii="Times New Roman" w:hAnsi="Times New Roman" w:cs="Times New Roman"/>
          <w:sz w:val="24"/>
          <w:szCs w:val="24"/>
        </w:rPr>
        <w:t xml:space="preserve">must strike quickly. </w:t>
      </w:r>
      <w:del w:id="174" w:author="JRR" w:date="2016-05-26T22:03:00Z">
        <w:r w:rsidRPr="00B121A0" w:rsidDel="00B121A0">
          <w:rPr>
            <w:rFonts w:ascii="Times New Roman" w:hAnsi="Times New Roman" w:cs="Times New Roman"/>
            <w:sz w:val="24"/>
            <w:szCs w:val="24"/>
          </w:rPr>
          <w:delText xml:space="preserve"> </w:delText>
        </w:r>
      </w:del>
      <w:r w:rsidRPr="00B121A0">
        <w:rPr>
          <w:rFonts w:ascii="Times New Roman" w:hAnsi="Times New Roman" w:cs="Times New Roman"/>
          <w:sz w:val="24"/>
          <w:szCs w:val="24"/>
        </w:rPr>
        <w:t>Be prepared for in-depth resistance and armored counter-attacks from the Soviets.</w:t>
      </w:r>
    </w:p>
    <w:p w:rsidR="00A9593D" w:rsidRDefault="00B121A0" w:rsidP="00B121A0">
      <w:pPr>
        <w:rPr>
          <w:rFonts w:ascii="Times New Roman" w:hAnsi="Times New Roman" w:cs="Times New Roman"/>
          <w:sz w:val="24"/>
          <w:szCs w:val="24"/>
        </w:rPr>
      </w:pPr>
      <w:del w:id="175" w:author="JRR" w:date="2016-05-26T22:04:00Z">
        <w:r w:rsidRPr="00B121A0" w:rsidDel="00684DA6">
          <w:rPr>
            <w:rFonts w:ascii="Times New Roman" w:hAnsi="Times New Roman" w:cs="Times New Roman"/>
            <w:sz w:val="24"/>
            <w:szCs w:val="24"/>
          </w:rPr>
          <w:delText xml:space="preserve"> </w:delText>
        </w:r>
      </w:del>
      <w:r w:rsidRPr="00B121A0">
        <w:rPr>
          <w:rFonts w:ascii="Times New Roman" w:hAnsi="Times New Roman" w:cs="Times New Roman"/>
          <w:sz w:val="24"/>
          <w:szCs w:val="24"/>
        </w:rPr>
        <w:t xml:space="preserve">This battle may prove to be the most testing yet </w:t>
      </w:r>
      <w:del w:id="176" w:author="JRR" w:date="2016-05-26T22:03:00Z">
        <w:r w:rsidRPr="00B121A0" w:rsidDel="00B121A0">
          <w:rPr>
            <w:rFonts w:ascii="Times New Roman" w:hAnsi="Times New Roman" w:cs="Times New Roman"/>
            <w:sz w:val="24"/>
            <w:szCs w:val="24"/>
          </w:rPr>
          <w:delText>–</w:delText>
        </w:r>
      </w:del>
      <w:ins w:id="177" w:author="JRR" w:date="2016-05-26T22:03:00Z">
        <w:r>
          <w:rPr>
            <w:rFonts w:ascii="Times New Roman" w:hAnsi="Times New Roman" w:cs="Times New Roman"/>
            <w:sz w:val="24"/>
            <w:szCs w:val="24"/>
          </w:rPr>
          <w:t>--</w:t>
        </w:r>
      </w:ins>
      <w:r w:rsidRPr="00B121A0">
        <w:rPr>
          <w:rFonts w:ascii="Times New Roman" w:hAnsi="Times New Roman" w:cs="Times New Roman"/>
          <w:sz w:val="24"/>
          <w:szCs w:val="24"/>
        </w:rPr>
        <w:t xml:space="preserve"> </w:t>
      </w:r>
      <w:ins w:id="178" w:author="JRR" w:date="2016-05-26T22:05:00Z">
        <w:r w:rsidR="00684DA6">
          <w:rPr>
            <w:rFonts w:ascii="Times New Roman" w:hAnsi="Times New Roman" w:cs="Times New Roman"/>
            <w:sz w:val="24"/>
            <w:szCs w:val="24"/>
          </w:rPr>
          <w:t xml:space="preserve">let us </w:t>
        </w:r>
      </w:ins>
      <w:r w:rsidRPr="00B121A0">
        <w:rPr>
          <w:rFonts w:ascii="Times New Roman" w:hAnsi="Times New Roman" w:cs="Times New Roman"/>
          <w:sz w:val="24"/>
          <w:szCs w:val="24"/>
        </w:rPr>
        <w:t xml:space="preserve">ensure </w:t>
      </w:r>
      <w:del w:id="179" w:author="JRR" w:date="2016-05-26T22:03:00Z">
        <w:r w:rsidRPr="00B121A0" w:rsidDel="00B121A0">
          <w:rPr>
            <w:rFonts w:ascii="Times New Roman" w:hAnsi="Times New Roman" w:cs="Times New Roman"/>
            <w:sz w:val="24"/>
            <w:szCs w:val="24"/>
          </w:rPr>
          <w:delText xml:space="preserve">my </w:delText>
        </w:r>
      </w:del>
      <w:ins w:id="180" w:author="JRR" w:date="2016-05-26T22:04:00Z">
        <w:r w:rsidR="00684DA6">
          <w:rPr>
            <w:rFonts w:ascii="Times New Roman" w:hAnsi="Times New Roman" w:cs="Times New Roman"/>
            <w:sz w:val="24"/>
            <w:szCs w:val="24"/>
          </w:rPr>
          <w:t>our</w:t>
        </w:r>
      </w:ins>
      <w:ins w:id="181" w:author="JRR" w:date="2016-05-26T22:03:00Z">
        <w:r w:rsidR="00684DA6">
          <w:rPr>
            <w:rFonts w:ascii="Times New Roman" w:hAnsi="Times New Roman" w:cs="Times New Roman"/>
            <w:sz w:val="24"/>
            <w:szCs w:val="24"/>
          </w:rPr>
          <w:t xml:space="preserve"> Fuh</w:t>
        </w:r>
      </w:ins>
      <w:ins w:id="182" w:author="JRR" w:date="2016-05-26T22:04:00Z">
        <w:r w:rsidR="00684DA6">
          <w:rPr>
            <w:rFonts w:ascii="Times New Roman" w:hAnsi="Times New Roman" w:cs="Times New Roman"/>
            <w:sz w:val="24"/>
            <w:szCs w:val="24"/>
          </w:rPr>
          <w:t>r</w:t>
        </w:r>
      </w:ins>
      <w:ins w:id="183" w:author="JRR" w:date="2016-05-26T22:03:00Z">
        <w:r w:rsidR="00684DA6">
          <w:rPr>
            <w:rFonts w:ascii="Times New Roman" w:hAnsi="Times New Roman" w:cs="Times New Roman"/>
            <w:sz w:val="24"/>
            <w:szCs w:val="24"/>
          </w:rPr>
          <w:t>er</w:t>
        </w:r>
        <w:r>
          <w:rPr>
            <w:rFonts w:ascii="Times New Roman" w:hAnsi="Times New Roman" w:cs="Times New Roman"/>
            <w:sz w:val="24"/>
            <w:szCs w:val="24"/>
          </w:rPr>
          <w:t>’s</w:t>
        </w:r>
        <w:r w:rsidRPr="00B121A0">
          <w:rPr>
            <w:rFonts w:ascii="Times New Roman" w:hAnsi="Times New Roman" w:cs="Times New Roman"/>
            <w:sz w:val="24"/>
            <w:szCs w:val="24"/>
          </w:rPr>
          <w:t xml:space="preserve"> </w:t>
        </w:r>
      </w:ins>
      <w:r w:rsidRPr="00B121A0">
        <w:rPr>
          <w:rFonts w:ascii="Times New Roman" w:hAnsi="Times New Roman" w:cs="Times New Roman"/>
          <w:sz w:val="24"/>
          <w:szCs w:val="24"/>
        </w:rPr>
        <w:t xml:space="preserve">trust in </w:t>
      </w:r>
      <w:del w:id="184" w:author="JRR" w:date="2016-05-26T22:05:00Z">
        <w:r w:rsidRPr="00B121A0" w:rsidDel="00684DA6">
          <w:rPr>
            <w:rFonts w:ascii="Times New Roman" w:hAnsi="Times New Roman" w:cs="Times New Roman"/>
            <w:sz w:val="24"/>
            <w:szCs w:val="24"/>
          </w:rPr>
          <w:delText xml:space="preserve">you </w:delText>
        </w:r>
      </w:del>
      <w:ins w:id="185" w:author="JRR" w:date="2016-05-26T22:05:00Z">
        <w:r w:rsidR="00684DA6">
          <w:rPr>
            <w:rFonts w:ascii="Times New Roman" w:hAnsi="Times New Roman" w:cs="Times New Roman"/>
            <w:sz w:val="24"/>
            <w:szCs w:val="24"/>
          </w:rPr>
          <w:t>us</w:t>
        </w:r>
        <w:r w:rsidR="00684DA6" w:rsidRPr="00B121A0">
          <w:rPr>
            <w:rFonts w:ascii="Times New Roman" w:hAnsi="Times New Roman" w:cs="Times New Roman"/>
            <w:sz w:val="24"/>
            <w:szCs w:val="24"/>
          </w:rPr>
          <w:t xml:space="preserve"> </w:t>
        </w:r>
      </w:ins>
      <w:r w:rsidRPr="00B121A0">
        <w:rPr>
          <w:rFonts w:ascii="Times New Roman" w:hAnsi="Times New Roman" w:cs="Times New Roman"/>
          <w:sz w:val="24"/>
          <w:szCs w:val="24"/>
        </w:rPr>
        <w:t xml:space="preserve">is </w:t>
      </w:r>
      <w:proofErr w:type="gramStart"/>
      <w:r w:rsidRPr="00B121A0">
        <w:rPr>
          <w:rFonts w:ascii="Times New Roman" w:hAnsi="Times New Roman" w:cs="Times New Roman"/>
          <w:sz w:val="24"/>
          <w:szCs w:val="24"/>
        </w:rPr>
        <w:t>not</w:t>
      </w:r>
      <w:r>
        <w:rPr>
          <w:rFonts w:ascii="Times New Roman" w:hAnsi="Times New Roman" w:cs="Times New Roman"/>
          <w:sz w:val="24"/>
          <w:szCs w:val="24"/>
        </w:rPr>
        <w:t xml:space="preserve"> misplaced</w:t>
      </w:r>
      <w:proofErr w:type="gramEnd"/>
      <w:r>
        <w:rPr>
          <w:rFonts w:ascii="Times New Roman" w:hAnsi="Times New Roman" w:cs="Times New Roman"/>
          <w:sz w:val="24"/>
          <w:szCs w:val="24"/>
        </w:rPr>
        <w:t>!</w:t>
      </w:r>
    </w:p>
    <w:p w:rsidR="00684DA6" w:rsidRDefault="00684DA6" w:rsidP="00B121A0">
      <w:pPr>
        <w:rPr>
          <w:rFonts w:ascii="Times New Roman" w:hAnsi="Times New Roman" w:cs="Times New Roman"/>
          <w:sz w:val="24"/>
          <w:szCs w:val="24"/>
        </w:rPr>
      </w:pPr>
      <w:proofErr w:type="spellStart"/>
      <w:r>
        <w:rPr>
          <w:rFonts w:ascii="Times New Roman" w:hAnsi="Times New Roman" w:cs="Times New Roman"/>
          <w:b/>
          <w:i/>
          <w:sz w:val="24"/>
          <w:szCs w:val="24"/>
          <w:u w:val="single"/>
        </w:rPr>
        <w:t>KurskB_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Congratulations</w:t>
      </w:r>
      <w:proofErr w:type="gramEnd"/>
      <w:r w:rsidRPr="00684DA6">
        <w:rPr>
          <w:rFonts w:ascii="Times New Roman" w:hAnsi="Times New Roman" w:cs="Times New Roman"/>
          <w:sz w:val="24"/>
          <w:szCs w:val="24"/>
        </w:rPr>
        <w:t xml:space="preserve"> on your spectacular success, </w:t>
      </w:r>
      <w:ins w:id="186" w:author="JRR" w:date="2016-05-26T22:06:00Z">
        <w:r>
          <w:rPr>
            <w:rFonts w:ascii="Times New Roman" w:hAnsi="Times New Roman" w:cs="Times New Roman"/>
            <w:sz w:val="24"/>
            <w:szCs w:val="24"/>
          </w:rPr>
          <w:t>Her</w:t>
        </w:r>
      </w:ins>
      <w:ins w:id="187" w:author="JRR" w:date="2016-05-26T22:07:00Z">
        <w:r>
          <w:rPr>
            <w:rFonts w:ascii="Times New Roman" w:hAnsi="Times New Roman" w:cs="Times New Roman"/>
            <w:sz w:val="24"/>
            <w:szCs w:val="24"/>
          </w:rPr>
          <w:t>r</w:t>
        </w:r>
      </w:ins>
      <w:ins w:id="188" w:author="JRR" w:date="2016-05-26T22:06:00Z">
        <w:r>
          <w:rPr>
            <w:rFonts w:ascii="Times New Roman" w:hAnsi="Times New Roman" w:cs="Times New Roman"/>
            <w:sz w:val="24"/>
            <w:szCs w:val="24"/>
          </w:rPr>
          <w:t xml:space="preserve"> General! </w:t>
        </w:r>
      </w:ins>
      <w:del w:id="189" w:author="JRR" w:date="2016-05-26T22:06:00Z">
        <w:r w:rsidRPr="00684DA6" w:rsidDel="00684DA6">
          <w:rPr>
            <w:rFonts w:ascii="Times New Roman" w:hAnsi="Times New Roman" w:cs="Times New Roman"/>
            <w:sz w:val="24"/>
            <w:szCs w:val="24"/>
          </w:rPr>
          <w:delText>w</w:delText>
        </w:r>
      </w:del>
      <w:ins w:id="190" w:author="JRR" w:date="2016-05-26T22:06:00Z">
        <w:r>
          <w:rPr>
            <w:rFonts w:ascii="Times New Roman" w:hAnsi="Times New Roman" w:cs="Times New Roman"/>
            <w:sz w:val="24"/>
            <w:szCs w:val="24"/>
          </w:rPr>
          <w:t>W</w:t>
        </w:r>
      </w:ins>
      <w:r w:rsidRPr="00684DA6">
        <w:rPr>
          <w:rFonts w:ascii="Times New Roman" w:hAnsi="Times New Roman" w:cs="Times New Roman"/>
          <w:sz w:val="24"/>
          <w:szCs w:val="24"/>
        </w:rPr>
        <w:t xml:space="preserve">e are the toast of High Command! </w:t>
      </w:r>
      <w:del w:id="191" w:author="JRR" w:date="2016-05-26T22:06: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 xml:space="preserve">Despite fierce and </w:t>
      </w:r>
      <w:proofErr w:type="gramStart"/>
      <w:r w:rsidRPr="00684DA6">
        <w:rPr>
          <w:rFonts w:ascii="Times New Roman" w:hAnsi="Times New Roman" w:cs="Times New Roman"/>
          <w:sz w:val="24"/>
          <w:szCs w:val="24"/>
        </w:rPr>
        <w:t>well organized</w:t>
      </w:r>
      <w:proofErr w:type="gramEnd"/>
      <w:r w:rsidRPr="00684DA6">
        <w:rPr>
          <w:rFonts w:ascii="Times New Roman" w:hAnsi="Times New Roman" w:cs="Times New Roman"/>
          <w:sz w:val="24"/>
          <w:szCs w:val="24"/>
        </w:rPr>
        <w:t xml:space="preserve"> Soviet resistance, you have emerged triumphant. </w:t>
      </w:r>
      <w:del w:id="192" w:author="JRR" w:date="2016-05-26T22:06: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You have successfully pinched off the Soviet bulge and decimated their armo</w:t>
      </w:r>
      <w:del w:id="193" w:author="JRR" w:date="2016-05-26T22:06:00Z">
        <w:r w:rsidRPr="00684DA6" w:rsidDel="00684DA6">
          <w:rPr>
            <w:rFonts w:ascii="Times New Roman" w:hAnsi="Times New Roman" w:cs="Times New Roman"/>
            <w:sz w:val="24"/>
            <w:szCs w:val="24"/>
          </w:rPr>
          <w:delText>u</w:delText>
        </w:r>
      </w:del>
      <w:r w:rsidRPr="00684DA6">
        <w:rPr>
          <w:rFonts w:ascii="Times New Roman" w:hAnsi="Times New Roman" w:cs="Times New Roman"/>
          <w:sz w:val="24"/>
          <w:szCs w:val="24"/>
        </w:rPr>
        <w:t>red forces, allowing us to press our advantage all the</w:t>
      </w:r>
      <w:r>
        <w:rPr>
          <w:rFonts w:ascii="Times New Roman" w:hAnsi="Times New Roman" w:cs="Times New Roman"/>
          <w:sz w:val="24"/>
          <w:szCs w:val="24"/>
        </w:rPr>
        <w:t xml:space="preserve"> way to the gates of Moscow!</w:t>
      </w:r>
    </w:p>
    <w:p w:rsidR="00684DA6" w:rsidRP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You</w:t>
      </w:r>
      <w:proofErr w:type="gramEnd"/>
      <w:r w:rsidRPr="00684DA6">
        <w:rPr>
          <w:rFonts w:ascii="Times New Roman" w:hAnsi="Times New Roman" w:cs="Times New Roman"/>
          <w:sz w:val="24"/>
          <w:szCs w:val="24"/>
        </w:rPr>
        <w:t xml:space="preserve"> are victorious, Herr General, but unfortunately this has not proven to be enough. </w:t>
      </w:r>
      <w:del w:id="194"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You managed to secure all of your objectives before August, but the size of the Soviet counter</w:t>
      </w:r>
      <w:del w:id="195" w:author="JRR" w:date="2016-05-26T22:08:00Z">
        <w:r w:rsidRPr="00684DA6" w:rsidDel="00684DA6">
          <w:rPr>
            <w:rFonts w:ascii="Times New Roman" w:hAnsi="Times New Roman" w:cs="Times New Roman"/>
            <w:sz w:val="24"/>
            <w:szCs w:val="24"/>
          </w:rPr>
          <w:delText>-</w:delText>
        </w:r>
      </w:del>
      <w:r w:rsidRPr="00684DA6">
        <w:rPr>
          <w:rFonts w:ascii="Times New Roman" w:hAnsi="Times New Roman" w:cs="Times New Roman"/>
          <w:sz w:val="24"/>
          <w:szCs w:val="24"/>
        </w:rPr>
        <w:t xml:space="preserve">offensive is proving vast beyond our worst predictions. </w:t>
      </w:r>
      <w:del w:id="196"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We have no choice but to abandon our hard-earned gains and fall back to the Panthe</w:t>
      </w:r>
      <w:r>
        <w:rPr>
          <w:rFonts w:ascii="Times New Roman" w:hAnsi="Times New Roman" w:cs="Times New Roman"/>
          <w:sz w:val="24"/>
          <w:szCs w:val="24"/>
        </w:rPr>
        <w:t>r Line on the Dnieper River.</w:t>
      </w:r>
    </w:p>
    <w:p w:rsidR="00684DA6" w:rsidRDefault="00684DA6" w:rsidP="00684DA6">
      <w:pPr>
        <w:rPr>
          <w:rFonts w:ascii="Times New Roman" w:hAnsi="Times New Roman" w:cs="Times New Roman"/>
          <w:sz w:val="24"/>
          <w:szCs w:val="24"/>
        </w:rPr>
      </w:pPr>
      <w:r w:rsidRPr="00684DA6">
        <w:rPr>
          <w:rFonts w:ascii="Times New Roman" w:hAnsi="Times New Roman" w:cs="Times New Roman"/>
          <w:sz w:val="24"/>
          <w:szCs w:val="24"/>
        </w:rPr>
        <w:t xml:space="preserve">At this time, I </w:t>
      </w:r>
      <w:del w:id="197" w:author="JRR" w:date="2016-05-26T22:11:00Z">
        <w:r w:rsidRPr="00684DA6" w:rsidDel="003D4D64">
          <w:rPr>
            <w:rFonts w:ascii="Times New Roman" w:hAnsi="Times New Roman" w:cs="Times New Roman"/>
            <w:sz w:val="24"/>
            <w:szCs w:val="24"/>
          </w:rPr>
          <w:delText>also feel</w:delText>
        </w:r>
      </w:del>
      <w:ins w:id="198" w:author="JRR" w:date="2016-05-26T22:11:00Z">
        <w:r w:rsidR="003D4D64">
          <w:rPr>
            <w:rFonts w:ascii="Times New Roman" w:hAnsi="Times New Roman" w:cs="Times New Roman"/>
            <w:sz w:val="24"/>
            <w:szCs w:val="24"/>
          </w:rPr>
          <w:t>am</w:t>
        </w:r>
      </w:ins>
      <w:r w:rsidRPr="00684DA6">
        <w:rPr>
          <w:rFonts w:ascii="Times New Roman" w:hAnsi="Times New Roman" w:cs="Times New Roman"/>
          <w:sz w:val="24"/>
          <w:szCs w:val="24"/>
        </w:rPr>
        <w:t xml:space="preserve"> compelled to inform you of the situation on the Western Front. </w:t>
      </w:r>
      <w:del w:id="199"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 xml:space="preserve">The Allies advance at a snail’s pace, but this will not last forever. </w:t>
      </w:r>
      <w:del w:id="200"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 xml:space="preserve">We are preparing a defensive stand at the Gustav Line, where we hope to deliver a fatal blow to the American and British efforts in Italy. </w:t>
      </w:r>
      <w:del w:id="201"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 xml:space="preserve">Based on your success, we have given you the option to choose where you best believe your forces should deploy. </w:t>
      </w:r>
      <w:del w:id="202" w:author="JRR" w:date="2016-05-26T22:08:00Z">
        <w:r w:rsidRPr="00684DA6" w:rsidDel="00684DA6">
          <w:rPr>
            <w:rFonts w:ascii="Times New Roman" w:hAnsi="Times New Roman" w:cs="Times New Roman"/>
            <w:sz w:val="24"/>
            <w:szCs w:val="24"/>
          </w:rPr>
          <w:delText xml:space="preserve"> </w:delText>
        </w:r>
      </w:del>
      <w:r w:rsidRPr="00684DA6">
        <w:rPr>
          <w:rFonts w:ascii="Times New Roman" w:hAnsi="Times New Roman" w:cs="Times New Roman"/>
          <w:sz w:val="24"/>
          <w:szCs w:val="24"/>
        </w:rPr>
        <w:t>Will you continue to aid our efforts against the Bolshevik horde and reinforce the Panther Line, or will you redeploy to Italy to fight the Americans and British?</w:t>
      </w:r>
    </w:p>
    <w:p w:rsidR="00684DA6" w:rsidRP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KurskCNoW_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Herr</w:t>
      </w:r>
      <w:proofErr w:type="gramEnd"/>
      <w:r w:rsidRPr="00684DA6">
        <w:rPr>
          <w:rFonts w:ascii="Times New Roman" w:hAnsi="Times New Roman" w:cs="Times New Roman"/>
          <w:sz w:val="24"/>
          <w:szCs w:val="24"/>
        </w:rPr>
        <w:t xml:space="preserve"> General, your victory here may not prove to be enough. </w:t>
      </w:r>
      <w:del w:id="203" w:author="JRR" w:date="2016-05-26T22:12:00Z">
        <w:r w:rsidRPr="00684DA6" w:rsidDel="003D4D64">
          <w:rPr>
            <w:rFonts w:ascii="Times New Roman" w:hAnsi="Times New Roman" w:cs="Times New Roman"/>
            <w:sz w:val="24"/>
            <w:szCs w:val="24"/>
          </w:rPr>
          <w:delText xml:space="preserve"> </w:delText>
        </w:r>
      </w:del>
      <w:r w:rsidRPr="00684DA6">
        <w:rPr>
          <w:rFonts w:ascii="Times New Roman" w:hAnsi="Times New Roman" w:cs="Times New Roman"/>
          <w:sz w:val="24"/>
          <w:szCs w:val="24"/>
        </w:rPr>
        <w:t xml:space="preserve">Though you managed to secure all your objectives before August, the size of the Soviet counter-offensive is proving vast beyond our worst predictions. </w:t>
      </w:r>
      <w:del w:id="204" w:author="JRR" w:date="2016-05-26T22:12:00Z">
        <w:r w:rsidRPr="00684DA6" w:rsidDel="003D4D64">
          <w:rPr>
            <w:rFonts w:ascii="Times New Roman" w:hAnsi="Times New Roman" w:cs="Times New Roman"/>
            <w:sz w:val="24"/>
            <w:szCs w:val="24"/>
          </w:rPr>
          <w:delText xml:space="preserve"> </w:delText>
        </w:r>
      </w:del>
      <w:r w:rsidRPr="00684DA6">
        <w:rPr>
          <w:rFonts w:ascii="Times New Roman" w:hAnsi="Times New Roman" w:cs="Times New Roman"/>
          <w:sz w:val="24"/>
          <w:szCs w:val="24"/>
        </w:rPr>
        <w:t>We have no choice but to order you to abandon your hard-earned gains and fall back to the Panther line on the Dnieper River.</w:t>
      </w:r>
    </w:p>
    <w:p w:rsid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D4D64" w:rsidRPr="003D4D64">
        <w:rPr>
          <w:rFonts w:ascii="Times New Roman" w:hAnsi="Times New Roman" w:cs="Times New Roman"/>
          <w:sz w:val="24"/>
          <w:szCs w:val="24"/>
        </w:rPr>
        <w:t>Herr</w:t>
      </w:r>
      <w:proofErr w:type="gramEnd"/>
      <w:r w:rsidR="003D4D64" w:rsidRPr="003D4D64">
        <w:rPr>
          <w:rFonts w:ascii="Times New Roman" w:hAnsi="Times New Roman" w:cs="Times New Roman"/>
          <w:sz w:val="24"/>
          <w:szCs w:val="24"/>
        </w:rPr>
        <w:t xml:space="preserve"> General, </w:t>
      </w:r>
      <w:ins w:id="205" w:author="JRR" w:date="2016-05-26T22:15:00Z">
        <w:r w:rsidR="0001316A">
          <w:rPr>
            <w:rFonts w:ascii="Times New Roman" w:hAnsi="Times New Roman" w:cs="Times New Roman"/>
            <w:sz w:val="24"/>
            <w:szCs w:val="24"/>
          </w:rPr>
          <w:t xml:space="preserve">at first I could not believe </w:t>
        </w:r>
      </w:ins>
      <w:commentRangeStart w:id="206"/>
      <w:del w:id="207" w:author="JRR" w:date="2016-05-26T22:15:00Z">
        <w:r w:rsidR="003D4D64" w:rsidRPr="003D4D64" w:rsidDel="0001316A">
          <w:rPr>
            <w:rFonts w:ascii="Times New Roman" w:hAnsi="Times New Roman" w:cs="Times New Roman"/>
            <w:sz w:val="24"/>
            <w:szCs w:val="24"/>
          </w:rPr>
          <w:delText>is</w:delText>
        </w:r>
      </w:del>
      <w:r w:rsidR="003D4D64" w:rsidRPr="003D4D64">
        <w:rPr>
          <w:rFonts w:ascii="Times New Roman" w:hAnsi="Times New Roman" w:cs="Times New Roman"/>
          <w:sz w:val="24"/>
          <w:szCs w:val="24"/>
        </w:rPr>
        <w:t xml:space="preserve"> this report </w:t>
      </w:r>
      <w:ins w:id="208" w:author="JRR" w:date="2016-05-26T22:15:00Z">
        <w:r w:rsidR="0001316A">
          <w:rPr>
            <w:rFonts w:ascii="Times New Roman" w:hAnsi="Times New Roman" w:cs="Times New Roman"/>
            <w:sz w:val="24"/>
            <w:szCs w:val="24"/>
          </w:rPr>
          <w:t xml:space="preserve">was </w:t>
        </w:r>
      </w:ins>
      <w:r w:rsidR="003D4D64" w:rsidRPr="003D4D64">
        <w:rPr>
          <w:rFonts w:ascii="Times New Roman" w:hAnsi="Times New Roman" w:cs="Times New Roman"/>
          <w:sz w:val="24"/>
          <w:szCs w:val="24"/>
        </w:rPr>
        <w:t>accurate</w:t>
      </w:r>
      <w:commentRangeEnd w:id="206"/>
      <w:r w:rsidR="0001316A">
        <w:rPr>
          <w:rStyle w:val="CommentReference"/>
        </w:rPr>
        <w:commentReference w:id="206"/>
      </w:r>
      <w:ins w:id="209" w:author="JRR" w:date="2016-05-26T22:15:00Z">
        <w:r w:rsidR="0001316A">
          <w:rPr>
            <w:rFonts w:ascii="Times New Roman" w:hAnsi="Times New Roman" w:cs="Times New Roman"/>
            <w:sz w:val="24"/>
            <w:szCs w:val="24"/>
          </w:rPr>
          <w:t>.</w:t>
        </w:r>
      </w:ins>
      <w:del w:id="210" w:author="JRR" w:date="2016-05-26T22:14:00Z">
        <w:r w:rsidR="003D4D64" w:rsidRPr="003D4D64" w:rsidDel="0001316A">
          <w:rPr>
            <w:rFonts w:ascii="Times New Roman" w:hAnsi="Times New Roman" w:cs="Times New Roman"/>
            <w:sz w:val="24"/>
            <w:szCs w:val="24"/>
          </w:rPr>
          <w:delText>?</w:delText>
        </w:r>
      </w:del>
      <w:r w:rsidR="003D4D64" w:rsidRPr="003D4D64">
        <w:rPr>
          <w:rFonts w:ascii="Times New Roman" w:hAnsi="Times New Roman" w:cs="Times New Roman"/>
          <w:sz w:val="24"/>
          <w:szCs w:val="24"/>
        </w:rPr>
        <w:t xml:space="preserve"> </w:t>
      </w:r>
      <w:del w:id="211" w:author="JRR" w:date="2016-05-26T22:13:00Z">
        <w:r w:rsidR="003D4D64" w:rsidRPr="003D4D64" w:rsidDel="003D4D64">
          <w:rPr>
            <w:rFonts w:ascii="Times New Roman" w:hAnsi="Times New Roman" w:cs="Times New Roman"/>
            <w:sz w:val="24"/>
            <w:szCs w:val="24"/>
          </w:rPr>
          <w:delText xml:space="preserve"> </w:delText>
        </w:r>
      </w:del>
      <w:del w:id="212" w:author="JRR" w:date="2016-05-26T22:14:00Z">
        <w:r w:rsidR="003D4D64" w:rsidRPr="003D4D64" w:rsidDel="0001316A">
          <w:rPr>
            <w:rFonts w:ascii="Times New Roman" w:hAnsi="Times New Roman" w:cs="Times New Roman"/>
            <w:sz w:val="24"/>
            <w:szCs w:val="24"/>
          </w:rPr>
          <w:delText>Yo</w:delText>
        </w:r>
      </w:del>
      <w:ins w:id="213" w:author="JRR" w:date="2016-05-26T22:14:00Z">
        <w:r w:rsidR="0001316A">
          <w:rPr>
            <w:rFonts w:ascii="Times New Roman" w:hAnsi="Times New Roman" w:cs="Times New Roman"/>
            <w:sz w:val="24"/>
            <w:szCs w:val="24"/>
          </w:rPr>
          <w:t>O</w:t>
        </w:r>
      </w:ins>
      <w:r w:rsidR="003D4D64" w:rsidRPr="003D4D64">
        <w:rPr>
          <w:rFonts w:ascii="Times New Roman" w:hAnsi="Times New Roman" w:cs="Times New Roman"/>
          <w:sz w:val="24"/>
          <w:szCs w:val="24"/>
        </w:rPr>
        <w:t xml:space="preserve">ur forces </w:t>
      </w:r>
      <w:proofErr w:type="gramStart"/>
      <w:r w:rsidR="003D4D64" w:rsidRPr="003D4D64">
        <w:rPr>
          <w:rFonts w:ascii="Times New Roman" w:hAnsi="Times New Roman" w:cs="Times New Roman"/>
          <w:sz w:val="24"/>
          <w:szCs w:val="24"/>
        </w:rPr>
        <w:t>are decimated</w:t>
      </w:r>
      <w:proofErr w:type="gramEnd"/>
      <w:r w:rsidR="003D4D64" w:rsidRPr="003D4D64">
        <w:rPr>
          <w:rFonts w:ascii="Times New Roman" w:hAnsi="Times New Roman" w:cs="Times New Roman"/>
          <w:sz w:val="24"/>
          <w:szCs w:val="24"/>
        </w:rPr>
        <w:t xml:space="preserve">, and the Red Horde is advancing toward us </w:t>
      </w:r>
      <w:proofErr w:type="spellStart"/>
      <w:r w:rsidR="003D4D64" w:rsidRPr="003D4D64">
        <w:rPr>
          <w:rFonts w:ascii="Times New Roman" w:hAnsi="Times New Roman" w:cs="Times New Roman"/>
          <w:sz w:val="24"/>
          <w:szCs w:val="24"/>
        </w:rPr>
        <w:t>en</w:t>
      </w:r>
      <w:proofErr w:type="spellEnd"/>
      <w:r w:rsidR="003D4D64" w:rsidRPr="003D4D64">
        <w:rPr>
          <w:rFonts w:ascii="Times New Roman" w:hAnsi="Times New Roman" w:cs="Times New Roman"/>
          <w:sz w:val="24"/>
          <w:szCs w:val="24"/>
        </w:rPr>
        <w:t xml:space="preserve"> masse! </w:t>
      </w:r>
      <w:del w:id="214" w:author="JRR" w:date="2016-05-26T22:13:00Z">
        <w:r w:rsidR="003D4D64" w:rsidRPr="003D4D64" w:rsidDel="003D4D64">
          <w:rPr>
            <w:rFonts w:ascii="Times New Roman" w:hAnsi="Times New Roman" w:cs="Times New Roman"/>
            <w:sz w:val="24"/>
            <w:szCs w:val="24"/>
          </w:rPr>
          <w:delText xml:space="preserve"> </w:delText>
        </w:r>
      </w:del>
      <w:ins w:id="215" w:author="JRR" w:date="2016-05-26T22:15:00Z">
        <w:r w:rsidR="0001316A">
          <w:rPr>
            <w:rFonts w:ascii="Times New Roman" w:hAnsi="Times New Roman" w:cs="Times New Roman"/>
            <w:sz w:val="24"/>
            <w:szCs w:val="24"/>
          </w:rPr>
          <w:t>We</w:t>
        </w:r>
      </w:ins>
      <w:ins w:id="216" w:author="JRR" w:date="2016-05-26T22:13:00Z">
        <w:r w:rsidR="0001316A">
          <w:rPr>
            <w:rFonts w:ascii="Times New Roman" w:hAnsi="Times New Roman" w:cs="Times New Roman"/>
            <w:sz w:val="24"/>
            <w:szCs w:val="24"/>
          </w:rPr>
          <w:t xml:space="preserve"> </w:t>
        </w:r>
        <w:proofErr w:type="gramStart"/>
        <w:r w:rsidR="0001316A">
          <w:rPr>
            <w:rFonts w:ascii="Times New Roman" w:hAnsi="Times New Roman" w:cs="Times New Roman"/>
            <w:sz w:val="24"/>
            <w:szCs w:val="24"/>
          </w:rPr>
          <w:t>are order</w:t>
        </w:r>
      </w:ins>
      <w:ins w:id="217" w:author="JRR" w:date="2016-05-26T22:14:00Z">
        <w:r w:rsidR="0001316A">
          <w:rPr>
            <w:rFonts w:ascii="Times New Roman" w:hAnsi="Times New Roman" w:cs="Times New Roman"/>
            <w:sz w:val="24"/>
            <w:szCs w:val="24"/>
          </w:rPr>
          <w:t>e</w:t>
        </w:r>
      </w:ins>
      <w:ins w:id="218" w:author="JRR" w:date="2016-05-26T22:13:00Z">
        <w:r w:rsidR="0001316A">
          <w:rPr>
            <w:rFonts w:ascii="Times New Roman" w:hAnsi="Times New Roman" w:cs="Times New Roman"/>
            <w:sz w:val="24"/>
            <w:szCs w:val="24"/>
          </w:rPr>
          <w:t>d</w:t>
        </w:r>
        <w:proofErr w:type="gramEnd"/>
        <w:r w:rsidR="0001316A">
          <w:rPr>
            <w:rFonts w:ascii="Times New Roman" w:hAnsi="Times New Roman" w:cs="Times New Roman"/>
            <w:sz w:val="24"/>
            <w:szCs w:val="24"/>
          </w:rPr>
          <w:t xml:space="preserve"> to </w:t>
        </w:r>
      </w:ins>
      <w:del w:id="219" w:author="JRR" w:date="2016-05-26T22:14:00Z">
        <w:r w:rsidR="003D4D64" w:rsidRPr="003D4D64" w:rsidDel="0001316A">
          <w:rPr>
            <w:rFonts w:ascii="Times New Roman" w:hAnsi="Times New Roman" w:cs="Times New Roman"/>
            <w:sz w:val="24"/>
            <w:szCs w:val="24"/>
          </w:rPr>
          <w:delText xml:space="preserve">Retreat </w:delText>
        </w:r>
      </w:del>
      <w:ins w:id="220" w:author="JRR" w:date="2016-05-26T22:14:00Z">
        <w:r w:rsidR="0001316A">
          <w:rPr>
            <w:rFonts w:ascii="Times New Roman" w:hAnsi="Times New Roman" w:cs="Times New Roman"/>
            <w:sz w:val="24"/>
            <w:szCs w:val="24"/>
          </w:rPr>
          <w:t>withdraw</w:t>
        </w:r>
        <w:r w:rsidR="0001316A" w:rsidRPr="003D4D64">
          <w:rPr>
            <w:rFonts w:ascii="Times New Roman" w:hAnsi="Times New Roman" w:cs="Times New Roman"/>
            <w:sz w:val="24"/>
            <w:szCs w:val="24"/>
          </w:rPr>
          <w:t xml:space="preserve"> </w:t>
        </w:r>
      </w:ins>
      <w:del w:id="221" w:author="JRR" w:date="2016-05-26T22:14:00Z">
        <w:r w:rsidR="003D4D64" w:rsidRPr="003D4D64" w:rsidDel="0001316A">
          <w:rPr>
            <w:rFonts w:ascii="Times New Roman" w:hAnsi="Times New Roman" w:cs="Times New Roman"/>
            <w:sz w:val="24"/>
            <w:szCs w:val="24"/>
          </w:rPr>
          <w:delText>y</w:delText>
        </w:r>
      </w:del>
      <w:r w:rsidR="003D4D64" w:rsidRPr="003D4D64">
        <w:rPr>
          <w:rFonts w:ascii="Times New Roman" w:hAnsi="Times New Roman" w:cs="Times New Roman"/>
          <w:sz w:val="24"/>
          <w:szCs w:val="24"/>
        </w:rPr>
        <w:t>our surviving forces to the Panther Line</w:t>
      </w:r>
      <w:del w:id="222" w:author="JRR" w:date="2016-05-26T22:14:00Z">
        <w:r w:rsidR="003D4D64" w:rsidDel="0001316A">
          <w:rPr>
            <w:rFonts w:ascii="Times New Roman" w:hAnsi="Times New Roman" w:cs="Times New Roman"/>
            <w:sz w:val="24"/>
            <w:szCs w:val="24"/>
          </w:rPr>
          <w:delText>,</w:delText>
        </w:r>
      </w:del>
      <w:r w:rsidR="003D4D64">
        <w:rPr>
          <w:rFonts w:ascii="Times New Roman" w:hAnsi="Times New Roman" w:cs="Times New Roman"/>
          <w:sz w:val="24"/>
          <w:szCs w:val="24"/>
        </w:rPr>
        <w:t xml:space="preserve"> and make </w:t>
      </w:r>
      <w:del w:id="223" w:author="JRR" w:date="2016-05-26T22:14:00Z">
        <w:r w:rsidR="003D4D64" w:rsidDel="0001316A">
          <w:rPr>
            <w:rFonts w:ascii="Times New Roman" w:hAnsi="Times New Roman" w:cs="Times New Roman"/>
            <w:sz w:val="24"/>
            <w:szCs w:val="24"/>
          </w:rPr>
          <w:delText xml:space="preserve">your </w:delText>
        </w:r>
      </w:del>
      <w:ins w:id="224" w:author="JRR" w:date="2016-05-26T22:14:00Z">
        <w:r w:rsidR="0001316A">
          <w:rPr>
            <w:rFonts w:ascii="Times New Roman" w:hAnsi="Times New Roman" w:cs="Times New Roman"/>
            <w:sz w:val="24"/>
            <w:szCs w:val="24"/>
          </w:rPr>
          <w:t xml:space="preserve">a </w:t>
        </w:r>
      </w:ins>
      <w:r w:rsidR="003D4D64">
        <w:rPr>
          <w:rFonts w:ascii="Times New Roman" w:hAnsi="Times New Roman" w:cs="Times New Roman"/>
          <w:sz w:val="24"/>
          <w:szCs w:val="24"/>
        </w:rPr>
        <w:t>stand there!</w:t>
      </w:r>
    </w:p>
    <w:p w:rsidR="0001316A" w:rsidRPr="0001316A" w:rsidRDefault="0001316A" w:rsidP="0001316A">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LakeBalatonA.pzbrf</w:t>
      </w:r>
      <w:proofErr w:type="spellEnd"/>
      <w:r>
        <w:rPr>
          <w:rFonts w:ascii="Times New Roman" w:hAnsi="Times New Roman" w:cs="Times New Roman"/>
          <w:sz w:val="24"/>
          <w:szCs w:val="24"/>
        </w:rPr>
        <w:t xml:space="preserve">  </w:t>
      </w:r>
      <w:r w:rsidRPr="0001316A">
        <w:rPr>
          <w:rFonts w:ascii="Times New Roman" w:hAnsi="Times New Roman" w:cs="Times New Roman"/>
          <w:sz w:val="24"/>
          <w:szCs w:val="24"/>
        </w:rPr>
        <w:t>I</w:t>
      </w:r>
      <w:proofErr w:type="gramEnd"/>
      <w:r w:rsidRPr="0001316A">
        <w:rPr>
          <w:rFonts w:ascii="Times New Roman" w:hAnsi="Times New Roman" w:cs="Times New Roman"/>
          <w:sz w:val="24"/>
          <w:szCs w:val="24"/>
        </w:rPr>
        <w:t xml:space="preserve"> will be brief, Herr General</w:t>
      </w:r>
      <w:ins w:id="225" w:author="JRR" w:date="2016-05-26T22:19:00Z">
        <w:r>
          <w:rPr>
            <w:rFonts w:ascii="Times New Roman" w:hAnsi="Times New Roman" w:cs="Times New Roman"/>
            <w:sz w:val="24"/>
            <w:szCs w:val="24"/>
          </w:rPr>
          <w:t>, as time is of the essence</w:t>
        </w:r>
      </w:ins>
      <w:r w:rsidRPr="0001316A">
        <w:rPr>
          <w:rFonts w:ascii="Times New Roman" w:hAnsi="Times New Roman" w:cs="Times New Roman"/>
          <w:sz w:val="24"/>
          <w:szCs w:val="24"/>
        </w:rPr>
        <w:t xml:space="preserve">. </w:t>
      </w:r>
      <w:del w:id="226" w:author="JRR" w:date="2016-05-26T22:19: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The Hungarian capital has fallen under Russian control. </w:t>
      </w:r>
      <w:del w:id="227" w:author="JRR" w:date="2016-05-26T22:19: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We cannot afford this loss</w:t>
      </w:r>
      <w:ins w:id="228" w:author="JRR" w:date="2016-05-26T22:19:00Z">
        <w:r>
          <w:rPr>
            <w:rFonts w:ascii="Times New Roman" w:hAnsi="Times New Roman" w:cs="Times New Roman"/>
            <w:sz w:val="24"/>
            <w:szCs w:val="24"/>
          </w:rPr>
          <w:t>;</w:t>
        </w:r>
      </w:ins>
      <w:del w:id="229" w:author="JRR" w:date="2016-05-26T22:19:00Z">
        <w:r w:rsidRPr="0001316A" w:rsidDel="0001316A">
          <w:rPr>
            <w:rFonts w:ascii="Times New Roman" w:hAnsi="Times New Roman" w:cs="Times New Roman"/>
            <w:sz w:val="24"/>
            <w:szCs w:val="24"/>
          </w:rPr>
          <w:delText>,</w:delText>
        </w:r>
      </w:del>
      <w:r w:rsidRPr="0001316A">
        <w:rPr>
          <w:rFonts w:ascii="Times New Roman" w:hAnsi="Times New Roman" w:cs="Times New Roman"/>
          <w:sz w:val="24"/>
          <w:szCs w:val="24"/>
        </w:rPr>
        <w:t xml:space="preserve"> we must strike back swiftly! </w:t>
      </w:r>
      <w:del w:id="230" w:author="JRR" w:date="2016-05-26T22:19: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Your objective is to liberate Budapest. </w:t>
      </w:r>
      <w:del w:id="231" w:author="JRR" w:date="2016-05-26T22:19: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A swift victory </w:t>
      </w:r>
      <w:del w:id="232" w:author="JRR" w:date="2016-05-26T22:19:00Z">
        <w:r w:rsidRPr="0001316A" w:rsidDel="0001316A">
          <w:rPr>
            <w:rFonts w:ascii="Times New Roman" w:hAnsi="Times New Roman" w:cs="Times New Roman"/>
            <w:sz w:val="24"/>
            <w:szCs w:val="24"/>
          </w:rPr>
          <w:delText xml:space="preserve">gives </w:delText>
        </w:r>
      </w:del>
      <w:ins w:id="233" w:author="JRR" w:date="2016-05-26T22:19:00Z">
        <w:r>
          <w:rPr>
            <w:rFonts w:ascii="Times New Roman" w:hAnsi="Times New Roman" w:cs="Times New Roman"/>
            <w:sz w:val="24"/>
            <w:szCs w:val="24"/>
          </w:rPr>
          <w:t>offers</w:t>
        </w:r>
        <w:r w:rsidRPr="0001316A">
          <w:rPr>
            <w:rFonts w:ascii="Times New Roman" w:hAnsi="Times New Roman" w:cs="Times New Roman"/>
            <w:sz w:val="24"/>
            <w:szCs w:val="24"/>
          </w:rPr>
          <w:t xml:space="preserve"> </w:t>
        </w:r>
      </w:ins>
      <w:r w:rsidRPr="0001316A">
        <w:rPr>
          <w:rFonts w:ascii="Times New Roman" w:hAnsi="Times New Roman" w:cs="Times New Roman"/>
          <w:sz w:val="24"/>
          <w:szCs w:val="24"/>
        </w:rPr>
        <w:t xml:space="preserve">a chance </w:t>
      </w:r>
      <w:ins w:id="234" w:author="JRR" w:date="2016-05-26T22:19:00Z">
        <w:r>
          <w:rPr>
            <w:rFonts w:ascii="Times New Roman" w:hAnsi="Times New Roman" w:cs="Times New Roman"/>
            <w:sz w:val="24"/>
            <w:szCs w:val="24"/>
          </w:rPr>
          <w:t xml:space="preserve">that </w:t>
        </w:r>
      </w:ins>
      <w:r w:rsidRPr="0001316A">
        <w:rPr>
          <w:rFonts w:ascii="Times New Roman" w:hAnsi="Times New Roman" w:cs="Times New Roman"/>
          <w:sz w:val="24"/>
          <w:szCs w:val="24"/>
        </w:rPr>
        <w:t xml:space="preserve">the war </w:t>
      </w:r>
      <w:proofErr w:type="gramStart"/>
      <w:r w:rsidRPr="0001316A">
        <w:rPr>
          <w:rFonts w:ascii="Times New Roman" w:hAnsi="Times New Roman" w:cs="Times New Roman"/>
          <w:sz w:val="24"/>
          <w:szCs w:val="24"/>
        </w:rPr>
        <w:t xml:space="preserve">can </w:t>
      </w:r>
      <w:ins w:id="235" w:author="JRR" w:date="2016-05-26T22:19:00Z">
        <w:r>
          <w:rPr>
            <w:rFonts w:ascii="Times New Roman" w:hAnsi="Times New Roman" w:cs="Times New Roman"/>
            <w:sz w:val="24"/>
            <w:szCs w:val="24"/>
          </w:rPr>
          <w:t xml:space="preserve">still </w:t>
        </w:r>
      </w:ins>
      <w:r w:rsidRPr="0001316A">
        <w:rPr>
          <w:rFonts w:ascii="Times New Roman" w:hAnsi="Times New Roman" w:cs="Times New Roman"/>
          <w:sz w:val="24"/>
          <w:szCs w:val="24"/>
        </w:rPr>
        <w:t>be brought</w:t>
      </w:r>
      <w:proofErr w:type="gramEnd"/>
      <w:r w:rsidRPr="0001316A">
        <w:rPr>
          <w:rFonts w:ascii="Times New Roman" w:hAnsi="Times New Roman" w:cs="Times New Roman"/>
          <w:sz w:val="24"/>
          <w:szCs w:val="24"/>
        </w:rPr>
        <w:t xml:space="preserve"> to an </w:t>
      </w:r>
      <w:ins w:id="236" w:author="JRR" w:date="2016-05-26T22:20:00Z">
        <w:r>
          <w:rPr>
            <w:rFonts w:ascii="Times New Roman" w:hAnsi="Times New Roman" w:cs="Times New Roman"/>
            <w:sz w:val="24"/>
            <w:szCs w:val="24"/>
          </w:rPr>
          <w:t xml:space="preserve">acceptable </w:t>
        </w:r>
      </w:ins>
      <w:r w:rsidRPr="0001316A">
        <w:rPr>
          <w:rFonts w:ascii="Times New Roman" w:hAnsi="Times New Roman" w:cs="Times New Roman"/>
          <w:sz w:val="24"/>
          <w:szCs w:val="24"/>
        </w:rPr>
        <w:t xml:space="preserve">end </w:t>
      </w:r>
      <w:del w:id="237" w:author="JRR" w:date="2016-05-26T22:20:00Z">
        <w:r w:rsidRPr="0001316A" w:rsidDel="0001316A">
          <w:rPr>
            <w:rFonts w:ascii="Times New Roman" w:hAnsi="Times New Roman" w:cs="Times New Roman"/>
            <w:sz w:val="24"/>
            <w:szCs w:val="24"/>
          </w:rPr>
          <w:delText xml:space="preserve">that is acceptable </w:delText>
        </w:r>
      </w:del>
      <w:r w:rsidRPr="0001316A">
        <w:rPr>
          <w:rFonts w:ascii="Times New Roman" w:hAnsi="Times New Roman" w:cs="Times New Roman"/>
          <w:sz w:val="24"/>
          <w:szCs w:val="24"/>
        </w:rPr>
        <w:t xml:space="preserve">for Germany. </w:t>
      </w:r>
      <w:del w:id="238" w:author="JRR" w:date="2016-05-26T22:20: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Failure here means yet further retreat </w:t>
      </w:r>
      <w:del w:id="239" w:author="JRR" w:date="2016-05-26T22:20:00Z">
        <w:r w:rsidRPr="0001316A" w:rsidDel="0001316A">
          <w:rPr>
            <w:rFonts w:ascii="Times New Roman" w:hAnsi="Times New Roman" w:cs="Times New Roman"/>
            <w:sz w:val="24"/>
            <w:szCs w:val="24"/>
          </w:rPr>
          <w:delText>–</w:delText>
        </w:r>
      </w:del>
      <w:ins w:id="240" w:author="JRR" w:date="2016-05-26T22:20:00Z">
        <w:r>
          <w:rPr>
            <w:rFonts w:ascii="Times New Roman" w:hAnsi="Times New Roman" w:cs="Times New Roman"/>
            <w:sz w:val="24"/>
            <w:szCs w:val="24"/>
          </w:rPr>
          <w:t>--</w:t>
        </w:r>
      </w:ins>
      <w:r w:rsidRPr="0001316A">
        <w:rPr>
          <w:rFonts w:ascii="Times New Roman" w:hAnsi="Times New Roman" w:cs="Times New Roman"/>
          <w:sz w:val="24"/>
          <w:szCs w:val="24"/>
        </w:rPr>
        <w:t xml:space="preserve"> or perhaps </w:t>
      </w:r>
      <w:ins w:id="241" w:author="JRR" w:date="2016-05-26T22:20:00Z">
        <w:r>
          <w:rPr>
            <w:rFonts w:ascii="Times New Roman" w:hAnsi="Times New Roman" w:cs="Times New Roman"/>
            <w:sz w:val="24"/>
            <w:szCs w:val="24"/>
          </w:rPr>
          <w:t>worse</w:t>
        </w:r>
      </w:ins>
      <w:del w:id="242" w:author="JRR" w:date="2016-05-26T22:20:00Z">
        <w:r w:rsidRPr="0001316A" w:rsidDel="0001316A">
          <w:rPr>
            <w:rFonts w:ascii="Times New Roman" w:hAnsi="Times New Roman" w:cs="Times New Roman"/>
            <w:sz w:val="24"/>
            <w:szCs w:val="24"/>
          </w:rPr>
          <w:delText>ju</w:delText>
        </w:r>
        <w:r w:rsidDel="0001316A">
          <w:rPr>
            <w:rFonts w:ascii="Times New Roman" w:hAnsi="Times New Roman" w:cs="Times New Roman"/>
            <w:sz w:val="24"/>
            <w:szCs w:val="24"/>
          </w:rPr>
          <w:delText>st a bullet into your skull</w:delText>
        </w:r>
      </w:del>
      <w:r>
        <w:rPr>
          <w:rFonts w:ascii="Times New Roman" w:hAnsi="Times New Roman" w:cs="Times New Roman"/>
          <w:sz w:val="24"/>
          <w:szCs w:val="24"/>
        </w:rPr>
        <w:t>.</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 xml:space="preserve">Prevail, Herr General, or </w:t>
      </w:r>
      <w:del w:id="243" w:author="JRR" w:date="2016-05-26T22:21:00Z">
        <w:r w:rsidRPr="0001316A" w:rsidDel="0001316A">
          <w:rPr>
            <w:rFonts w:ascii="Times New Roman" w:hAnsi="Times New Roman" w:cs="Times New Roman"/>
            <w:sz w:val="24"/>
            <w:szCs w:val="24"/>
          </w:rPr>
          <w:delText>I w</w:delText>
        </w:r>
        <w:r w:rsidDel="0001316A">
          <w:rPr>
            <w:rFonts w:ascii="Times New Roman" w:hAnsi="Times New Roman" w:cs="Times New Roman"/>
            <w:sz w:val="24"/>
            <w:szCs w:val="24"/>
          </w:rPr>
          <w:delText>ill pull the trigger myself</w:delText>
        </w:r>
      </w:del>
      <w:ins w:id="244" w:author="JRR" w:date="2016-05-26T22:21:00Z">
        <w:r>
          <w:rPr>
            <w:rFonts w:ascii="Times New Roman" w:hAnsi="Times New Roman" w:cs="Times New Roman"/>
            <w:sz w:val="24"/>
            <w:szCs w:val="24"/>
          </w:rPr>
          <w:t>I have no doubt it will go badly for both of us</w:t>
        </w:r>
      </w:ins>
      <w:r>
        <w:rPr>
          <w:rFonts w:ascii="Times New Roman" w:hAnsi="Times New Roman" w:cs="Times New Roman"/>
          <w:sz w:val="24"/>
          <w:szCs w:val="24"/>
        </w:rPr>
        <w:t>.</w:t>
      </w:r>
    </w:p>
    <w:p w:rsidR="0001316A" w:rsidRPr="0001316A" w:rsidRDefault="0001316A"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01316A">
        <w:rPr>
          <w:rFonts w:ascii="Times New Roman" w:hAnsi="Times New Roman" w:cs="Times New Roman"/>
          <w:sz w:val="24"/>
          <w:szCs w:val="24"/>
        </w:rPr>
        <w:t>Well</w:t>
      </w:r>
      <w:proofErr w:type="gramEnd"/>
      <w:r w:rsidRPr="0001316A">
        <w:rPr>
          <w:rFonts w:ascii="Times New Roman" w:hAnsi="Times New Roman" w:cs="Times New Roman"/>
          <w:sz w:val="24"/>
          <w:szCs w:val="24"/>
        </w:rPr>
        <w:t xml:space="preserve"> done, Herr General</w:t>
      </w:r>
      <w:ins w:id="245" w:author="JRR" w:date="2016-05-26T22:23:00Z">
        <w:r>
          <w:rPr>
            <w:rFonts w:ascii="Times New Roman" w:hAnsi="Times New Roman" w:cs="Times New Roman"/>
            <w:sz w:val="24"/>
            <w:szCs w:val="24"/>
          </w:rPr>
          <w:t>!</w:t>
        </w:r>
      </w:ins>
      <w:del w:id="246" w:author="JRR" w:date="2016-05-26T22:23:00Z">
        <w:r w:rsidRPr="0001316A" w:rsidDel="0001316A">
          <w:rPr>
            <w:rFonts w:ascii="Times New Roman" w:hAnsi="Times New Roman" w:cs="Times New Roman"/>
            <w:sz w:val="24"/>
            <w:szCs w:val="24"/>
          </w:rPr>
          <w:delText>.</w:delText>
        </w:r>
      </w:del>
      <w:r w:rsidRPr="0001316A">
        <w:rPr>
          <w:rFonts w:ascii="Times New Roman" w:hAnsi="Times New Roman" w:cs="Times New Roman"/>
          <w:sz w:val="24"/>
          <w:szCs w:val="24"/>
        </w:rPr>
        <w:t xml:space="preserve"> </w:t>
      </w:r>
      <w:del w:id="247" w:author="JRR" w:date="2016-05-26T22:23: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This stunning victory has finally convinced the Communists of the futility of continued resistanc</w:t>
      </w:r>
      <w:r>
        <w:rPr>
          <w:rFonts w:ascii="Times New Roman" w:hAnsi="Times New Roman" w:cs="Times New Roman"/>
          <w:sz w:val="24"/>
          <w:szCs w:val="24"/>
        </w:rPr>
        <w:t>e</w:t>
      </w:r>
      <w:ins w:id="248" w:author="JRR" w:date="2016-05-26T22:23:00Z">
        <w:r>
          <w:rPr>
            <w:rFonts w:ascii="Times New Roman" w:hAnsi="Times New Roman" w:cs="Times New Roman"/>
            <w:sz w:val="24"/>
            <w:szCs w:val="24"/>
          </w:rPr>
          <w:t>;</w:t>
        </w:r>
      </w:ins>
      <w:del w:id="249" w:author="JRR" w:date="2016-05-26T22:23:00Z">
        <w:r w:rsidDel="0001316A">
          <w:rPr>
            <w:rFonts w:ascii="Times New Roman" w:hAnsi="Times New Roman" w:cs="Times New Roman"/>
            <w:sz w:val="24"/>
            <w:szCs w:val="24"/>
          </w:rPr>
          <w:delText>,</w:delText>
        </w:r>
      </w:del>
      <w:r>
        <w:rPr>
          <w:rFonts w:ascii="Times New Roman" w:hAnsi="Times New Roman" w:cs="Times New Roman"/>
          <w:sz w:val="24"/>
          <w:szCs w:val="24"/>
        </w:rPr>
        <w:t xml:space="preserve"> they are suing for peace!</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 xml:space="preserve">Unfortunately, the war </w:t>
      </w:r>
      <w:proofErr w:type="gramStart"/>
      <w:r w:rsidRPr="0001316A">
        <w:rPr>
          <w:rFonts w:ascii="Times New Roman" w:hAnsi="Times New Roman" w:cs="Times New Roman"/>
          <w:sz w:val="24"/>
          <w:szCs w:val="24"/>
        </w:rPr>
        <w:t>is not yet won</w:t>
      </w:r>
      <w:proofErr w:type="gramEnd"/>
      <w:r w:rsidRPr="0001316A">
        <w:rPr>
          <w:rFonts w:ascii="Times New Roman" w:hAnsi="Times New Roman" w:cs="Times New Roman"/>
          <w:sz w:val="24"/>
          <w:szCs w:val="24"/>
        </w:rPr>
        <w:t xml:space="preserve">. </w:t>
      </w:r>
      <w:del w:id="250" w:author="JRR" w:date="2016-05-26T22:23: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The Americans and their British lackeys doggedly continue their advance on our Western Front. </w:t>
      </w:r>
      <w:del w:id="251" w:author="JRR" w:date="2016-05-26T22:23: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Their armies threaten the very borders of Germany. </w:t>
      </w:r>
      <w:del w:id="252" w:author="JRR" w:date="2016-05-26T22:23:00Z">
        <w:r w:rsidRPr="0001316A" w:rsidDel="0001316A">
          <w:rPr>
            <w:rFonts w:ascii="Times New Roman" w:hAnsi="Times New Roman" w:cs="Times New Roman"/>
            <w:sz w:val="24"/>
            <w:szCs w:val="24"/>
          </w:rPr>
          <w:delText xml:space="preserve"> </w:delText>
        </w:r>
      </w:del>
      <w:r w:rsidRPr="0001316A">
        <w:rPr>
          <w:rFonts w:ascii="Times New Roman" w:hAnsi="Times New Roman" w:cs="Times New Roman"/>
          <w:sz w:val="24"/>
          <w:szCs w:val="24"/>
        </w:rPr>
        <w:t xml:space="preserve">You </w:t>
      </w:r>
      <w:proofErr w:type="gramStart"/>
      <w:r w:rsidRPr="0001316A">
        <w:rPr>
          <w:rFonts w:ascii="Times New Roman" w:hAnsi="Times New Roman" w:cs="Times New Roman"/>
          <w:sz w:val="24"/>
          <w:szCs w:val="24"/>
        </w:rPr>
        <w:t>have been selected</w:t>
      </w:r>
      <w:proofErr w:type="gramEnd"/>
      <w:r w:rsidRPr="0001316A">
        <w:rPr>
          <w:rFonts w:ascii="Times New Roman" w:hAnsi="Times New Roman" w:cs="Times New Roman"/>
          <w:sz w:val="24"/>
          <w:szCs w:val="24"/>
        </w:rPr>
        <w:t xml:space="preserve"> to rise to this final challenge</w:t>
      </w:r>
      <w:ins w:id="253" w:author="JRR" w:date="2016-05-26T22:25:00Z">
        <w:r w:rsidR="00210314">
          <w:rPr>
            <w:rFonts w:ascii="Times New Roman" w:hAnsi="Times New Roman" w:cs="Times New Roman"/>
            <w:sz w:val="24"/>
            <w:szCs w:val="24"/>
          </w:rPr>
          <w:t>, Herr General</w:t>
        </w:r>
      </w:ins>
      <w:r w:rsidRPr="0001316A">
        <w:rPr>
          <w:rFonts w:ascii="Times New Roman" w:hAnsi="Times New Roman" w:cs="Times New Roman"/>
          <w:sz w:val="24"/>
          <w:szCs w:val="24"/>
        </w:rPr>
        <w:t xml:space="preserve">. </w:t>
      </w:r>
      <w:del w:id="254" w:author="JRR" w:date="2016-05-26T22:23:00Z">
        <w:r w:rsidRPr="0001316A" w:rsidDel="0001316A">
          <w:rPr>
            <w:rFonts w:ascii="Times New Roman" w:hAnsi="Times New Roman" w:cs="Times New Roman"/>
            <w:sz w:val="24"/>
            <w:szCs w:val="24"/>
          </w:rPr>
          <w:delText xml:space="preserve"> </w:delText>
        </w:r>
      </w:del>
      <w:del w:id="255" w:author="JRR" w:date="2016-05-26T22:26:00Z">
        <w:r w:rsidRPr="0001316A" w:rsidDel="00210314">
          <w:rPr>
            <w:rFonts w:ascii="Times New Roman" w:hAnsi="Times New Roman" w:cs="Times New Roman"/>
            <w:sz w:val="24"/>
            <w:szCs w:val="24"/>
          </w:rPr>
          <w:delText xml:space="preserve">Defeat </w:delText>
        </w:r>
      </w:del>
      <w:ins w:id="256" w:author="JRR" w:date="2016-05-26T22:26:00Z">
        <w:r w:rsidR="00210314">
          <w:rPr>
            <w:rFonts w:ascii="Times New Roman" w:hAnsi="Times New Roman" w:cs="Times New Roman"/>
            <w:sz w:val="24"/>
            <w:szCs w:val="24"/>
          </w:rPr>
          <w:t>Smash</w:t>
        </w:r>
        <w:r w:rsidR="00210314" w:rsidRPr="0001316A">
          <w:rPr>
            <w:rFonts w:ascii="Times New Roman" w:hAnsi="Times New Roman" w:cs="Times New Roman"/>
            <w:sz w:val="24"/>
            <w:szCs w:val="24"/>
          </w:rPr>
          <w:t xml:space="preserve"> </w:t>
        </w:r>
      </w:ins>
      <w:r w:rsidRPr="0001316A">
        <w:rPr>
          <w:rFonts w:ascii="Times New Roman" w:hAnsi="Times New Roman" w:cs="Times New Roman"/>
          <w:sz w:val="24"/>
          <w:szCs w:val="24"/>
        </w:rPr>
        <w:t xml:space="preserve">this </w:t>
      </w:r>
      <w:proofErr w:type="gramStart"/>
      <w:r w:rsidRPr="0001316A">
        <w:rPr>
          <w:rFonts w:ascii="Times New Roman" w:hAnsi="Times New Roman" w:cs="Times New Roman"/>
          <w:sz w:val="24"/>
          <w:szCs w:val="24"/>
        </w:rPr>
        <w:t>threat</w:t>
      </w:r>
      <w:del w:id="257" w:author="JRR" w:date="2016-05-26T22:26:00Z">
        <w:r w:rsidRPr="0001316A" w:rsidDel="00210314">
          <w:rPr>
            <w:rFonts w:ascii="Times New Roman" w:hAnsi="Times New Roman" w:cs="Times New Roman"/>
            <w:sz w:val="24"/>
            <w:szCs w:val="24"/>
          </w:rPr>
          <w:delText xml:space="preserve"> </w:delText>
        </w:r>
        <w:r w:rsidDel="00210314">
          <w:rPr>
            <w:rFonts w:ascii="Times New Roman" w:hAnsi="Times New Roman" w:cs="Times New Roman"/>
            <w:sz w:val="24"/>
            <w:szCs w:val="24"/>
          </w:rPr>
          <w:delText>from the west</w:delText>
        </w:r>
      </w:del>
      <w:del w:id="258" w:author="JRR" w:date="2016-05-26T22:25:00Z">
        <w:r w:rsidDel="00210314">
          <w:rPr>
            <w:rFonts w:ascii="Times New Roman" w:hAnsi="Times New Roman" w:cs="Times New Roman"/>
            <w:sz w:val="24"/>
            <w:szCs w:val="24"/>
          </w:rPr>
          <w:delText>, Herr General</w:delText>
        </w:r>
      </w:del>
      <w:ins w:id="259" w:author="JRR" w:date="2016-05-26T22:26:00Z">
        <w:r w:rsidR="00210314">
          <w:rPr>
            <w:rFonts w:ascii="Times New Roman" w:hAnsi="Times New Roman" w:cs="Times New Roman"/>
            <w:sz w:val="24"/>
            <w:szCs w:val="24"/>
          </w:rPr>
          <w:t>,</w:t>
        </w:r>
        <w:proofErr w:type="gramEnd"/>
        <w:r w:rsidR="00210314">
          <w:rPr>
            <w:rFonts w:ascii="Times New Roman" w:hAnsi="Times New Roman" w:cs="Times New Roman"/>
            <w:sz w:val="24"/>
            <w:szCs w:val="24"/>
          </w:rPr>
          <w:t xml:space="preserve"> and we can go home</w:t>
        </w:r>
      </w:ins>
      <w:r>
        <w:rPr>
          <w:rFonts w:ascii="Times New Roman" w:hAnsi="Times New Roman" w:cs="Times New Roman"/>
          <w:sz w:val="24"/>
          <w:szCs w:val="24"/>
        </w:rPr>
        <w:t>!</w:t>
      </w:r>
    </w:p>
    <w:p w:rsidR="00210314" w:rsidRPr="00210314" w:rsidRDefault="00210314" w:rsidP="00210314">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lastRenderedPageBreak/>
        <w:t>LakeBalatonBNoW.decisive.pzbrf</w:t>
      </w:r>
      <w:proofErr w:type="spellEnd"/>
      <w:r>
        <w:rPr>
          <w:rFonts w:ascii="Times New Roman" w:hAnsi="Times New Roman" w:cs="Times New Roman"/>
          <w:sz w:val="24"/>
          <w:szCs w:val="24"/>
        </w:rPr>
        <w:t xml:space="preserve">  </w:t>
      </w:r>
      <w:proofErr w:type="gramEnd"/>
      <w:del w:id="260" w:author="JRR" w:date="2016-05-26T22:29:00Z">
        <w:r w:rsidRPr="00210314" w:rsidDel="00210314">
          <w:rPr>
            <w:rFonts w:ascii="Times New Roman" w:hAnsi="Times New Roman" w:cs="Times New Roman"/>
            <w:sz w:val="24"/>
            <w:szCs w:val="24"/>
          </w:rPr>
          <w:delText>High Command</w:delText>
        </w:r>
      </w:del>
      <w:ins w:id="261" w:author="JRR" w:date="2016-05-26T22:29:00Z">
        <w:r>
          <w:rPr>
            <w:rFonts w:ascii="Times New Roman" w:hAnsi="Times New Roman" w:cs="Times New Roman"/>
            <w:sz w:val="24"/>
            <w:szCs w:val="24"/>
          </w:rPr>
          <w:t>OKH</w:t>
        </w:r>
      </w:ins>
      <w:r w:rsidRPr="00210314">
        <w:rPr>
          <w:rFonts w:ascii="Times New Roman" w:hAnsi="Times New Roman" w:cs="Times New Roman"/>
          <w:sz w:val="24"/>
          <w:szCs w:val="24"/>
        </w:rPr>
        <w:t xml:space="preserve"> is ecstatic</w:t>
      </w:r>
      <w:ins w:id="262" w:author="JRR" w:date="2016-05-26T22:28:00Z">
        <w:r>
          <w:rPr>
            <w:rFonts w:ascii="Times New Roman" w:hAnsi="Times New Roman" w:cs="Times New Roman"/>
            <w:sz w:val="24"/>
            <w:szCs w:val="24"/>
          </w:rPr>
          <w:t>,</w:t>
        </w:r>
      </w:ins>
      <w:r w:rsidRPr="00210314">
        <w:rPr>
          <w:rFonts w:ascii="Times New Roman" w:hAnsi="Times New Roman" w:cs="Times New Roman"/>
          <w:sz w:val="24"/>
          <w:szCs w:val="24"/>
        </w:rPr>
        <w:t xml:space="preserve"> Herr General! </w:t>
      </w:r>
      <w:del w:id="263" w:author="JRR" w:date="2016-05-26T22:28:00Z">
        <w:r w:rsidRPr="00210314" w:rsidDel="00210314">
          <w:rPr>
            <w:rFonts w:ascii="Times New Roman" w:hAnsi="Times New Roman" w:cs="Times New Roman"/>
            <w:sz w:val="24"/>
            <w:szCs w:val="24"/>
          </w:rPr>
          <w:delText xml:space="preserve"> </w:delText>
        </w:r>
      </w:del>
      <w:r w:rsidRPr="00210314">
        <w:rPr>
          <w:rFonts w:ascii="Times New Roman" w:hAnsi="Times New Roman" w:cs="Times New Roman"/>
          <w:sz w:val="24"/>
          <w:szCs w:val="24"/>
        </w:rPr>
        <w:t xml:space="preserve">You have finally crushed the Russians under the treads of your </w:t>
      </w:r>
      <w:del w:id="264" w:author="JRR" w:date="2016-05-26T22:28:00Z">
        <w:r w:rsidRPr="00210314" w:rsidDel="00210314">
          <w:rPr>
            <w:rFonts w:ascii="Times New Roman" w:hAnsi="Times New Roman" w:cs="Times New Roman"/>
            <w:sz w:val="24"/>
            <w:szCs w:val="24"/>
          </w:rPr>
          <w:delText>P</w:delText>
        </w:r>
      </w:del>
      <w:ins w:id="265" w:author="JRR" w:date="2016-05-26T22:28:00Z">
        <w:r>
          <w:rPr>
            <w:rFonts w:ascii="Times New Roman" w:hAnsi="Times New Roman" w:cs="Times New Roman"/>
            <w:sz w:val="24"/>
            <w:szCs w:val="24"/>
          </w:rPr>
          <w:t>p</w:t>
        </w:r>
      </w:ins>
      <w:r w:rsidRPr="00210314">
        <w:rPr>
          <w:rFonts w:ascii="Times New Roman" w:hAnsi="Times New Roman" w:cs="Times New Roman"/>
          <w:sz w:val="24"/>
          <w:szCs w:val="24"/>
        </w:rPr>
        <w:t xml:space="preserve">anzers. </w:t>
      </w:r>
      <w:del w:id="266" w:author="JRR" w:date="2016-05-26T22:28:00Z">
        <w:r w:rsidRPr="00210314" w:rsidDel="00210314">
          <w:rPr>
            <w:rFonts w:ascii="Times New Roman" w:hAnsi="Times New Roman" w:cs="Times New Roman"/>
            <w:sz w:val="24"/>
            <w:szCs w:val="24"/>
          </w:rPr>
          <w:delText xml:space="preserve"> </w:delText>
        </w:r>
      </w:del>
      <w:r w:rsidRPr="00210314">
        <w:rPr>
          <w:rFonts w:ascii="Times New Roman" w:hAnsi="Times New Roman" w:cs="Times New Roman"/>
          <w:sz w:val="24"/>
          <w:szCs w:val="24"/>
        </w:rPr>
        <w:t>This has finally convinced the Communists of the futility of continued resistance, a</w:t>
      </w:r>
      <w:r>
        <w:rPr>
          <w:rFonts w:ascii="Times New Roman" w:hAnsi="Times New Roman" w:cs="Times New Roman"/>
          <w:sz w:val="24"/>
          <w:szCs w:val="24"/>
        </w:rPr>
        <w:t>nd they are suing for peace!</w:t>
      </w:r>
    </w:p>
    <w:p w:rsidR="00210314" w:rsidRPr="00210314" w:rsidRDefault="00210314" w:rsidP="00210314">
      <w:pPr>
        <w:rPr>
          <w:rFonts w:ascii="Times New Roman" w:hAnsi="Times New Roman" w:cs="Times New Roman"/>
          <w:sz w:val="24"/>
          <w:szCs w:val="24"/>
        </w:rPr>
      </w:pPr>
      <w:r w:rsidRPr="00210314">
        <w:rPr>
          <w:rFonts w:ascii="Times New Roman" w:hAnsi="Times New Roman" w:cs="Times New Roman"/>
          <w:sz w:val="24"/>
          <w:szCs w:val="24"/>
        </w:rPr>
        <w:t xml:space="preserve">Although </w:t>
      </w:r>
      <w:proofErr w:type="gramStart"/>
      <w:r w:rsidRPr="00210314">
        <w:rPr>
          <w:rFonts w:ascii="Times New Roman" w:hAnsi="Times New Roman" w:cs="Times New Roman"/>
          <w:sz w:val="24"/>
          <w:szCs w:val="24"/>
        </w:rPr>
        <w:t>there still are some who wish to continue the war, Germany</w:t>
      </w:r>
      <w:proofErr w:type="gramEnd"/>
      <w:r w:rsidRPr="00210314">
        <w:rPr>
          <w:rFonts w:ascii="Times New Roman" w:hAnsi="Times New Roman" w:cs="Times New Roman"/>
          <w:sz w:val="24"/>
          <w:szCs w:val="24"/>
        </w:rPr>
        <w:t xml:space="preserve"> and her people are exhausted</w:t>
      </w:r>
      <w:ins w:id="267" w:author="JRR" w:date="2016-05-26T22:28:00Z">
        <w:r>
          <w:rPr>
            <w:rFonts w:ascii="Times New Roman" w:hAnsi="Times New Roman" w:cs="Times New Roman"/>
            <w:sz w:val="24"/>
            <w:szCs w:val="24"/>
          </w:rPr>
          <w:t>;</w:t>
        </w:r>
      </w:ins>
      <w:del w:id="268" w:author="JRR" w:date="2016-05-26T22:28:00Z">
        <w:r w:rsidRPr="00210314" w:rsidDel="00210314">
          <w:rPr>
            <w:rFonts w:ascii="Times New Roman" w:hAnsi="Times New Roman" w:cs="Times New Roman"/>
            <w:sz w:val="24"/>
            <w:szCs w:val="24"/>
          </w:rPr>
          <w:delText>.</w:delText>
        </w:r>
      </w:del>
      <w:r w:rsidRPr="00210314">
        <w:rPr>
          <w:rFonts w:ascii="Times New Roman" w:hAnsi="Times New Roman" w:cs="Times New Roman"/>
          <w:sz w:val="24"/>
          <w:szCs w:val="24"/>
        </w:rPr>
        <w:t xml:space="preserve"> </w:t>
      </w:r>
      <w:del w:id="269" w:author="JRR" w:date="2016-05-26T22:28:00Z">
        <w:r w:rsidRPr="00210314" w:rsidDel="00210314">
          <w:rPr>
            <w:rFonts w:ascii="Times New Roman" w:hAnsi="Times New Roman" w:cs="Times New Roman"/>
            <w:sz w:val="24"/>
            <w:szCs w:val="24"/>
          </w:rPr>
          <w:delText xml:space="preserve"> T</w:delText>
        </w:r>
      </w:del>
      <w:ins w:id="270" w:author="JRR" w:date="2016-05-26T22:28:00Z">
        <w:r>
          <w:rPr>
            <w:rFonts w:ascii="Times New Roman" w:hAnsi="Times New Roman" w:cs="Times New Roman"/>
            <w:sz w:val="24"/>
            <w:szCs w:val="24"/>
          </w:rPr>
          <w:t>t</w:t>
        </w:r>
      </w:ins>
      <w:r w:rsidRPr="00210314">
        <w:rPr>
          <w:rFonts w:ascii="Times New Roman" w:hAnsi="Times New Roman" w:cs="Times New Roman"/>
          <w:sz w:val="24"/>
          <w:szCs w:val="24"/>
        </w:rPr>
        <w:t xml:space="preserve">he prospect of peace in Europe is all too alluring. </w:t>
      </w:r>
      <w:del w:id="271" w:author="JRR" w:date="2016-05-26T22:28:00Z">
        <w:r w:rsidRPr="00210314" w:rsidDel="00210314">
          <w:rPr>
            <w:rFonts w:ascii="Times New Roman" w:hAnsi="Times New Roman" w:cs="Times New Roman"/>
            <w:sz w:val="24"/>
            <w:szCs w:val="24"/>
          </w:rPr>
          <w:delText xml:space="preserve"> </w:delText>
        </w:r>
      </w:del>
      <w:r w:rsidRPr="00210314">
        <w:rPr>
          <w:rFonts w:ascii="Times New Roman" w:hAnsi="Times New Roman" w:cs="Times New Roman"/>
          <w:sz w:val="24"/>
          <w:szCs w:val="24"/>
        </w:rPr>
        <w:t>There are rumblings in Germany to bring us soldiers home</w:t>
      </w:r>
      <w:ins w:id="272" w:author="JRR" w:date="2016-05-26T22:28:00Z">
        <w:r>
          <w:rPr>
            <w:rFonts w:ascii="Times New Roman" w:hAnsi="Times New Roman" w:cs="Times New Roman"/>
            <w:sz w:val="24"/>
            <w:szCs w:val="24"/>
          </w:rPr>
          <w:t>,</w:t>
        </w:r>
      </w:ins>
      <w:r w:rsidRPr="00210314">
        <w:rPr>
          <w:rFonts w:ascii="Times New Roman" w:hAnsi="Times New Roman" w:cs="Times New Roman"/>
          <w:sz w:val="24"/>
          <w:szCs w:val="24"/>
        </w:rPr>
        <w:t xml:space="preserve"> and </w:t>
      </w:r>
      <w:ins w:id="273" w:author="JRR" w:date="2016-05-26T22:29:00Z">
        <w:r>
          <w:rPr>
            <w:rFonts w:ascii="Times New Roman" w:hAnsi="Times New Roman" w:cs="Times New Roman"/>
            <w:sz w:val="24"/>
            <w:szCs w:val="24"/>
          </w:rPr>
          <w:t xml:space="preserve">so </w:t>
        </w:r>
      </w:ins>
      <w:del w:id="274" w:author="JRR" w:date="2016-05-26T22:30:00Z">
        <w:r w:rsidRPr="00210314" w:rsidDel="00210314">
          <w:rPr>
            <w:rFonts w:ascii="Times New Roman" w:hAnsi="Times New Roman" w:cs="Times New Roman"/>
            <w:sz w:val="24"/>
            <w:szCs w:val="24"/>
          </w:rPr>
          <w:delText>High Command</w:delText>
        </w:r>
      </w:del>
      <w:ins w:id="275" w:author="JRR" w:date="2016-05-26T22:30:00Z">
        <w:r>
          <w:rPr>
            <w:rFonts w:ascii="Times New Roman" w:hAnsi="Times New Roman" w:cs="Times New Roman"/>
            <w:sz w:val="24"/>
            <w:szCs w:val="24"/>
          </w:rPr>
          <w:t>our Fuhrer</w:t>
        </w:r>
      </w:ins>
      <w:r w:rsidRPr="00210314">
        <w:rPr>
          <w:rFonts w:ascii="Times New Roman" w:hAnsi="Times New Roman" w:cs="Times New Roman"/>
          <w:sz w:val="24"/>
          <w:szCs w:val="24"/>
        </w:rPr>
        <w:t xml:space="preserve"> has </w:t>
      </w:r>
      <w:del w:id="276" w:author="JRR" w:date="2016-05-26T22:30:00Z">
        <w:r w:rsidRPr="00210314" w:rsidDel="00210314">
          <w:rPr>
            <w:rFonts w:ascii="Times New Roman" w:hAnsi="Times New Roman" w:cs="Times New Roman"/>
            <w:sz w:val="24"/>
            <w:szCs w:val="24"/>
          </w:rPr>
          <w:delText xml:space="preserve">issued </w:delText>
        </w:r>
      </w:del>
      <w:ins w:id="277" w:author="JRR" w:date="2016-05-26T22:30:00Z">
        <w:r>
          <w:rPr>
            <w:rFonts w:ascii="Times New Roman" w:hAnsi="Times New Roman" w:cs="Times New Roman"/>
            <w:sz w:val="24"/>
            <w:szCs w:val="24"/>
          </w:rPr>
          <w:t>ordered</w:t>
        </w:r>
        <w:r w:rsidRPr="00210314">
          <w:rPr>
            <w:rFonts w:ascii="Times New Roman" w:hAnsi="Times New Roman" w:cs="Times New Roman"/>
            <w:sz w:val="24"/>
            <w:szCs w:val="24"/>
          </w:rPr>
          <w:t xml:space="preserve"> </w:t>
        </w:r>
      </w:ins>
      <w:r w:rsidRPr="00210314">
        <w:rPr>
          <w:rFonts w:ascii="Times New Roman" w:hAnsi="Times New Roman" w:cs="Times New Roman"/>
          <w:sz w:val="24"/>
          <w:szCs w:val="24"/>
        </w:rPr>
        <w:t xml:space="preserve">an immediate end to all hostilities. </w:t>
      </w:r>
      <w:del w:id="278" w:author="JRR" w:date="2016-05-26T22:29:00Z">
        <w:r w:rsidRPr="00210314" w:rsidDel="00210314">
          <w:rPr>
            <w:rFonts w:ascii="Times New Roman" w:hAnsi="Times New Roman" w:cs="Times New Roman"/>
            <w:sz w:val="24"/>
            <w:szCs w:val="24"/>
          </w:rPr>
          <w:delText xml:space="preserve"> </w:delText>
        </w:r>
      </w:del>
      <w:r w:rsidRPr="00210314">
        <w:rPr>
          <w:rFonts w:ascii="Times New Roman" w:hAnsi="Times New Roman" w:cs="Times New Roman"/>
          <w:sz w:val="24"/>
          <w:szCs w:val="24"/>
        </w:rPr>
        <w:t>It is time for us to go home, a hom</w:t>
      </w:r>
      <w:r>
        <w:rPr>
          <w:rFonts w:ascii="Times New Roman" w:hAnsi="Times New Roman" w:cs="Times New Roman"/>
          <w:sz w:val="24"/>
          <w:szCs w:val="24"/>
        </w:rPr>
        <w:t>e you have saved here today</w:t>
      </w:r>
      <w:ins w:id="279" w:author="JRR" w:date="2016-05-26T22:29:00Z">
        <w:r>
          <w:rPr>
            <w:rFonts w:ascii="Times New Roman" w:hAnsi="Times New Roman" w:cs="Times New Roman"/>
            <w:sz w:val="24"/>
            <w:szCs w:val="24"/>
          </w:rPr>
          <w:t>, Herr General</w:t>
        </w:r>
      </w:ins>
      <w:r>
        <w:rPr>
          <w:rFonts w:ascii="Times New Roman" w:hAnsi="Times New Roman" w:cs="Times New Roman"/>
          <w:sz w:val="24"/>
          <w:szCs w:val="24"/>
        </w:rPr>
        <w:t>!</w:t>
      </w:r>
    </w:p>
    <w:p w:rsidR="00210314" w:rsidRPr="00210314" w:rsidRDefault="00210314" w:rsidP="00210314">
      <w:pPr>
        <w:rPr>
          <w:rFonts w:ascii="Times New Roman" w:hAnsi="Times New Roman" w:cs="Times New Roman"/>
          <w:sz w:val="24"/>
          <w:szCs w:val="24"/>
        </w:rPr>
      </w:pPr>
      <w:ins w:id="280" w:author="JRR" w:date="2016-05-26T22:29:00Z">
        <w:r>
          <w:rPr>
            <w:rFonts w:ascii="Times New Roman" w:hAnsi="Times New Roman" w:cs="Times New Roman"/>
            <w:sz w:val="24"/>
            <w:szCs w:val="24"/>
          </w:rPr>
          <w:t xml:space="preserve">I must admit, </w:t>
        </w:r>
      </w:ins>
      <w:del w:id="281" w:author="JRR" w:date="2016-05-26T22:29:00Z">
        <w:r w:rsidRPr="00210314" w:rsidDel="00210314">
          <w:rPr>
            <w:rFonts w:ascii="Times New Roman" w:hAnsi="Times New Roman" w:cs="Times New Roman"/>
            <w:sz w:val="24"/>
            <w:szCs w:val="24"/>
          </w:rPr>
          <w:delText>A</w:delText>
        </w:r>
      </w:del>
      <w:ins w:id="282" w:author="JRR" w:date="2016-05-26T22:29:00Z">
        <w:r>
          <w:rPr>
            <w:rFonts w:ascii="Times New Roman" w:hAnsi="Times New Roman" w:cs="Times New Roman"/>
            <w:sz w:val="24"/>
            <w:szCs w:val="24"/>
          </w:rPr>
          <w:t>a</w:t>
        </w:r>
      </w:ins>
      <w:r w:rsidRPr="00210314">
        <w:rPr>
          <w:rFonts w:ascii="Times New Roman" w:hAnsi="Times New Roman" w:cs="Times New Roman"/>
          <w:sz w:val="24"/>
          <w:szCs w:val="24"/>
        </w:rPr>
        <w:t xml:space="preserve">t times you caused me to doubt you, </w:t>
      </w:r>
      <w:proofErr w:type="spellStart"/>
      <w:ins w:id="283" w:author="JRR" w:date="2016-05-26T22:30:00Z">
        <w:r w:rsidRPr="00210314">
          <w:rPr>
            <w:rFonts w:ascii="Times New Roman" w:hAnsi="Times New Roman" w:cs="Times New Roman"/>
            <w:i/>
            <w:sz w:val="24"/>
            <w:szCs w:val="24"/>
            <w:rPrChange w:id="284" w:author="JRR" w:date="2016-05-26T22:30:00Z">
              <w:rPr>
                <w:rFonts w:ascii="Times New Roman" w:hAnsi="Times New Roman" w:cs="Times New Roman"/>
                <w:sz w:val="24"/>
                <w:szCs w:val="24"/>
              </w:rPr>
            </w:rPrChange>
          </w:rPr>
          <w:t>mein</w:t>
        </w:r>
        <w:proofErr w:type="spellEnd"/>
        <w:r>
          <w:rPr>
            <w:rFonts w:ascii="Times New Roman" w:hAnsi="Times New Roman" w:cs="Times New Roman"/>
            <w:sz w:val="24"/>
            <w:szCs w:val="24"/>
          </w:rPr>
          <w:t xml:space="preserve"> </w:t>
        </w:r>
      </w:ins>
      <w:r w:rsidRPr="00210314">
        <w:rPr>
          <w:rFonts w:ascii="Times New Roman" w:hAnsi="Times New Roman" w:cs="Times New Roman"/>
          <w:sz w:val="24"/>
          <w:szCs w:val="24"/>
        </w:rPr>
        <w:t>Herr</w:t>
      </w:r>
      <w:del w:id="285" w:author="JRR" w:date="2016-05-26T22:30:00Z">
        <w:r w:rsidRPr="00210314" w:rsidDel="00210314">
          <w:rPr>
            <w:rFonts w:ascii="Times New Roman" w:hAnsi="Times New Roman" w:cs="Times New Roman"/>
            <w:sz w:val="24"/>
            <w:szCs w:val="24"/>
          </w:rPr>
          <w:delText xml:space="preserve"> General</w:delText>
        </w:r>
      </w:del>
      <w:r w:rsidRPr="00210314">
        <w:rPr>
          <w:rFonts w:ascii="Times New Roman" w:hAnsi="Times New Roman" w:cs="Times New Roman"/>
          <w:sz w:val="24"/>
          <w:szCs w:val="24"/>
        </w:rPr>
        <w:t>, but perhaps my fait</w:t>
      </w:r>
      <w:r>
        <w:rPr>
          <w:rFonts w:ascii="Times New Roman" w:hAnsi="Times New Roman" w:cs="Times New Roman"/>
          <w:sz w:val="24"/>
          <w:szCs w:val="24"/>
        </w:rPr>
        <w:t xml:space="preserve">h </w:t>
      </w:r>
      <w:proofErr w:type="gramStart"/>
      <w:r>
        <w:rPr>
          <w:rFonts w:ascii="Times New Roman" w:hAnsi="Times New Roman" w:cs="Times New Roman"/>
          <w:sz w:val="24"/>
          <w:szCs w:val="24"/>
        </w:rPr>
        <w:t>was well placed</w:t>
      </w:r>
      <w:proofErr w:type="gramEnd"/>
      <w:r>
        <w:rPr>
          <w:rFonts w:ascii="Times New Roman" w:hAnsi="Times New Roman" w:cs="Times New Roman"/>
          <w:sz w:val="24"/>
          <w:szCs w:val="24"/>
        </w:rPr>
        <w:t xml:space="preserve"> after all.</w:t>
      </w:r>
    </w:p>
    <w:p w:rsidR="00210314" w:rsidRDefault="0021031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6C76F4" w:rsidRPr="006C76F4">
        <w:rPr>
          <w:rFonts w:ascii="Times New Roman" w:hAnsi="Times New Roman" w:cs="Times New Roman"/>
          <w:sz w:val="24"/>
          <w:szCs w:val="24"/>
        </w:rPr>
        <w:t>You</w:t>
      </w:r>
      <w:proofErr w:type="gramEnd"/>
      <w:r w:rsidR="006C76F4" w:rsidRPr="006C76F4">
        <w:rPr>
          <w:rFonts w:ascii="Times New Roman" w:hAnsi="Times New Roman" w:cs="Times New Roman"/>
          <w:sz w:val="24"/>
          <w:szCs w:val="24"/>
        </w:rPr>
        <w:t xml:space="preserve"> fought valiantly, but your actions have not provided the knockout blow </w:t>
      </w:r>
      <w:del w:id="286" w:author="JRR" w:date="2016-05-26T22:33:00Z">
        <w:r w:rsidR="006C76F4" w:rsidRPr="006C76F4" w:rsidDel="006C76F4">
          <w:rPr>
            <w:rFonts w:ascii="Times New Roman" w:hAnsi="Times New Roman" w:cs="Times New Roman"/>
            <w:sz w:val="24"/>
            <w:szCs w:val="24"/>
          </w:rPr>
          <w:delText xml:space="preserve">we were </w:delText>
        </w:r>
      </w:del>
      <w:ins w:id="287" w:author="JRR" w:date="2016-05-26T22:33:00Z">
        <w:r w:rsidR="006C76F4">
          <w:rPr>
            <w:rFonts w:ascii="Times New Roman" w:hAnsi="Times New Roman" w:cs="Times New Roman"/>
            <w:sz w:val="24"/>
            <w:szCs w:val="24"/>
          </w:rPr>
          <w:t xml:space="preserve">OKH </w:t>
        </w:r>
      </w:ins>
      <w:r w:rsidR="006C76F4" w:rsidRPr="006C76F4">
        <w:rPr>
          <w:rFonts w:ascii="Times New Roman" w:hAnsi="Times New Roman" w:cs="Times New Roman"/>
          <w:sz w:val="24"/>
          <w:szCs w:val="24"/>
        </w:rPr>
        <w:t>hop</w:t>
      </w:r>
      <w:ins w:id="288" w:author="JRR" w:date="2016-05-26T22:33:00Z">
        <w:r w:rsidR="006C76F4">
          <w:rPr>
            <w:rFonts w:ascii="Times New Roman" w:hAnsi="Times New Roman" w:cs="Times New Roman"/>
            <w:sz w:val="24"/>
            <w:szCs w:val="24"/>
          </w:rPr>
          <w:t>ed</w:t>
        </w:r>
      </w:ins>
      <w:del w:id="289" w:author="JRR" w:date="2016-05-26T22:33:00Z">
        <w:r w:rsidR="006C76F4" w:rsidRPr="006C76F4" w:rsidDel="006C76F4">
          <w:rPr>
            <w:rFonts w:ascii="Times New Roman" w:hAnsi="Times New Roman" w:cs="Times New Roman"/>
            <w:sz w:val="24"/>
            <w:szCs w:val="24"/>
          </w:rPr>
          <w:delText>ing</w:delText>
        </w:r>
      </w:del>
      <w:r w:rsidR="006C76F4" w:rsidRPr="006C76F4">
        <w:rPr>
          <w:rFonts w:ascii="Times New Roman" w:hAnsi="Times New Roman" w:cs="Times New Roman"/>
          <w:sz w:val="24"/>
          <w:szCs w:val="24"/>
        </w:rPr>
        <w:t xml:space="preserve"> for</w:t>
      </w:r>
      <w:ins w:id="290" w:author="JRR" w:date="2016-05-26T22:31:00Z">
        <w:r w:rsidR="006C76F4">
          <w:rPr>
            <w:rFonts w:ascii="Times New Roman" w:hAnsi="Times New Roman" w:cs="Times New Roman"/>
            <w:sz w:val="24"/>
            <w:szCs w:val="24"/>
          </w:rPr>
          <w:t>, Herr General</w:t>
        </w:r>
      </w:ins>
      <w:r w:rsidR="006C76F4" w:rsidRPr="006C76F4">
        <w:rPr>
          <w:rFonts w:ascii="Times New Roman" w:hAnsi="Times New Roman" w:cs="Times New Roman"/>
          <w:sz w:val="24"/>
          <w:szCs w:val="24"/>
        </w:rPr>
        <w:t xml:space="preserve">. </w:t>
      </w:r>
      <w:del w:id="291" w:author="JRR" w:date="2016-05-26T22:31:00Z">
        <w:r w:rsidR="006C76F4" w:rsidRPr="006C76F4" w:rsidDel="006C76F4">
          <w:rPr>
            <w:rFonts w:ascii="Times New Roman" w:hAnsi="Times New Roman" w:cs="Times New Roman"/>
            <w:sz w:val="24"/>
            <w:szCs w:val="24"/>
          </w:rPr>
          <w:delText xml:space="preserve"> </w:delText>
        </w:r>
      </w:del>
      <w:r w:rsidR="006C76F4" w:rsidRPr="006C76F4">
        <w:rPr>
          <w:rFonts w:ascii="Times New Roman" w:hAnsi="Times New Roman" w:cs="Times New Roman"/>
          <w:sz w:val="24"/>
          <w:szCs w:val="24"/>
        </w:rPr>
        <w:t xml:space="preserve">The Soviets </w:t>
      </w:r>
      <w:proofErr w:type="gramStart"/>
      <w:r w:rsidR="006C76F4" w:rsidRPr="006C76F4">
        <w:rPr>
          <w:rFonts w:ascii="Times New Roman" w:hAnsi="Times New Roman" w:cs="Times New Roman"/>
          <w:sz w:val="24"/>
          <w:szCs w:val="24"/>
        </w:rPr>
        <w:t>were only temporarily halted</w:t>
      </w:r>
      <w:proofErr w:type="gramEnd"/>
      <w:r w:rsidR="006C76F4" w:rsidRPr="006C76F4">
        <w:rPr>
          <w:rFonts w:ascii="Times New Roman" w:hAnsi="Times New Roman" w:cs="Times New Roman"/>
          <w:sz w:val="24"/>
          <w:szCs w:val="24"/>
        </w:rPr>
        <w:t xml:space="preserve">, and have recovered to threaten the very borders of Germany! </w:t>
      </w:r>
      <w:del w:id="292" w:author="JRR" w:date="2016-05-26T22:31:00Z">
        <w:r w:rsidR="006C76F4" w:rsidRPr="006C76F4" w:rsidDel="006C76F4">
          <w:rPr>
            <w:rFonts w:ascii="Times New Roman" w:hAnsi="Times New Roman" w:cs="Times New Roman"/>
            <w:sz w:val="24"/>
            <w:szCs w:val="24"/>
          </w:rPr>
          <w:delText xml:space="preserve"> </w:delText>
        </w:r>
      </w:del>
      <w:r w:rsidR="006C76F4" w:rsidRPr="006C76F4">
        <w:rPr>
          <w:rFonts w:ascii="Times New Roman" w:hAnsi="Times New Roman" w:cs="Times New Roman"/>
          <w:sz w:val="24"/>
          <w:szCs w:val="24"/>
        </w:rPr>
        <w:t>You must now redeploy your forces and prepare fo</w:t>
      </w:r>
      <w:r w:rsidR="006C76F4">
        <w:rPr>
          <w:rFonts w:ascii="Times New Roman" w:hAnsi="Times New Roman" w:cs="Times New Roman"/>
          <w:sz w:val="24"/>
          <w:szCs w:val="24"/>
        </w:rPr>
        <w:t xml:space="preserve">r </w:t>
      </w:r>
      <w:del w:id="293" w:author="JRR" w:date="2016-05-26T22:31:00Z">
        <w:r w:rsidR="006C76F4" w:rsidDel="006C76F4">
          <w:rPr>
            <w:rFonts w:ascii="Times New Roman" w:hAnsi="Times New Roman" w:cs="Times New Roman"/>
            <w:sz w:val="24"/>
            <w:szCs w:val="24"/>
          </w:rPr>
          <w:delText xml:space="preserve">our </w:delText>
        </w:r>
      </w:del>
      <w:ins w:id="294" w:author="JRR" w:date="2016-05-26T22:31:00Z">
        <w:r w:rsidR="006C76F4">
          <w:rPr>
            <w:rFonts w:ascii="Times New Roman" w:hAnsi="Times New Roman" w:cs="Times New Roman"/>
            <w:sz w:val="24"/>
            <w:szCs w:val="24"/>
          </w:rPr>
          <w:t xml:space="preserve">a </w:t>
        </w:r>
      </w:ins>
      <w:r w:rsidR="006C76F4">
        <w:rPr>
          <w:rFonts w:ascii="Times New Roman" w:hAnsi="Times New Roman" w:cs="Times New Roman"/>
          <w:sz w:val="24"/>
          <w:szCs w:val="24"/>
        </w:rPr>
        <w:t>final stand in Berlin!</w:t>
      </w:r>
    </w:p>
    <w:p w:rsidR="006C76F4" w:rsidRPr="006C76F4" w:rsidRDefault="006C76F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LakeBalatonCNoW_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C76F4">
        <w:rPr>
          <w:rFonts w:ascii="Times New Roman" w:hAnsi="Times New Roman" w:cs="Times New Roman"/>
          <w:sz w:val="24"/>
          <w:szCs w:val="24"/>
        </w:rPr>
        <w:t>Though</w:t>
      </w:r>
      <w:proofErr w:type="gramEnd"/>
      <w:r w:rsidRPr="006C76F4">
        <w:rPr>
          <w:rFonts w:ascii="Times New Roman" w:hAnsi="Times New Roman" w:cs="Times New Roman"/>
          <w:sz w:val="24"/>
          <w:szCs w:val="24"/>
        </w:rPr>
        <w:t xml:space="preserve"> you bloodied the nose of the enemy, </w:t>
      </w:r>
      <w:ins w:id="295" w:author="JRR" w:date="2016-05-26T22:32:00Z">
        <w:r>
          <w:rPr>
            <w:rFonts w:ascii="Times New Roman" w:hAnsi="Times New Roman" w:cs="Times New Roman"/>
            <w:sz w:val="24"/>
            <w:szCs w:val="24"/>
          </w:rPr>
          <w:t xml:space="preserve">Herr General, </w:t>
        </w:r>
      </w:ins>
      <w:r w:rsidRPr="006C76F4">
        <w:rPr>
          <w:rFonts w:ascii="Times New Roman" w:hAnsi="Times New Roman" w:cs="Times New Roman"/>
          <w:sz w:val="24"/>
          <w:szCs w:val="24"/>
        </w:rPr>
        <w:t xml:space="preserve">your actions have not proven to be the knockout blow </w:t>
      </w:r>
      <w:del w:id="296" w:author="JRR" w:date="2016-05-26T22:33:00Z">
        <w:r w:rsidRPr="006C76F4" w:rsidDel="006C76F4">
          <w:rPr>
            <w:rFonts w:ascii="Times New Roman" w:hAnsi="Times New Roman" w:cs="Times New Roman"/>
            <w:sz w:val="24"/>
            <w:szCs w:val="24"/>
          </w:rPr>
          <w:delText>we were</w:delText>
        </w:r>
      </w:del>
      <w:ins w:id="297" w:author="JRR" w:date="2016-05-26T22:33:00Z">
        <w:r>
          <w:rPr>
            <w:rFonts w:ascii="Times New Roman" w:hAnsi="Times New Roman" w:cs="Times New Roman"/>
            <w:sz w:val="24"/>
            <w:szCs w:val="24"/>
          </w:rPr>
          <w:t>OKH</w:t>
        </w:r>
      </w:ins>
      <w:r w:rsidRPr="006C76F4">
        <w:rPr>
          <w:rFonts w:ascii="Times New Roman" w:hAnsi="Times New Roman" w:cs="Times New Roman"/>
          <w:sz w:val="24"/>
          <w:szCs w:val="24"/>
        </w:rPr>
        <w:t xml:space="preserve"> hop</w:t>
      </w:r>
      <w:ins w:id="298" w:author="JRR" w:date="2016-05-26T22:33:00Z">
        <w:r>
          <w:rPr>
            <w:rFonts w:ascii="Times New Roman" w:hAnsi="Times New Roman" w:cs="Times New Roman"/>
            <w:sz w:val="24"/>
            <w:szCs w:val="24"/>
          </w:rPr>
          <w:t>ed</w:t>
        </w:r>
      </w:ins>
      <w:del w:id="299" w:author="JRR" w:date="2016-05-26T22:33:00Z">
        <w:r w:rsidRPr="006C76F4" w:rsidDel="006C76F4">
          <w:rPr>
            <w:rFonts w:ascii="Times New Roman" w:hAnsi="Times New Roman" w:cs="Times New Roman"/>
            <w:sz w:val="24"/>
            <w:szCs w:val="24"/>
          </w:rPr>
          <w:delText>ing</w:delText>
        </w:r>
      </w:del>
      <w:r w:rsidRPr="006C76F4">
        <w:rPr>
          <w:rFonts w:ascii="Times New Roman" w:hAnsi="Times New Roman" w:cs="Times New Roman"/>
          <w:sz w:val="24"/>
          <w:szCs w:val="24"/>
        </w:rPr>
        <w:t xml:space="preserve"> for. </w:t>
      </w:r>
      <w:del w:id="300" w:author="JRR" w:date="2016-05-26T22:33:00Z">
        <w:r w:rsidRPr="006C76F4" w:rsidDel="006C76F4">
          <w:rPr>
            <w:rFonts w:ascii="Times New Roman" w:hAnsi="Times New Roman" w:cs="Times New Roman"/>
            <w:sz w:val="24"/>
            <w:szCs w:val="24"/>
          </w:rPr>
          <w:delText xml:space="preserve"> </w:delText>
        </w:r>
      </w:del>
      <w:r w:rsidRPr="006C76F4">
        <w:rPr>
          <w:rFonts w:ascii="Times New Roman" w:hAnsi="Times New Roman" w:cs="Times New Roman"/>
          <w:sz w:val="24"/>
          <w:szCs w:val="24"/>
        </w:rPr>
        <w:t xml:space="preserve">The Soviet steamroller </w:t>
      </w:r>
      <w:proofErr w:type="gramStart"/>
      <w:r w:rsidRPr="006C76F4">
        <w:rPr>
          <w:rFonts w:ascii="Times New Roman" w:hAnsi="Times New Roman" w:cs="Times New Roman"/>
          <w:sz w:val="24"/>
          <w:szCs w:val="24"/>
        </w:rPr>
        <w:t>was only temporarily halted</w:t>
      </w:r>
      <w:proofErr w:type="gramEnd"/>
      <w:r w:rsidRPr="006C76F4">
        <w:rPr>
          <w:rFonts w:ascii="Times New Roman" w:hAnsi="Times New Roman" w:cs="Times New Roman"/>
          <w:sz w:val="24"/>
          <w:szCs w:val="24"/>
        </w:rPr>
        <w:t xml:space="preserve">, and has recovered to now threaten the very borders of Germany. </w:t>
      </w:r>
      <w:del w:id="301" w:author="JRR" w:date="2016-05-26T22:33:00Z">
        <w:r w:rsidRPr="006C76F4" w:rsidDel="006C76F4">
          <w:rPr>
            <w:rFonts w:ascii="Times New Roman" w:hAnsi="Times New Roman" w:cs="Times New Roman"/>
            <w:sz w:val="24"/>
            <w:szCs w:val="24"/>
          </w:rPr>
          <w:delText xml:space="preserve"> </w:delText>
        </w:r>
      </w:del>
      <w:r w:rsidRPr="006C76F4">
        <w:rPr>
          <w:rFonts w:ascii="Times New Roman" w:hAnsi="Times New Roman" w:cs="Times New Roman"/>
          <w:sz w:val="24"/>
          <w:szCs w:val="24"/>
        </w:rPr>
        <w:t xml:space="preserve">You must now redeploy your forces immediately and prepare </w:t>
      </w:r>
      <w:del w:id="302" w:author="JRR" w:date="2016-05-26T22:34:00Z">
        <w:r w:rsidRPr="006C76F4" w:rsidDel="006C76F4">
          <w:rPr>
            <w:rFonts w:ascii="Times New Roman" w:hAnsi="Times New Roman" w:cs="Times New Roman"/>
            <w:sz w:val="24"/>
            <w:szCs w:val="24"/>
          </w:rPr>
          <w:delText>fo</w:delText>
        </w:r>
        <w:r w:rsidDel="006C76F4">
          <w:rPr>
            <w:rFonts w:ascii="Times New Roman" w:hAnsi="Times New Roman" w:cs="Times New Roman"/>
            <w:sz w:val="24"/>
            <w:szCs w:val="24"/>
          </w:rPr>
          <w:delText xml:space="preserve">r </w:delText>
        </w:r>
      </w:del>
      <w:del w:id="303" w:author="JRR" w:date="2016-05-26T22:33:00Z">
        <w:r w:rsidDel="006C76F4">
          <w:rPr>
            <w:rFonts w:ascii="Times New Roman" w:hAnsi="Times New Roman" w:cs="Times New Roman"/>
            <w:sz w:val="24"/>
            <w:szCs w:val="24"/>
          </w:rPr>
          <w:delText xml:space="preserve">our </w:delText>
        </w:r>
      </w:del>
      <w:ins w:id="304" w:author="JRR" w:date="2016-05-26T22:33:00Z">
        <w:r>
          <w:rPr>
            <w:rFonts w:ascii="Times New Roman" w:hAnsi="Times New Roman" w:cs="Times New Roman"/>
            <w:sz w:val="24"/>
            <w:szCs w:val="24"/>
          </w:rPr>
          <w:t xml:space="preserve">a </w:t>
        </w:r>
      </w:ins>
      <w:r>
        <w:rPr>
          <w:rFonts w:ascii="Times New Roman" w:hAnsi="Times New Roman" w:cs="Times New Roman"/>
          <w:sz w:val="24"/>
          <w:szCs w:val="24"/>
        </w:rPr>
        <w:t>final stand in Berlin!</w:t>
      </w:r>
    </w:p>
    <w:p w:rsidR="006C76F4" w:rsidRDefault="006C76F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985CAF" w:rsidRPr="00985CAF">
        <w:rPr>
          <w:rFonts w:ascii="Times New Roman" w:hAnsi="Times New Roman" w:cs="Times New Roman"/>
          <w:sz w:val="24"/>
          <w:szCs w:val="24"/>
        </w:rPr>
        <w:t>Herr</w:t>
      </w:r>
      <w:proofErr w:type="gramEnd"/>
      <w:r w:rsidR="00985CAF" w:rsidRPr="00985CAF">
        <w:rPr>
          <w:rFonts w:ascii="Times New Roman" w:hAnsi="Times New Roman" w:cs="Times New Roman"/>
          <w:sz w:val="24"/>
          <w:szCs w:val="24"/>
        </w:rPr>
        <w:t xml:space="preserve"> General, </w:t>
      </w:r>
      <w:del w:id="305" w:author="JRR" w:date="2016-05-26T22:35:00Z">
        <w:r w:rsidR="00985CAF" w:rsidRPr="00985CAF" w:rsidDel="00985CAF">
          <w:rPr>
            <w:rFonts w:ascii="Times New Roman" w:hAnsi="Times New Roman" w:cs="Times New Roman"/>
            <w:sz w:val="24"/>
            <w:szCs w:val="24"/>
          </w:rPr>
          <w:delText>you have</w:delText>
        </w:r>
      </w:del>
      <w:ins w:id="306" w:author="JRR" w:date="2016-05-26T22:35:00Z">
        <w:r w:rsidR="00985CAF">
          <w:rPr>
            <w:rFonts w:ascii="Times New Roman" w:hAnsi="Times New Roman" w:cs="Times New Roman"/>
            <w:sz w:val="24"/>
            <w:szCs w:val="24"/>
          </w:rPr>
          <w:t>we are</w:t>
        </w:r>
      </w:ins>
      <w:r w:rsidR="00985CAF" w:rsidRPr="00985CAF">
        <w:rPr>
          <w:rFonts w:ascii="Times New Roman" w:hAnsi="Times New Roman" w:cs="Times New Roman"/>
          <w:sz w:val="24"/>
          <w:szCs w:val="24"/>
        </w:rPr>
        <w:t xml:space="preserve"> doomed </w:t>
      </w:r>
      <w:del w:id="307" w:author="JRR" w:date="2016-05-26T22:35:00Z">
        <w:r w:rsidR="00985CAF" w:rsidRPr="00985CAF" w:rsidDel="00985CAF">
          <w:rPr>
            <w:rFonts w:ascii="Times New Roman" w:hAnsi="Times New Roman" w:cs="Times New Roman"/>
            <w:sz w:val="24"/>
            <w:szCs w:val="24"/>
          </w:rPr>
          <w:delText xml:space="preserve">us </w:delText>
        </w:r>
      </w:del>
      <w:r w:rsidR="00985CAF" w:rsidRPr="00985CAF">
        <w:rPr>
          <w:rFonts w:ascii="Times New Roman" w:hAnsi="Times New Roman" w:cs="Times New Roman"/>
          <w:sz w:val="24"/>
          <w:szCs w:val="24"/>
        </w:rPr>
        <w:t xml:space="preserve">to stand alone. </w:t>
      </w:r>
      <w:del w:id="308" w:author="JRR" w:date="2016-05-26T22:35:00Z">
        <w:r w:rsidR="00985CAF" w:rsidRPr="00985CAF" w:rsidDel="00985CAF">
          <w:rPr>
            <w:rFonts w:ascii="Times New Roman" w:hAnsi="Times New Roman" w:cs="Times New Roman"/>
            <w:sz w:val="24"/>
            <w:szCs w:val="24"/>
          </w:rPr>
          <w:delText xml:space="preserve"> </w:delText>
        </w:r>
      </w:del>
      <w:r w:rsidR="00985CAF" w:rsidRPr="00985CAF">
        <w:rPr>
          <w:rFonts w:ascii="Times New Roman" w:hAnsi="Times New Roman" w:cs="Times New Roman"/>
          <w:sz w:val="24"/>
          <w:szCs w:val="24"/>
        </w:rPr>
        <w:t xml:space="preserve">Hopes of relieving our last ally are gone. </w:t>
      </w:r>
      <w:del w:id="309" w:author="JRR" w:date="2016-05-26T22:35:00Z">
        <w:r w:rsidR="00985CAF" w:rsidRPr="00985CAF" w:rsidDel="00985CAF">
          <w:rPr>
            <w:rFonts w:ascii="Times New Roman" w:hAnsi="Times New Roman" w:cs="Times New Roman"/>
            <w:sz w:val="24"/>
            <w:szCs w:val="24"/>
          </w:rPr>
          <w:delText xml:space="preserve"> </w:delText>
        </w:r>
      </w:del>
      <w:proofErr w:type="gramStart"/>
      <w:r w:rsidR="00985CAF" w:rsidRPr="00985CAF">
        <w:rPr>
          <w:rFonts w:ascii="Times New Roman" w:hAnsi="Times New Roman" w:cs="Times New Roman"/>
          <w:sz w:val="24"/>
          <w:szCs w:val="24"/>
        </w:rPr>
        <w:t xml:space="preserve">The unstoppable Soviet behemoth barely noticed </w:t>
      </w:r>
      <w:del w:id="310" w:author="JRR" w:date="2016-05-26T22:35:00Z">
        <w:r w:rsidR="00985CAF" w:rsidRPr="00985CAF" w:rsidDel="00985CAF">
          <w:rPr>
            <w:rFonts w:ascii="Times New Roman" w:hAnsi="Times New Roman" w:cs="Times New Roman"/>
            <w:sz w:val="24"/>
            <w:szCs w:val="24"/>
          </w:rPr>
          <w:delText>y</w:delText>
        </w:r>
      </w:del>
      <w:r w:rsidR="00985CAF" w:rsidRPr="00985CAF">
        <w:rPr>
          <w:rFonts w:ascii="Times New Roman" w:hAnsi="Times New Roman" w:cs="Times New Roman"/>
          <w:sz w:val="24"/>
          <w:szCs w:val="24"/>
        </w:rPr>
        <w:t>our offensive, and has advanced to threaten Germany herself!</w:t>
      </w:r>
      <w:proofErr w:type="gramEnd"/>
      <w:r w:rsidR="00985CAF" w:rsidRPr="00985CAF">
        <w:rPr>
          <w:rFonts w:ascii="Times New Roman" w:hAnsi="Times New Roman" w:cs="Times New Roman"/>
          <w:sz w:val="24"/>
          <w:szCs w:val="24"/>
        </w:rPr>
        <w:t xml:space="preserve">  You must redeploy whatever remains of your forces and prepare </w:t>
      </w:r>
      <w:del w:id="311" w:author="JRR" w:date="2016-05-26T22:35:00Z">
        <w:r w:rsidR="00985CAF" w:rsidRPr="00985CAF" w:rsidDel="00985CAF">
          <w:rPr>
            <w:rFonts w:ascii="Times New Roman" w:hAnsi="Times New Roman" w:cs="Times New Roman"/>
            <w:sz w:val="24"/>
            <w:szCs w:val="24"/>
          </w:rPr>
          <w:delText>fo</w:delText>
        </w:r>
        <w:r w:rsidR="00985CAF" w:rsidDel="00985CAF">
          <w:rPr>
            <w:rFonts w:ascii="Times New Roman" w:hAnsi="Times New Roman" w:cs="Times New Roman"/>
            <w:sz w:val="24"/>
            <w:szCs w:val="24"/>
          </w:rPr>
          <w:delText xml:space="preserve">r our </w:delText>
        </w:r>
      </w:del>
      <w:ins w:id="312" w:author="JRR" w:date="2016-05-26T22:35:00Z">
        <w:r w:rsidR="00985CAF">
          <w:rPr>
            <w:rFonts w:ascii="Times New Roman" w:hAnsi="Times New Roman" w:cs="Times New Roman"/>
            <w:sz w:val="24"/>
            <w:szCs w:val="24"/>
          </w:rPr>
          <w:t xml:space="preserve">a </w:t>
        </w:r>
      </w:ins>
      <w:r w:rsidR="00985CAF">
        <w:rPr>
          <w:rFonts w:ascii="Times New Roman" w:hAnsi="Times New Roman" w:cs="Times New Roman"/>
          <w:sz w:val="24"/>
          <w:szCs w:val="24"/>
        </w:rPr>
        <w:t>final stand in Berlin!</w:t>
      </w:r>
    </w:p>
    <w:p w:rsidR="00985CAF" w:rsidRDefault="00985CAF"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LakeBalatonDNoW_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985CAF">
        <w:rPr>
          <w:rFonts w:ascii="Times New Roman" w:hAnsi="Times New Roman" w:cs="Times New Roman"/>
          <w:sz w:val="24"/>
          <w:szCs w:val="24"/>
        </w:rPr>
        <w:t>Herr</w:t>
      </w:r>
      <w:proofErr w:type="gramEnd"/>
      <w:r w:rsidRPr="00985CAF">
        <w:rPr>
          <w:rFonts w:ascii="Times New Roman" w:hAnsi="Times New Roman" w:cs="Times New Roman"/>
          <w:sz w:val="24"/>
          <w:szCs w:val="24"/>
        </w:rPr>
        <w:t xml:space="preserve"> General, now we are truly alone.  </w:t>
      </w:r>
      <w:del w:id="313" w:author="JRR" w:date="2016-05-26T22:37:00Z">
        <w:r w:rsidRPr="00985CAF" w:rsidDel="00985CAF">
          <w:rPr>
            <w:rFonts w:ascii="Times New Roman" w:hAnsi="Times New Roman" w:cs="Times New Roman"/>
            <w:sz w:val="24"/>
            <w:szCs w:val="24"/>
          </w:rPr>
          <w:delText>Our a</w:delText>
        </w:r>
      </w:del>
      <w:ins w:id="314" w:author="JRR" w:date="2016-05-26T22:37:00Z">
        <w:r>
          <w:rPr>
            <w:rFonts w:ascii="Times New Roman" w:hAnsi="Times New Roman" w:cs="Times New Roman"/>
            <w:sz w:val="24"/>
            <w:szCs w:val="24"/>
          </w:rPr>
          <w:t>A</w:t>
        </w:r>
      </w:ins>
      <w:r w:rsidRPr="00985CAF">
        <w:rPr>
          <w:rFonts w:ascii="Times New Roman" w:hAnsi="Times New Roman" w:cs="Times New Roman"/>
          <w:sz w:val="24"/>
          <w:szCs w:val="24"/>
        </w:rPr>
        <w:t xml:space="preserve">ny hope of relieving our last ally has ended in failure. </w:t>
      </w:r>
      <w:del w:id="315" w:author="JRR" w:date="2016-05-26T22:37: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The unstoppable Soviet behemoth </w:t>
      </w:r>
      <w:proofErr w:type="gramStart"/>
      <w:r w:rsidRPr="00985CAF">
        <w:rPr>
          <w:rFonts w:ascii="Times New Roman" w:hAnsi="Times New Roman" w:cs="Times New Roman"/>
          <w:sz w:val="24"/>
          <w:szCs w:val="24"/>
        </w:rPr>
        <w:t>was barely delayed</w:t>
      </w:r>
      <w:proofErr w:type="gramEnd"/>
      <w:r w:rsidRPr="00985CAF">
        <w:rPr>
          <w:rFonts w:ascii="Times New Roman" w:hAnsi="Times New Roman" w:cs="Times New Roman"/>
          <w:sz w:val="24"/>
          <w:szCs w:val="24"/>
        </w:rPr>
        <w:t xml:space="preserve"> by </w:t>
      </w:r>
      <w:del w:id="316" w:author="JRR" w:date="2016-05-26T22:37:00Z">
        <w:r w:rsidRPr="00985CAF" w:rsidDel="00985CAF">
          <w:rPr>
            <w:rFonts w:ascii="Times New Roman" w:hAnsi="Times New Roman" w:cs="Times New Roman"/>
            <w:sz w:val="24"/>
            <w:szCs w:val="24"/>
          </w:rPr>
          <w:delText>y</w:delText>
        </w:r>
      </w:del>
      <w:r w:rsidRPr="00985CAF">
        <w:rPr>
          <w:rFonts w:ascii="Times New Roman" w:hAnsi="Times New Roman" w:cs="Times New Roman"/>
          <w:sz w:val="24"/>
          <w:szCs w:val="24"/>
        </w:rPr>
        <w:t xml:space="preserve">our offensive, and has since advanced to threaten the very borders of Germany. </w:t>
      </w:r>
      <w:del w:id="317" w:author="JRR" w:date="2016-05-26T22:37: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You must now redeploy whatever remains of your forces and prepare </w:t>
      </w:r>
      <w:del w:id="318" w:author="JRR" w:date="2016-05-26T22:37:00Z">
        <w:r w:rsidRPr="00985CAF" w:rsidDel="00985CAF">
          <w:rPr>
            <w:rFonts w:ascii="Times New Roman" w:hAnsi="Times New Roman" w:cs="Times New Roman"/>
            <w:sz w:val="24"/>
            <w:szCs w:val="24"/>
          </w:rPr>
          <w:delText>fo</w:delText>
        </w:r>
        <w:r w:rsidDel="00985CAF">
          <w:rPr>
            <w:rFonts w:ascii="Times New Roman" w:hAnsi="Times New Roman" w:cs="Times New Roman"/>
            <w:sz w:val="24"/>
            <w:szCs w:val="24"/>
          </w:rPr>
          <w:delText xml:space="preserve">r our </w:delText>
        </w:r>
      </w:del>
      <w:ins w:id="319" w:author="JRR" w:date="2016-05-26T22:37:00Z">
        <w:r>
          <w:rPr>
            <w:rFonts w:ascii="Times New Roman" w:hAnsi="Times New Roman" w:cs="Times New Roman"/>
            <w:sz w:val="24"/>
            <w:szCs w:val="24"/>
          </w:rPr>
          <w:t xml:space="preserve">a </w:t>
        </w:r>
      </w:ins>
      <w:r>
        <w:rPr>
          <w:rFonts w:ascii="Times New Roman" w:hAnsi="Times New Roman" w:cs="Times New Roman"/>
          <w:sz w:val="24"/>
          <w:szCs w:val="24"/>
        </w:rPr>
        <w:t>final stand in Berlin.</w:t>
      </w:r>
    </w:p>
    <w:p w:rsidR="00985CAF" w:rsidRPr="00985CAF" w:rsidRDefault="00985CAF" w:rsidP="00985CA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LowCountriesA.pzbrf</w:t>
      </w:r>
      <w:proofErr w:type="spellEnd"/>
      <w:r>
        <w:rPr>
          <w:rFonts w:ascii="Times New Roman" w:hAnsi="Times New Roman" w:cs="Times New Roman"/>
          <w:sz w:val="24"/>
          <w:szCs w:val="24"/>
        </w:rPr>
        <w:t xml:space="preserve">  </w:t>
      </w:r>
      <w:r w:rsidRPr="00985CAF">
        <w:rPr>
          <w:rFonts w:ascii="Times New Roman" w:hAnsi="Times New Roman" w:cs="Times New Roman"/>
          <w:sz w:val="24"/>
          <w:szCs w:val="24"/>
        </w:rPr>
        <w:t>It</w:t>
      </w:r>
      <w:proofErr w:type="gramEnd"/>
      <w:r w:rsidRPr="00985CAF">
        <w:rPr>
          <w:rFonts w:ascii="Times New Roman" w:hAnsi="Times New Roman" w:cs="Times New Roman"/>
          <w:sz w:val="24"/>
          <w:szCs w:val="24"/>
        </w:rPr>
        <w:t xml:space="preserve"> is good to see you here in Aachen, Herr General</w:t>
      </w:r>
      <w:ins w:id="320" w:author="JRR" w:date="2016-06-05T04:07:00Z">
        <w:r w:rsidR="00CE78CF">
          <w:rPr>
            <w:rFonts w:ascii="Times New Roman" w:hAnsi="Times New Roman" w:cs="Times New Roman"/>
            <w:sz w:val="24"/>
            <w:szCs w:val="24"/>
          </w:rPr>
          <w:t>major</w:t>
        </w:r>
      </w:ins>
      <w:r w:rsidRPr="00985CAF">
        <w:rPr>
          <w:rFonts w:ascii="Times New Roman" w:hAnsi="Times New Roman" w:cs="Times New Roman"/>
          <w:sz w:val="24"/>
          <w:szCs w:val="24"/>
        </w:rPr>
        <w:t xml:space="preserve">. </w:t>
      </w:r>
      <w:del w:id="321" w:author="JRR" w:date="2016-05-26T22:39: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Your skills </w:t>
      </w:r>
      <w:proofErr w:type="gramStart"/>
      <w:r w:rsidRPr="00985CAF">
        <w:rPr>
          <w:rFonts w:ascii="Times New Roman" w:hAnsi="Times New Roman" w:cs="Times New Roman"/>
          <w:sz w:val="24"/>
          <w:szCs w:val="24"/>
        </w:rPr>
        <w:t>will truly be put</w:t>
      </w:r>
      <w:proofErr w:type="gramEnd"/>
      <w:r w:rsidRPr="00985CAF">
        <w:rPr>
          <w:rFonts w:ascii="Times New Roman" w:hAnsi="Times New Roman" w:cs="Times New Roman"/>
          <w:sz w:val="24"/>
          <w:szCs w:val="24"/>
        </w:rPr>
        <w:t xml:space="preserve"> to the test in operation </w:t>
      </w:r>
      <w:r w:rsidRPr="00985CAF">
        <w:rPr>
          <w:rFonts w:ascii="Times New Roman" w:hAnsi="Times New Roman" w:cs="Times New Roman"/>
          <w:i/>
          <w:sz w:val="24"/>
          <w:szCs w:val="24"/>
          <w:rPrChange w:id="322" w:author="JRR" w:date="2016-05-26T22:39:00Z">
            <w:rPr>
              <w:rFonts w:ascii="Times New Roman" w:hAnsi="Times New Roman" w:cs="Times New Roman"/>
              <w:sz w:val="24"/>
              <w:szCs w:val="24"/>
            </w:rPr>
          </w:rPrChange>
        </w:rPr>
        <w:t>Fall Gelb</w:t>
      </w:r>
      <w:r w:rsidRPr="00985CAF">
        <w:rPr>
          <w:rFonts w:ascii="Times New Roman" w:hAnsi="Times New Roman" w:cs="Times New Roman"/>
          <w:sz w:val="24"/>
          <w:szCs w:val="24"/>
        </w:rPr>
        <w:t xml:space="preserve">, </w:t>
      </w:r>
      <w:ins w:id="323" w:author="JRR" w:date="2016-06-05T04:05:00Z">
        <w:r w:rsidR="00CE78CF">
          <w:rPr>
            <w:rFonts w:ascii="Times New Roman" w:hAnsi="Times New Roman" w:cs="Times New Roman"/>
            <w:sz w:val="24"/>
            <w:szCs w:val="24"/>
          </w:rPr>
          <w:t>Generalleutnant</w:t>
        </w:r>
      </w:ins>
      <w:ins w:id="324" w:author="JRR" w:date="2016-06-05T03:55:00Z">
        <w:r w:rsidR="00BA3806">
          <w:rPr>
            <w:rFonts w:ascii="Times New Roman" w:hAnsi="Times New Roman" w:cs="Times New Roman"/>
            <w:sz w:val="24"/>
            <w:szCs w:val="24"/>
          </w:rPr>
          <w:t xml:space="preserve"> </w:t>
        </w:r>
      </w:ins>
      <w:r w:rsidRPr="00985CAF">
        <w:rPr>
          <w:rFonts w:ascii="Times New Roman" w:hAnsi="Times New Roman" w:cs="Times New Roman"/>
          <w:sz w:val="24"/>
          <w:szCs w:val="24"/>
        </w:rPr>
        <w:t xml:space="preserve">von </w:t>
      </w:r>
      <w:proofErr w:type="spellStart"/>
      <w:r w:rsidRPr="00985CAF">
        <w:rPr>
          <w:rFonts w:ascii="Times New Roman" w:hAnsi="Times New Roman" w:cs="Times New Roman"/>
          <w:sz w:val="24"/>
          <w:szCs w:val="24"/>
        </w:rPr>
        <w:t>Manstein’s</w:t>
      </w:r>
      <w:proofErr w:type="spellEnd"/>
      <w:r w:rsidRPr="00985CAF">
        <w:rPr>
          <w:rFonts w:ascii="Times New Roman" w:hAnsi="Times New Roman" w:cs="Times New Roman"/>
          <w:sz w:val="24"/>
          <w:szCs w:val="24"/>
        </w:rPr>
        <w:t xml:space="preserve"> plan of attack against the Low Countries. </w:t>
      </w:r>
      <w:del w:id="325" w:author="JRR" w:date="2016-05-26T22:39: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As you may know, there is a lot of talk among certain </w:t>
      </w:r>
      <w:del w:id="326" w:author="JRR" w:date="2016-05-26T22:39:00Z">
        <w:r w:rsidRPr="00985CAF" w:rsidDel="00985CAF">
          <w:rPr>
            <w:rFonts w:ascii="Times New Roman" w:hAnsi="Times New Roman" w:cs="Times New Roman"/>
            <w:sz w:val="24"/>
            <w:szCs w:val="24"/>
          </w:rPr>
          <w:delText>G</w:delText>
        </w:r>
      </w:del>
      <w:ins w:id="327" w:author="JRR" w:date="2016-05-26T22:39:00Z">
        <w:r>
          <w:rPr>
            <w:rFonts w:ascii="Times New Roman" w:hAnsi="Times New Roman" w:cs="Times New Roman"/>
            <w:sz w:val="24"/>
            <w:szCs w:val="24"/>
          </w:rPr>
          <w:t>g</w:t>
        </w:r>
      </w:ins>
      <w:r w:rsidRPr="00985CAF">
        <w:rPr>
          <w:rFonts w:ascii="Times New Roman" w:hAnsi="Times New Roman" w:cs="Times New Roman"/>
          <w:sz w:val="24"/>
          <w:szCs w:val="24"/>
        </w:rPr>
        <w:t xml:space="preserve">enerals that this plan will achieve nothing but </w:t>
      </w:r>
      <w:ins w:id="328" w:author="JRR" w:date="2016-05-26T22:39:00Z">
        <w:r>
          <w:rPr>
            <w:rFonts w:ascii="Times New Roman" w:hAnsi="Times New Roman" w:cs="Times New Roman"/>
            <w:sz w:val="24"/>
            <w:szCs w:val="24"/>
          </w:rPr>
          <w:t xml:space="preserve">create </w:t>
        </w:r>
      </w:ins>
      <w:r w:rsidRPr="00985CAF">
        <w:rPr>
          <w:rFonts w:ascii="Times New Roman" w:hAnsi="Times New Roman" w:cs="Times New Roman"/>
          <w:sz w:val="24"/>
          <w:szCs w:val="24"/>
        </w:rPr>
        <w:t xml:space="preserve">a </w:t>
      </w:r>
      <w:del w:id="329" w:author="JRR" w:date="2016-05-26T22:39:00Z">
        <w:r w:rsidRPr="00985CAF" w:rsidDel="00985CAF">
          <w:rPr>
            <w:rFonts w:ascii="Times New Roman" w:hAnsi="Times New Roman" w:cs="Times New Roman"/>
            <w:sz w:val="24"/>
            <w:szCs w:val="24"/>
          </w:rPr>
          <w:delText>P</w:delText>
        </w:r>
      </w:del>
      <w:ins w:id="330" w:author="JRR" w:date="2016-05-26T22:39:00Z">
        <w:r>
          <w:rPr>
            <w:rFonts w:ascii="Times New Roman" w:hAnsi="Times New Roman" w:cs="Times New Roman"/>
            <w:sz w:val="24"/>
            <w:szCs w:val="24"/>
          </w:rPr>
          <w:t>p</w:t>
        </w:r>
      </w:ins>
      <w:r w:rsidRPr="00985CAF">
        <w:rPr>
          <w:rFonts w:ascii="Times New Roman" w:hAnsi="Times New Roman" w:cs="Times New Roman"/>
          <w:sz w:val="24"/>
          <w:szCs w:val="24"/>
        </w:rPr>
        <w:t xml:space="preserve">anzer graveyard. </w:t>
      </w:r>
      <w:del w:id="331" w:author="JRR" w:date="2016-06-05T03:57:00Z">
        <w:r w:rsidRPr="00985CAF" w:rsidDel="00BA3806">
          <w:rPr>
            <w:rFonts w:ascii="Times New Roman" w:hAnsi="Times New Roman" w:cs="Times New Roman"/>
            <w:sz w:val="24"/>
            <w:szCs w:val="24"/>
          </w:rPr>
          <w:delText xml:space="preserve"> </w:delText>
        </w:r>
      </w:del>
      <w:ins w:id="332" w:author="JRR" w:date="2016-05-26T22:42:00Z">
        <w:r>
          <w:rPr>
            <w:rFonts w:ascii="Times New Roman" w:hAnsi="Times New Roman" w:cs="Times New Roman"/>
            <w:sz w:val="24"/>
            <w:szCs w:val="24"/>
          </w:rPr>
          <w:t xml:space="preserve">I </w:t>
        </w:r>
        <w:proofErr w:type="spellStart"/>
        <w:r>
          <w:rPr>
            <w:rFonts w:ascii="Times New Roman" w:hAnsi="Times New Roman" w:cs="Times New Roman"/>
            <w:sz w:val="24"/>
            <w:szCs w:val="24"/>
          </w:rPr>
          <w:t>dasresay</w:t>
        </w:r>
        <w:proofErr w:type="spellEnd"/>
        <w:r>
          <w:rPr>
            <w:rFonts w:ascii="Times New Roman" w:hAnsi="Times New Roman" w:cs="Times New Roman"/>
            <w:sz w:val="24"/>
            <w:szCs w:val="24"/>
          </w:rPr>
          <w:t xml:space="preserve"> </w:t>
        </w:r>
      </w:ins>
      <w:del w:id="333" w:author="JRR" w:date="2016-05-26T22:42:00Z">
        <w:r w:rsidRPr="00985CAF" w:rsidDel="00985CAF">
          <w:rPr>
            <w:rFonts w:ascii="Times New Roman" w:hAnsi="Times New Roman" w:cs="Times New Roman"/>
            <w:sz w:val="24"/>
            <w:szCs w:val="24"/>
          </w:rPr>
          <w:delText>P</w:delText>
        </w:r>
      </w:del>
      <w:ins w:id="334" w:author="JRR" w:date="2016-05-26T22:42:00Z">
        <w:r>
          <w:rPr>
            <w:rFonts w:ascii="Times New Roman" w:hAnsi="Times New Roman" w:cs="Times New Roman"/>
            <w:sz w:val="24"/>
            <w:szCs w:val="24"/>
          </w:rPr>
          <w:t>p</w:t>
        </w:r>
      </w:ins>
      <w:r w:rsidRPr="00985CAF">
        <w:rPr>
          <w:rFonts w:ascii="Times New Roman" w:hAnsi="Times New Roman" w:cs="Times New Roman"/>
          <w:sz w:val="24"/>
          <w:szCs w:val="24"/>
        </w:rPr>
        <w:t>rov</w:t>
      </w:r>
      <w:ins w:id="335" w:author="JRR" w:date="2016-05-26T22:42:00Z">
        <w:r>
          <w:rPr>
            <w:rFonts w:ascii="Times New Roman" w:hAnsi="Times New Roman" w:cs="Times New Roman"/>
            <w:sz w:val="24"/>
            <w:szCs w:val="24"/>
          </w:rPr>
          <w:t>ing</w:t>
        </w:r>
      </w:ins>
      <w:del w:id="336" w:author="JRR" w:date="2016-05-26T22:42:00Z">
        <w:r w:rsidRPr="00985CAF" w:rsidDel="00985CAF">
          <w:rPr>
            <w:rFonts w:ascii="Times New Roman" w:hAnsi="Times New Roman" w:cs="Times New Roman"/>
            <w:sz w:val="24"/>
            <w:szCs w:val="24"/>
          </w:rPr>
          <w:delText>e</w:delText>
        </w:r>
      </w:del>
      <w:r w:rsidRPr="00985CAF">
        <w:rPr>
          <w:rFonts w:ascii="Times New Roman" w:hAnsi="Times New Roman" w:cs="Times New Roman"/>
          <w:sz w:val="24"/>
          <w:szCs w:val="24"/>
        </w:rPr>
        <w:t xml:space="preserve"> them wrong </w:t>
      </w:r>
      <w:del w:id="337" w:author="JRR" w:date="2016-05-26T22:42:00Z">
        <w:r w:rsidRPr="00985CAF" w:rsidDel="00985CAF">
          <w:rPr>
            <w:rFonts w:ascii="Times New Roman" w:hAnsi="Times New Roman" w:cs="Times New Roman"/>
            <w:sz w:val="24"/>
            <w:szCs w:val="24"/>
          </w:rPr>
          <w:delText xml:space="preserve">and </w:delText>
        </w:r>
      </w:del>
      <w:ins w:id="338" w:author="JRR" w:date="2016-05-26T22:42:00Z">
        <w:r>
          <w:rPr>
            <w:rFonts w:ascii="Times New Roman" w:hAnsi="Times New Roman" w:cs="Times New Roman"/>
            <w:sz w:val="24"/>
            <w:szCs w:val="24"/>
          </w:rPr>
          <w:t xml:space="preserve">would </w:t>
        </w:r>
      </w:ins>
      <w:r w:rsidRPr="00985CAF">
        <w:rPr>
          <w:rFonts w:ascii="Times New Roman" w:hAnsi="Times New Roman" w:cs="Times New Roman"/>
          <w:sz w:val="24"/>
          <w:szCs w:val="24"/>
        </w:rPr>
        <w:t>ga</w:t>
      </w:r>
      <w:r>
        <w:rPr>
          <w:rFonts w:ascii="Times New Roman" w:hAnsi="Times New Roman" w:cs="Times New Roman"/>
          <w:sz w:val="24"/>
          <w:szCs w:val="24"/>
        </w:rPr>
        <w:t>in him as a powerful friend</w:t>
      </w:r>
      <w:ins w:id="339" w:author="JRR" w:date="2016-05-26T22:39:00Z">
        <w:r>
          <w:rPr>
            <w:rFonts w:ascii="Times New Roman" w:hAnsi="Times New Roman" w:cs="Times New Roman"/>
            <w:sz w:val="24"/>
            <w:szCs w:val="24"/>
          </w:rPr>
          <w:t xml:space="preserve">, </w:t>
        </w:r>
      </w:ins>
      <w:proofErr w:type="spellStart"/>
      <w:ins w:id="340" w:author="JRR" w:date="2016-06-05T03:48:00Z">
        <w:r w:rsidR="00FE456F">
          <w:rPr>
            <w:rFonts w:ascii="Times New Roman" w:hAnsi="Times New Roman" w:cs="Times New Roman"/>
            <w:i/>
            <w:sz w:val="24"/>
            <w:szCs w:val="24"/>
          </w:rPr>
          <w:t>mein</w:t>
        </w:r>
        <w:proofErr w:type="spellEnd"/>
        <w:r w:rsidR="00FE456F">
          <w:rPr>
            <w:rFonts w:ascii="Times New Roman" w:hAnsi="Times New Roman" w:cs="Times New Roman"/>
            <w:i/>
            <w:sz w:val="24"/>
            <w:szCs w:val="24"/>
          </w:rPr>
          <w:t xml:space="preserve"> </w:t>
        </w:r>
      </w:ins>
      <w:ins w:id="341" w:author="JRR" w:date="2016-06-04T23:18:00Z">
        <w:r w:rsidR="00A94DD7">
          <w:rPr>
            <w:rFonts w:ascii="Times New Roman" w:hAnsi="Times New Roman" w:cs="Times New Roman"/>
            <w:sz w:val="24"/>
            <w:szCs w:val="24"/>
          </w:rPr>
          <w:t>Herr</w:t>
        </w:r>
      </w:ins>
      <w:r>
        <w:rPr>
          <w:rFonts w:ascii="Times New Roman" w:hAnsi="Times New Roman" w:cs="Times New Roman"/>
          <w:sz w:val="24"/>
          <w:szCs w:val="24"/>
        </w:rPr>
        <w:t>.</w:t>
      </w:r>
      <w:ins w:id="342" w:author="JRR" w:date="2016-06-05T04:00:00Z">
        <w:r w:rsidR="00CE78CF">
          <w:rPr>
            <w:rFonts w:ascii="Times New Roman" w:hAnsi="Times New Roman" w:cs="Times New Roman"/>
            <w:sz w:val="24"/>
            <w:szCs w:val="24"/>
          </w:rPr>
          <w:t xml:space="preserve"> On the other hand, </w:t>
        </w:r>
      </w:ins>
      <w:ins w:id="343" w:author="JRR" w:date="2016-06-05T04:01:00Z">
        <w:r w:rsidR="00CE78CF">
          <w:rPr>
            <w:rFonts w:ascii="Times New Roman" w:hAnsi="Times New Roman" w:cs="Times New Roman"/>
            <w:sz w:val="24"/>
            <w:szCs w:val="24"/>
          </w:rPr>
          <w:t>success</w:t>
        </w:r>
      </w:ins>
      <w:ins w:id="344" w:author="JRR" w:date="2016-06-05T04:00:00Z">
        <w:r w:rsidR="00CE78CF">
          <w:rPr>
            <w:rFonts w:ascii="Times New Roman" w:hAnsi="Times New Roman" w:cs="Times New Roman"/>
            <w:sz w:val="24"/>
            <w:szCs w:val="24"/>
          </w:rPr>
          <w:t xml:space="preserve"> could also make </w:t>
        </w:r>
      </w:ins>
      <w:ins w:id="345" w:author="JRR" w:date="2016-06-05T04:01:00Z">
        <w:r w:rsidR="00CE78CF">
          <w:rPr>
            <w:rFonts w:ascii="Times New Roman" w:hAnsi="Times New Roman" w:cs="Times New Roman"/>
            <w:sz w:val="24"/>
            <w:szCs w:val="24"/>
          </w:rPr>
          <w:t>enemies of certain of them…</w:t>
        </w:r>
      </w:ins>
    </w:p>
    <w:p w:rsidR="00985CAF" w:rsidRP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 xml:space="preserve">Your primary objective is to break though the defending French, British, and Belgian troops to reach the English Channel. </w:t>
      </w:r>
      <w:del w:id="346" w:author="JRR" w:date="2016-05-26T22:40:00Z">
        <w:r w:rsidRPr="00985CAF" w:rsidDel="00985CAF">
          <w:rPr>
            <w:rFonts w:ascii="Times New Roman" w:hAnsi="Times New Roman" w:cs="Times New Roman"/>
            <w:sz w:val="24"/>
            <w:szCs w:val="24"/>
          </w:rPr>
          <w:delText xml:space="preserve"> </w:delText>
        </w:r>
      </w:del>
      <w:ins w:id="347" w:author="JRR" w:date="2016-06-05T03:49:00Z">
        <w:r w:rsidR="002A64AE">
          <w:rPr>
            <w:rFonts w:ascii="Times New Roman" w:hAnsi="Times New Roman" w:cs="Times New Roman"/>
            <w:sz w:val="24"/>
            <w:szCs w:val="24"/>
          </w:rPr>
          <w:t xml:space="preserve">OKW </w:t>
        </w:r>
      </w:ins>
      <w:del w:id="348" w:author="JRR" w:date="2016-05-26T22:40:00Z">
        <w:r w:rsidRPr="00985CAF" w:rsidDel="00985CAF">
          <w:rPr>
            <w:rFonts w:ascii="Times New Roman" w:hAnsi="Times New Roman" w:cs="Times New Roman"/>
            <w:sz w:val="24"/>
            <w:szCs w:val="24"/>
          </w:rPr>
          <w:delText>High Command</w:delText>
        </w:r>
      </w:del>
      <w:del w:id="349" w:author="JRR" w:date="2016-06-05T03:49:00Z">
        <w:r w:rsidRPr="00985CAF" w:rsidDel="002A64AE">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believes we can push all the way to the White Cliffs of Dover themselves if we are able to capture our objectives quickly enough. </w:t>
      </w:r>
      <w:del w:id="350" w:author="JRR" w:date="2016-05-26T22:40: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Utilizing the Ardennes Forest</w:t>
      </w:r>
      <w:ins w:id="351" w:author="JRR" w:date="2016-05-26T22:40:00Z">
        <w:r>
          <w:rPr>
            <w:rFonts w:ascii="Times New Roman" w:hAnsi="Times New Roman" w:cs="Times New Roman"/>
            <w:sz w:val="24"/>
            <w:szCs w:val="24"/>
          </w:rPr>
          <w:t>,</w:t>
        </w:r>
      </w:ins>
      <w:r w:rsidRPr="00985CAF">
        <w:rPr>
          <w:rFonts w:ascii="Times New Roman" w:hAnsi="Times New Roman" w:cs="Times New Roman"/>
          <w:sz w:val="24"/>
          <w:szCs w:val="24"/>
        </w:rPr>
        <w:t xml:space="preserve"> </w:t>
      </w:r>
      <w:del w:id="352" w:author="JRR" w:date="2016-05-26T22:40:00Z">
        <w:r w:rsidRPr="00985CAF" w:rsidDel="00985CAF">
          <w:rPr>
            <w:rFonts w:ascii="Times New Roman" w:hAnsi="Times New Roman" w:cs="Times New Roman"/>
            <w:sz w:val="24"/>
            <w:szCs w:val="24"/>
          </w:rPr>
          <w:delText xml:space="preserve">you </w:delText>
        </w:r>
      </w:del>
      <w:ins w:id="353" w:author="JRR" w:date="2016-05-26T22:40:00Z">
        <w:r>
          <w:rPr>
            <w:rFonts w:ascii="Times New Roman" w:hAnsi="Times New Roman" w:cs="Times New Roman"/>
            <w:sz w:val="24"/>
            <w:szCs w:val="24"/>
          </w:rPr>
          <w:t>we</w:t>
        </w:r>
        <w:r w:rsidRPr="00985CAF">
          <w:rPr>
            <w:rFonts w:ascii="Times New Roman" w:hAnsi="Times New Roman" w:cs="Times New Roman"/>
            <w:sz w:val="24"/>
            <w:szCs w:val="24"/>
          </w:rPr>
          <w:t xml:space="preserve"> </w:t>
        </w:r>
      </w:ins>
      <w:r w:rsidRPr="00985CAF">
        <w:rPr>
          <w:rFonts w:ascii="Times New Roman" w:hAnsi="Times New Roman" w:cs="Times New Roman"/>
          <w:sz w:val="24"/>
          <w:szCs w:val="24"/>
        </w:rPr>
        <w:t xml:space="preserve">may be able to bypass the Maginot Line and smash the enemy </w:t>
      </w:r>
      <w:ins w:id="354" w:author="JRR" w:date="2016-06-05T03:49:00Z">
        <w:r w:rsidR="002A64AE">
          <w:rPr>
            <w:rFonts w:ascii="Times New Roman" w:hAnsi="Times New Roman" w:cs="Times New Roman"/>
            <w:sz w:val="24"/>
            <w:szCs w:val="24"/>
          </w:rPr>
          <w:t xml:space="preserve">position </w:t>
        </w:r>
      </w:ins>
      <w:del w:id="355" w:author="JRR" w:date="2016-06-05T03:49:00Z">
        <w:r w:rsidRPr="00985CAF" w:rsidDel="002A64AE">
          <w:rPr>
            <w:rFonts w:ascii="Times New Roman" w:hAnsi="Times New Roman" w:cs="Times New Roman"/>
            <w:sz w:val="24"/>
            <w:szCs w:val="24"/>
          </w:rPr>
          <w:delText xml:space="preserve">lines </w:delText>
        </w:r>
      </w:del>
      <w:r w:rsidRPr="00985CAF">
        <w:rPr>
          <w:rFonts w:ascii="Times New Roman" w:hAnsi="Times New Roman" w:cs="Times New Roman"/>
          <w:sz w:val="24"/>
          <w:szCs w:val="24"/>
        </w:rPr>
        <w:t xml:space="preserve">at Sedan. </w:t>
      </w:r>
      <w:del w:id="356" w:author="JRR" w:date="2016-05-26T22:40:00Z">
        <w:r w:rsidRPr="00985CAF" w:rsidDel="00985CAF">
          <w:rPr>
            <w:rFonts w:ascii="Times New Roman" w:hAnsi="Times New Roman" w:cs="Times New Roman"/>
            <w:sz w:val="24"/>
            <w:szCs w:val="24"/>
          </w:rPr>
          <w:delText xml:space="preserve"> </w:delText>
        </w:r>
      </w:del>
      <w:r w:rsidRPr="00985CAF">
        <w:rPr>
          <w:rFonts w:ascii="Times New Roman" w:hAnsi="Times New Roman" w:cs="Times New Roman"/>
          <w:sz w:val="24"/>
          <w:szCs w:val="24"/>
        </w:rPr>
        <w:t xml:space="preserve">This potentially risky strategy </w:t>
      </w:r>
      <w:del w:id="357" w:author="JRR" w:date="2016-05-26T22:41:00Z">
        <w:r w:rsidRPr="00985CAF" w:rsidDel="00985CAF">
          <w:rPr>
            <w:rFonts w:ascii="Times New Roman" w:hAnsi="Times New Roman" w:cs="Times New Roman"/>
            <w:sz w:val="24"/>
            <w:szCs w:val="24"/>
          </w:rPr>
          <w:delText>sh</w:delText>
        </w:r>
      </w:del>
      <w:ins w:id="358" w:author="JRR" w:date="2016-05-26T22:41:00Z">
        <w:r>
          <w:rPr>
            <w:rFonts w:ascii="Times New Roman" w:hAnsi="Times New Roman" w:cs="Times New Roman"/>
            <w:sz w:val="24"/>
            <w:szCs w:val="24"/>
          </w:rPr>
          <w:t>c</w:t>
        </w:r>
      </w:ins>
      <w:r w:rsidRPr="00985CAF">
        <w:rPr>
          <w:rFonts w:ascii="Times New Roman" w:hAnsi="Times New Roman" w:cs="Times New Roman"/>
          <w:sz w:val="24"/>
          <w:szCs w:val="24"/>
        </w:rPr>
        <w:t xml:space="preserve">ould allow </w:t>
      </w:r>
      <w:del w:id="359" w:author="JRR" w:date="2016-05-26T22:41:00Z">
        <w:r w:rsidRPr="00985CAF" w:rsidDel="00985CAF">
          <w:rPr>
            <w:rFonts w:ascii="Times New Roman" w:hAnsi="Times New Roman" w:cs="Times New Roman"/>
            <w:sz w:val="24"/>
            <w:szCs w:val="24"/>
          </w:rPr>
          <w:delText xml:space="preserve">you </w:delText>
        </w:r>
      </w:del>
      <w:ins w:id="360" w:author="JRR" w:date="2016-05-26T22:41:00Z">
        <w:r>
          <w:rPr>
            <w:rFonts w:ascii="Times New Roman" w:hAnsi="Times New Roman" w:cs="Times New Roman"/>
            <w:sz w:val="24"/>
            <w:szCs w:val="24"/>
          </w:rPr>
          <w:t xml:space="preserve">us </w:t>
        </w:r>
      </w:ins>
      <w:r w:rsidRPr="00985CAF">
        <w:rPr>
          <w:rFonts w:ascii="Times New Roman" w:hAnsi="Times New Roman" w:cs="Times New Roman"/>
          <w:sz w:val="24"/>
          <w:szCs w:val="24"/>
        </w:rPr>
        <w:t xml:space="preserve">to outflank and encircle some of </w:t>
      </w:r>
      <w:del w:id="361" w:author="JRR" w:date="2016-05-26T22:40:00Z">
        <w:r w:rsidRPr="00985CAF" w:rsidDel="00985CAF">
          <w:rPr>
            <w:rFonts w:ascii="Times New Roman" w:hAnsi="Times New Roman" w:cs="Times New Roman"/>
            <w:sz w:val="24"/>
            <w:szCs w:val="24"/>
          </w:rPr>
          <w:delText>you</w:delText>
        </w:r>
        <w:r w:rsidDel="00985CAF">
          <w:rPr>
            <w:rFonts w:ascii="Times New Roman" w:hAnsi="Times New Roman" w:cs="Times New Roman"/>
            <w:sz w:val="24"/>
            <w:szCs w:val="24"/>
          </w:rPr>
          <w:delText xml:space="preserve">r </w:delText>
        </w:r>
      </w:del>
      <w:ins w:id="362" w:author="JRR" w:date="2016-05-26T22:40:00Z">
        <w:r>
          <w:rPr>
            <w:rFonts w:ascii="Times New Roman" w:hAnsi="Times New Roman" w:cs="Times New Roman"/>
            <w:sz w:val="24"/>
            <w:szCs w:val="24"/>
          </w:rPr>
          <w:t xml:space="preserve">the </w:t>
        </w:r>
      </w:ins>
      <w:r>
        <w:rPr>
          <w:rFonts w:ascii="Times New Roman" w:hAnsi="Times New Roman" w:cs="Times New Roman"/>
          <w:sz w:val="24"/>
          <w:szCs w:val="24"/>
        </w:rPr>
        <w:t>more difficult objectives.</w:t>
      </w:r>
    </w:p>
    <w:p w:rsid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lastRenderedPageBreak/>
        <w:t xml:space="preserve">All </w:t>
      </w:r>
      <w:del w:id="363" w:author="JRR" w:date="2016-05-26T22:44:00Z">
        <w:r w:rsidRPr="00985CAF" w:rsidDel="00A65D15">
          <w:rPr>
            <w:rFonts w:ascii="Times New Roman" w:hAnsi="Times New Roman" w:cs="Times New Roman"/>
            <w:sz w:val="24"/>
            <w:szCs w:val="24"/>
          </w:rPr>
          <w:delText xml:space="preserve">of </w:delText>
        </w:r>
      </w:del>
      <w:r w:rsidRPr="00985CAF">
        <w:rPr>
          <w:rFonts w:ascii="Times New Roman" w:hAnsi="Times New Roman" w:cs="Times New Roman"/>
          <w:sz w:val="24"/>
          <w:szCs w:val="24"/>
        </w:rPr>
        <w:t xml:space="preserve">Germany </w:t>
      </w:r>
      <w:proofErr w:type="gramStart"/>
      <w:r w:rsidRPr="00985CAF">
        <w:rPr>
          <w:rFonts w:ascii="Times New Roman" w:hAnsi="Times New Roman" w:cs="Times New Roman"/>
          <w:sz w:val="24"/>
          <w:szCs w:val="24"/>
        </w:rPr>
        <w:t>is united</w:t>
      </w:r>
      <w:proofErr w:type="gramEnd"/>
      <w:r w:rsidRPr="00985CAF">
        <w:rPr>
          <w:rFonts w:ascii="Times New Roman" w:hAnsi="Times New Roman" w:cs="Times New Roman"/>
          <w:sz w:val="24"/>
          <w:szCs w:val="24"/>
        </w:rPr>
        <w:t xml:space="preserve"> behind you in this endeavor</w:t>
      </w:r>
      <w:ins w:id="364" w:author="JRR" w:date="2016-05-26T22:41:00Z">
        <w:r>
          <w:rPr>
            <w:rFonts w:ascii="Times New Roman" w:hAnsi="Times New Roman" w:cs="Times New Roman"/>
            <w:sz w:val="24"/>
            <w:szCs w:val="24"/>
          </w:rPr>
          <w:t>, Herr General</w:t>
        </w:r>
      </w:ins>
      <w:ins w:id="365" w:author="JRR" w:date="2016-06-05T04:08:00Z">
        <w:r w:rsidR="00CE78CF">
          <w:rPr>
            <w:rFonts w:ascii="Times New Roman" w:hAnsi="Times New Roman" w:cs="Times New Roman"/>
            <w:sz w:val="24"/>
            <w:szCs w:val="24"/>
          </w:rPr>
          <w:t>major</w:t>
        </w:r>
      </w:ins>
      <w:r w:rsidRPr="00985CAF">
        <w:rPr>
          <w:rFonts w:ascii="Times New Roman" w:hAnsi="Times New Roman" w:cs="Times New Roman"/>
          <w:sz w:val="24"/>
          <w:szCs w:val="24"/>
        </w:rPr>
        <w:t xml:space="preserve">.  </w:t>
      </w:r>
      <w:del w:id="366" w:author="JRR" w:date="2016-05-26T22:42:00Z">
        <w:r w:rsidRPr="00985CAF" w:rsidDel="00985CAF">
          <w:rPr>
            <w:rFonts w:ascii="Times New Roman" w:hAnsi="Times New Roman" w:cs="Times New Roman"/>
            <w:sz w:val="24"/>
            <w:szCs w:val="24"/>
          </w:rPr>
          <w:delText xml:space="preserve">Do </w:delText>
        </w:r>
      </w:del>
      <w:ins w:id="367" w:author="JRR" w:date="2016-05-26T22:42:00Z">
        <w:r>
          <w:rPr>
            <w:rFonts w:ascii="Times New Roman" w:hAnsi="Times New Roman" w:cs="Times New Roman"/>
            <w:sz w:val="24"/>
            <w:szCs w:val="24"/>
          </w:rPr>
          <w:t>Let us</w:t>
        </w:r>
        <w:r w:rsidRPr="00985CAF">
          <w:rPr>
            <w:rFonts w:ascii="Times New Roman" w:hAnsi="Times New Roman" w:cs="Times New Roman"/>
            <w:sz w:val="24"/>
            <w:szCs w:val="24"/>
          </w:rPr>
          <w:t xml:space="preserve"> </w:t>
        </w:r>
      </w:ins>
      <w:r w:rsidRPr="00985CAF">
        <w:rPr>
          <w:rFonts w:ascii="Times New Roman" w:hAnsi="Times New Roman" w:cs="Times New Roman"/>
          <w:sz w:val="24"/>
          <w:szCs w:val="24"/>
        </w:rPr>
        <w:t>not disa</w:t>
      </w:r>
      <w:r>
        <w:rPr>
          <w:rFonts w:ascii="Times New Roman" w:hAnsi="Times New Roman" w:cs="Times New Roman"/>
          <w:sz w:val="24"/>
          <w:szCs w:val="24"/>
        </w:rPr>
        <w:t xml:space="preserve">ppoint </w:t>
      </w:r>
      <w:ins w:id="368" w:author="JRR" w:date="2016-06-05T04:08:00Z">
        <w:r w:rsidR="00CE78CF">
          <w:rPr>
            <w:rFonts w:ascii="Times New Roman" w:hAnsi="Times New Roman" w:cs="Times New Roman"/>
            <w:sz w:val="24"/>
            <w:szCs w:val="24"/>
          </w:rPr>
          <w:t>OKW</w:t>
        </w:r>
      </w:ins>
      <w:ins w:id="369" w:author="JRR" w:date="2016-06-05T03:49:00Z">
        <w:r w:rsidR="00BA3806">
          <w:rPr>
            <w:rFonts w:ascii="Times New Roman" w:hAnsi="Times New Roman" w:cs="Times New Roman"/>
            <w:sz w:val="24"/>
            <w:szCs w:val="24"/>
          </w:rPr>
          <w:t xml:space="preserve"> and </w:t>
        </w:r>
      </w:ins>
      <w:ins w:id="370" w:author="JRR" w:date="2016-05-26T22:42:00Z">
        <w:r>
          <w:rPr>
            <w:rFonts w:ascii="Times New Roman" w:hAnsi="Times New Roman" w:cs="Times New Roman"/>
            <w:sz w:val="24"/>
            <w:szCs w:val="24"/>
          </w:rPr>
          <w:t>our Fuhrer</w:t>
        </w:r>
      </w:ins>
      <w:ins w:id="371" w:author="JRR" w:date="2016-06-05T04:08:00Z">
        <w:r w:rsidR="00CE78CF">
          <w:rPr>
            <w:rFonts w:ascii="Times New Roman" w:hAnsi="Times New Roman" w:cs="Times New Roman"/>
            <w:sz w:val="24"/>
            <w:szCs w:val="24"/>
          </w:rPr>
          <w:t>!</w:t>
        </w:r>
      </w:ins>
      <w:del w:id="372" w:author="JRR" w:date="2016-05-26T22:41:00Z">
        <w:r w:rsidDel="00985CAF">
          <w:rPr>
            <w:rFonts w:ascii="Times New Roman" w:hAnsi="Times New Roman" w:cs="Times New Roman"/>
            <w:sz w:val="24"/>
            <w:szCs w:val="24"/>
          </w:rPr>
          <w:delText>us, Herr General</w:delText>
        </w:r>
      </w:del>
      <w:del w:id="373" w:author="JRR" w:date="2016-06-05T04:08:00Z">
        <w:r w:rsidDel="00CE78CF">
          <w:rPr>
            <w:rFonts w:ascii="Times New Roman" w:hAnsi="Times New Roman" w:cs="Times New Roman"/>
            <w:sz w:val="24"/>
            <w:szCs w:val="24"/>
          </w:rPr>
          <w:delText>!</w:delText>
        </w:r>
      </w:del>
    </w:p>
    <w:p w:rsidR="00C9133B" w:rsidRPr="00C9133B" w:rsidRDefault="00A65D15"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C9133B" w:rsidRPr="00C9133B">
        <w:rPr>
          <w:rFonts w:ascii="Times New Roman" w:hAnsi="Times New Roman" w:cs="Times New Roman"/>
          <w:sz w:val="24"/>
          <w:szCs w:val="24"/>
        </w:rPr>
        <w:t>With</w:t>
      </w:r>
      <w:proofErr w:type="gramEnd"/>
      <w:r w:rsidR="00C9133B" w:rsidRPr="00C9133B">
        <w:rPr>
          <w:rFonts w:ascii="Times New Roman" w:hAnsi="Times New Roman" w:cs="Times New Roman"/>
          <w:sz w:val="24"/>
          <w:szCs w:val="24"/>
        </w:rPr>
        <w:t xml:space="preserve"> commanders such as </w:t>
      </w:r>
      <w:proofErr w:type="spellStart"/>
      <w:r w:rsidR="00C9133B" w:rsidRPr="00C9133B">
        <w:rPr>
          <w:rFonts w:ascii="Times New Roman" w:hAnsi="Times New Roman" w:cs="Times New Roman"/>
          <w:sz w:val="24"/>
          <w:szCs w:val="24"/>
        </w:rPr>
        <w:t>Guderian</w:t>
      </w:r>
      <w:proofErr w:type="spellEnd"/>
      <w:r w:rsidR="00C9133B" w:rsidRPr="00C9133B">
        <w:rPr>
          <w:rFonts w:ascii="Times New Roman" w:hAnsi="Times New Roman" w:cs="Times New Roman"/>
          <w:sz w:val="24"/>
          <w:szCs w:val="24"/>
        </w:rPr>
        <w:t xml:space="preserve">, Rommel, and yourself leading our </w:t>
      </w:r>
      <w:del w:id="374" w:author="JRR" w:date="2016-05-26T23:35:00Z">
        <w:r w:rsidR="00C9133B" w:rsidRPr="00C9133B" w:rsidDel="00C9133B">
          <w:rPr>
            <w:rFonts w:ascii="Times New Roman" w:hAnsi="Times New Roman" w:cs="Times New Roman"/>
            <w:sz w:val="24"/>
            <w:szCs w:val="24"/>
          </w:rPr>
          <w:delText>P</w:delText>
        </w:r>
      </w:del>
      <w:ins w:id="375" w:author="JRR" w:date="2016-05-26T23:35:00Z">
        <w:r w:rsidR="00C9133B">
          <w:rPr>
            <w:rFonts w:ascii="Times New Roman" w:hAnsi="Times New Roman" w:cs="Times New Roman"/>
            <w:sz w:val="24"/>
            <w:szCs w:val="24"/>
          </w:rPr>
          <w:t>p</w:t>
        </w:r>
      </w:ins>
      <w:r w:rsidR="00C9133B" w:rsidRPr="00C9133B">
        <w:rPr>
          <w:rFonts w:ascii="Times New Roman" w:hAnsi="Times New Roman" w:cs="Times New Roman"/>
          <w:sz w:val="24"/>
          <w:szCs w:val="24"/>
        </w:rPr>
        <w:t xml:space="preserve">anzers forward, it is clear to see how such a daring plan has succeeded! </w:t>
      </w:r>
      <w:del w:id="376" w:author="JRR" w:date="2016-05-26T23:35:00Z">
        <w:r w:rsidR="00C9133B" w:rsidRPr="00C9133B" w:rsidDel="00C9133B">
          <w:rPr>
            <w:rFonts w:ascii="Times New Roman" w:hAnsi="Times New Roman" w:cs="Times New Roman"/>
            <w:sz w:val="24"/>
            <w:szCs w:val="24"/>
          </w:rPr>
          <w:delText xml:space="preserve"> </w:delText>
        </w:r>
      </w:del>
      <w:r w:rsidR="00C9133B" w:rsidRPr="00C9133B">
        <w:rPr>
          <w:rFonts w:ascii="Times New Roman" w:hAnsi="Times New Roman" w:cs="Times New Roman"/>
          <w:sz w:val="24"/>
          <w:szCs w:val="24"/>
        </w:rPr>
        <w:t xml:space="preserve">There were several occasions where your advance progressed so quickly, even </w:t>
      </w:r>
      <w:del w:id="377" w:author="JRR" w:date="2016-05-26T23:36:00Z">
        <w:r w:rsidR="00C9133B" w:rsidRPr="00C9133B" w:rsidDel="00C9133B">
          <w:rPr>
            <w:rFonts w:ascii="Times New Roman" w:hAnsi="Times New Roman" w:cs="Times New Roman"/>
            <w:sz w:val="24"/>
            <w:szCs w:val="24"/>
          </w:rPr>
          <w:delText>High Command</w:delText>
        </w:r>
      </w:del>
      <w:ins w:id="378" w:author="JRR" w:date="2016-05-26T23:36:00Z">
        <w:r w:rsidR="00C9133B">
          <w:rPr>
            <w:rFonts w:ascii="Times New Roman" w:hAnsi="Times New Roman" w:cs="Times New Roman"/>
            <w:sz w:val="24"/>
            <w:szCs w:val="24"/>
          </w:rPr>
          <w:t>OKW</w:t>
        </w:r>
      </w:ins>
      <w:r w:rsidR="00C9133B" w:rsidRPr="00C9133B">
        <w:rPr>
          <w:rFonts w:ascii="Times New Roman" w:hAnsi="Times New Roman" w:cs="Times New Roman"/>
          <w:sz w:val="24"/>
          <w:szCs w:val="24"/>
        </w:rPr>
        <w:t xml:space="preserve"> </w:t>
      </w:r>
      <w:del w:id="379" w:author="JRR" w:date="2016-05-26T23:35:00Z">
        <w:r w:rsidR="00C9133B" w:rsidRPr="00C9133B" w:rsidDel="00C9133B">
          <w:rPr>
            <w:rFonts w:ascii="Times New Roman" w:hAnsi="Times New Roman" w:cs="Times New Roman"/>
            <w:sz w:val="24"/>
            <w:szCs w:val="24"/>
          </w:rPr>
          <w:delText xml:space="preserve">had </w:delText>
        </w:r>
      </w:del>
      <w:r w:rsidR="00C9133B" w:rsidRPr="00C9133B">
        <w:rPr>
          <w:rFonts w:ascii="Times New Roman" w:hAnsi="Times New Roman" w:cs="Times New Roman"/>
          <w:sz w:val="24"/>
          <w:szCs w:val="24"/>
        </w:rPr>
        <w:t>los</w:t>
      </w:r>
      <w:r w:rsidR="00C9133B">
        <w:rPr>
          <w:rFonts w:ascii="Times New Roman" w:hAnsi="Times New Roman" w:cs="Times New Roman"/>
          <w:sz w:val="24"/>
          <w:szCs w:val="24"/>
        </w:rPr>
        <w:t>t track of your whereabouts!</w:t>
      </w:r>
    </w:p>
    <w:p w:rsidR="00A65D15"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 xml:space="preserve">The Low Countries </w:t>
      </w:r>
      <w:proofErr w:type="gramStart"/>
      <w:r w:rsidRPr="00C9133B">
        <w:rPr>
          <w:rFonts w:ascii="Times New Roman" w:hAnsi="Times New Roman" w:cs="Times New Roman"/>
          <w:sz w:val="24"/>
          <w:szCs w:val="24"/>
        </w:rPr>
        <w:t>have been overrun</w:t>
      </w:r>
      <w:proofErr w:type="gramEnd"/>
      <w:r w:rsidRPr="00C9133B">
        <w:rPr>
          <w:rFonts w:ascii="Times New Roman" w:hAnsi="Times New Roman" w:cs="Times New Roman"/>
          <w:sz w:val="24"/>
          <w:szCs w:val="24"/>
        </w:rPr>
        <w:t xml:space="preserve">, the British Expeditionary Force has been destroyed or driven across the </w:t>
      </w:r>
      <w:ins w:id="380" w:author="JRR" w:date="2016-06-05T03:48:00Z">
        <w:r w:rsidR="00FE456F">
          <w:rPr>
            <w:rFonts w:ascii="Times New Roman" w:hAnsi="Times New Roman" w:cs="Times New Roman"/>
            <w:sz w:val="24"/>
            <w:szCs w:val="24"/>
          </w:rPr>
          <w:t xml:space="preserve">English </w:t>
        </w:r>
      </w:ins>
      <w:r w:rsidRPr="00C9133B">
        <w:rPr>
          <w:rFonts w:ascii="Times New Roman" w:hAnsi="Times New Roman" w:cs="Times New Roman"/>
          <w:sz w:val="24"/>
          <w:szCs w:val="24"/>
        </w:rPr>
        <w:t>Channel, and France now stands alone against the might of the German</w:t>
      </w:r>
      <w:ins w:id="381" w:author="JRR" w:date="2016-06-04T23:18:00Z">
        <w:r w:rsidR="00A94DD7">
          <w:rPr>
            <w:rFonts w:ascii="Times New Roman" w:hAnsi="Times New Roman" w:cs="Times New Roman"/>
            <w:sz w:val="24"/>
            <w:szCs w:val="24"/>
          </w:rPr>
          <w:t xml:space="preserve"> Wehrmacht</w:t>
        </w:r>
      </w:ins>
      <w:del w:id="382" w:author="JRR" w:date="2016-06-04T23:18:00Z">
        <w:r w:rsidRPr="00C9133B" w:rsidDel="00A94DD7">
          <w:rPr>
            <w:rFonts w:ascii="Times New Roman" w:hAnsi="Times New Roman" w:cs="Times New Roman"/>
            <w:sz w:val="24"/>
            <w:szCs w:val="24"/>
          </w:rPr>
          <w:delText xml:space="preserve"> Army</w:delText>
        </w:r>
      </w:del>
      <w:r w:rsidRPr="00C9133B">
        <w:rPr>
          <w:rFonts w:ascii="Times New Roman" w:hAnsi="Times New Roman" w:cs="Times New Roman"/>
          <w:sz w:val="24"/>
          <w:szCs w:val="24"/>
        </w:rPr>
        <w:t xml:space="preserve">. </w:t>
      </w:r>
      <w:del w:id="383" w:author="JRR" w:date="2016-06-04T23:18:00Z">
        <w:r w:rsidRPr="00C9133B" w:rsidDel="00A94DD7">
          <w:rPr>
            <w:rFonts w:ascii="Times New Roman" w:hAnsi="Times New Roman" w:cs="Times New Roman"/>
            <w:sz w:val="24"/>
            <w:szCs w:val="24"/>
          </w:rPr>
          <w:delText xml:space="preserve"> </w:delText>
        </w:r>
      </w:del>
      <w:r w:rsidRPr="00C9133B">
        <w:rPr>
          <w:rFonts w:ascii="Times New Roman" w:hAnsi="Times New Roman" w:cs="Times New Roman"/>
          <w:sz w:val="24"/>
          <w:szCs w:val="24"/>
        </w:rPr>
        <w:t>Finish off our hated ene</w:t>
      </w:r>
      <w:r>
        <w:rPr>
          <w:rFonts w:ascii="Times New Roman" w:hAnsi="Times New Roman" w:cs="Times New Roman"/>
          <w:sz w:val="24"/>
          <w:szCs w:val="24"/>
        </w:rPr>
        <w:t>my, Herr General</w:t>
      </w:r>
      <w:ins w:id="384" w:author="JRR" w:date="2016-06-05T04:09:00Z">
        <w:r w:rsidR="00CE78CF">
          <w:rPr>
            <w:rFonts w:ascii="Times New Roman" w:hAnsi="Times New Roman" w:cs="Times New Roman"/>
            <w:sz w:val="24"/>
            <w:szCs w:val="24"/>
          </w:rPr>
          <w:t>major</w:t>
        </w:r>
      </w:ins>
      <w:ins w:id="385" w:author="JRR" w:date="2016-06-05T03:47:00Z">
        <w:r w:rsidR="00FE456F">
          <w:rPr>
            <w:rFonts w:ascii="Times New Roman" w:hAnsi="Times New Roman" w:cs="Times New Roman"/>
            <w:sz w:val="24"/>
            <w:szCs w:val="24"/>
          </w:rPr>
          <w:t>:</w:t>
        </w:r>
      </w:ins>
      <w:del w:id="386" w:author="JRR" w:date="2016-06-05T03:47:00Z">
        <w:r w:rsidDel="00FE456F">
          <w:rPr>
            <w:rFonts w:ascii="Times New Roman" w:hAnsi="Times New Roman" w:cs="Times New Roman"/>
            <w:sz w:val="24"/>
            <w:szCs w:val="24"/>
          </w:rPr>
          <w:delText>.</w:delText>
        </w:r>
      </w:del>
      <w:r>
        <w:rPr>
          <w:rFonts w:ascii="Times New Roman" w:hAnsi="Times New Roman" w:cs="Times New Roman"/>
          <w:sz w:val="24"/>
          <w:szCs w:val="24"/>
        </w:rPr>
        <w:t xml:space="preserve"> </w:t>
      </w:r>
      <w:del w:id="387" w:author="JRR" w:date="2016-05-26T23:37:00Z">
        <w:r w:rsidDel="00C9133B">
          <w:rPr>
            <w:rFonts w:ascii="Times New Roman" w:hAnsi="Times New Roman" w:cs="Times New Roman"/>
            <w:sz w:val="24"/>
            <w:szCs w:val="24"/>
          </w:rPr>
          <w:delText xml:space="preserve"> </w:delText>
        </w:r>
      </w:del>
      <w:r>
        <w:rPr>
          <w:rFonts w:ascii="Times New Roman" w:hAnsi="Times New Roman" w:cs="Times New Roman"/>
          <w:sz w:val="24"/>
          <w:szCs w:val="24"/>
        </w:rPr>
        <w:t>To Paris!</w:t>
      </w:r>
    </w:p>
    <w:p w:rsidR="00C9133B" w:rsidRPr="00C9133B" w:rsidRDefault="00C9133B"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C9133B">
        <w:rPr>
          <w:rFonts w:ascii="Times New Roman" w:hAnsi="Times New Roman" w:cs="Times New Roman"/>
          <w:sz w:val="24"/>
          <w:szCs w:val="24"/>
        </w:rPr>
        <w:t>It</w:t>
      </w:r>
      <w:proofErr w:type="gramEnd"/>
      <w:r w:rsidRPr="00C9133B">
        <w:rPr>
          <w:rFonts w:ascii="Times New Roman" w:hAnsi="Times New Roman" w:cs="Times New Roman"/>
          <w:sz w:val="24"/>
          <w:szCs w:val="24"/>
        </w:rPr>
        <w:t xml:space="preserve"> is good to see you here in Calais, Herr General</w:t>
      </w:r>
      <w:ins w:id="388" w:author="JRR" w:date="2016-06-05T04:09:00Z">
        <w:r w:rsidR="00CE78CF">
          <w:rPr>
            <w:rFonts w:ascii="Times New Roman" w:hAnsi="Times New Roman" w:cs="Times New Roman"/>
            <w:sz w:val="24"/>
            <w:szCs w:val="24"/>
          </w:rPr>
          <w:t>major</w:t>
        </w:r>
      </w:ins>
      <w:r w:rsidRPr="00C9133B">
        <w:rPr>
          <w:rFonts w:ascii="Times New Roman" w:hAnsi="Times New Roman" w:cs="Times New Roman"/>
          <w:sz w:val="24"/>
          <w:szCs w:val="24"/>
        </w:rPr>
        <w:t xml:space="preserve">. </w:t>
      </w:r>
      <w:del w:id="389" w:author="JRR" w:date="2016-05-26T23:37:00Z">
        <w:r w:rsidRPr="00C9133B" w:rsidDel="00C9133B">
          <w:rPr>
            <w:rFonts w:ascii="Times New Roman" w:hAnsi="Times New Roman" w:cs="Times New Roman"/>
            <w:sz w:val="24"/>
            <w:szCs w:val="24"/>
          </w:rPr>
          <w:delText xml:space="preserve"> High Command</w:delText>
        </w:r>
      </w:del>
      <w:ins w:id="390" w:author="JRR" w:date="2016-05-26T23:37:00Z">
        <w:r>
          <w:rPr>
            <w:rFonts w:ascii="Times New Roman" w:hAnsi="Times New Roman" w:cs="Times New Roman"/>
            <w:sz w:val="24"/>
            <w:szCs w:val="24"/>
          </w:rPr>
          <w:t>OKW</w:t>
        </w:r>
      </w:ins>
      <w:r w:rsidRPr="00C9133B">
        <w:rPr>
          <w:rFonts w:ascii="Times New Roman" w:hAnsi="Times New Roman" w:cs="Times New Roman"/>
          <w:sz w:val="24"/>
          <w:szCs w:val="24"/>
        </w:rPr>
        <w:t xml:space="preserve"> is pleased that their faith in you has not been misplaced, and pleased in </w:t>
      </w:r>
      <w:del w:id="391" w:author="JRR" w:date="2016-05-26T23:37:00Z">
        <w:r w:rsidRPr="00C9133B" w:rsidDel="00C9133B">
          <w:rPr>
            <w:rFonts w:ascii="Times New Roman" w:hAnsi="Times New Roman" w:cs="Times New Roman"/>
            <w:sz w:val="24"/>
            <w:szCs w:val="24"/>
          </w:rPr>
          <w:delText xml:space="preserve">my </w:delText>
        </w:r>
      </w:del>
      <w:ins w:id="392" w:author="JRR" w:date="2016-05-26T23:37:00Z">
        <w:r>
          <w:rPr>
            <w:rFonts w:ascii="Times New Roman" w:hAnsi="Times New Roman" w:cs="Times New Roman"/>
            <w:sz w:val="24"/>
            <w:szCs w:val="24"/>
          </w:rPr>
          <w:t>their</w:t>
        </w:r>
        <w:r w:rsidRPr="00C9133B">
          <w:rPr>
            <w:rFonts w:ascii="Times New Roman" w:hAnsi="Times New Roman" w:cs="Times New Roman"/>
            <w:sz w:val="24"/>
            <w:szCs w:val="24"/>
          </w:rPr>
          <w:t xml:space="preserve"> </w:t>
        </w:r>
      </w:ins>
      <w:r w:rsidRPr="00C9133B">
        <w:rPr>
          <w:rFonts w:ascii="Times New Roman" w:hAnsi="Times New Roman" w:cs="Times New Roman"/>
          <w:sz w:val="24"/>
          <w:szCs w:val="24"/>
        </w:rPr>
        <w:t xml:space="preserve">choice of you for these missions. </w:t>
      </w:r>
      <w:del w:id="393" w:author="JRR" w:date="2016-05-26T23:37:00Z">
        <w:r w:rsidRPr="00C9133B" w:rsidDel="00C9133B">
          <w:rPr>
            <w:rFonts w:ascii="Times New Roman" w:hAnsi="Times New Roman" w:cs="Times New Roman"/>
            <w:sz w:val="24"/>
            <w:szCs w:val="24"/>
          </w:rPr>
          <w:delText xml:space="preserve"> </w:delText>
        </w:r>
      </w:del>
      <w:r w:rsidRPr="00C9133B">
        <w:rPr>
          <w:rFonts w:ascii="Times New Roman" w:hAnsi="Times New Roman" w:cs="Times New Roman"/>
          <w:sz w:val="24"/>
          <w:szCs w:val="24"/>
        </w:rPr>
        <w:t>Although our military analysts believe an invasion across the Channel is no longer possible this year, you were able to secure all of your objectives within the predicted time</w:t>
      </w:r>
      <w:r>
        <w:rPr>
          <w:rFonts w:ascii="Times New Roman" w:hAnsi="Times New Roman" w:cs="Times New Roman"/>
          <w:sz w:val="24"/>
          <w:szCs w:val="24"/>
        </w:rPr>
        <w:t xml:space="preserve"> frame and are not to blame.</w:t>
      </w:r>
    </w:p>
    <w:p w:rsidR="00C9133B"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 xml:space="preserve">The Low Countries </w:t>
      </w:r>
      <w:proofErr w:type="gramStart"/>
      <w:r w:rsidRPr="00C9133B">
        <w:rPr>
          <w:rFonts w:ascii="Times New Roman" w:hAnsi="Times New Roman" w:cs="Times New Roman"/>
          <w:sz w:val="24"/>
          <w:szCs w:val="24"/>
        </w:rPr>
        <w:t>have been overrun</w:t>
      </w:r>
      <w:proofErr w:type="gramEnd"/>
      <w:r w:rsidRPr="00C9133B">
        <w:rPr>
          <w:rFonts w:ascii="Times New Roman" w:hAnsi="Times New Roman" w:cs="Times New Roman"/>
          <w:sz w:val="24"/>
          <w:szCs w:val="24"/>
        </w:rPr>
        <w:t>, the British Expeditionary Force has been destroyed or driven across the Channel, and France now stands alone against the might of the German Army.  Finish off our hated ene</w:t>
      </w:r>
      <w:r>
        <w:rPr>
          <w:rFonts w:ascii="Times New Roman" w:hAnsi="Times New Roman" w:cs="Times New Roman"/>
          <w:sz w:val="24"/>
          <w:szCs w:val="24"/>
        </w:rPr>
        <w:t>my, Herr General</w:t>
      </w:r>
      <w:ins w:id="394" w:author="JRR" w:date="2016-06-05T04:09:00Z">
        <w:r w:rsidR="00CE78CF">
          <w:rPr>
            <w:rFonts w:ascii="Times New Roman" w:hAnsi="Times New Roman" w:cs="Times New Roman"/>
            <w:sz w:val="24"/>
            <w:szCs w:val="24"/>
          </w:rPr>
          <w:t>major:</w:t>
        </w:r>
      </w:ins>
      <w:del w:id="395" w:author="JRR" w:date="2016-06-05T04:09:00Z">
        <w:r w:rsidDel="00CE78CF">
          <w:rPr>
            <w:rFonts w:ascii="Times New Roman" w:hAnsi="Times New Roman" w:cs="Times New Roman"/>
            <w:sz w:val="24"/>
            <w:szCs w:val="24"/>
          </w:rPr>
          <w:delText>.</w:delText>
        </w:r>
      </w:del>
      <w:r>
        <w:rPr>
          <w:rFonts w:ascii="Times New Roman" w:hAnsi="Times New Roman" w:cs="Times New Roman"/>
          <w:sz w:val="24"/>
          <w:szCs w:val="24"/>
        </w:rPr>
        <w:t xml:space="preserve"> </w:t>
      </w:r>
      <w:del w:id="396" w:author="JRR" w:date="2016-05-26T23:38:00Z">
        <w:r w:rsidDel="00C9133B">
          <w:rPr>
            <w:rFonts w:ascii="Times New Roman" w:hAnsi="Times New Roman" w:cs="Times New Roman"/>
            <w:sz w:val="24"/>
            <w:szCs w:val="24"/>
          </w:rPr>
          <w:delText xml:space="preserve"> </w:delText>
        </w:r>
      </w:del>
      <w:r>
        <w:rPr>
          <w:rFonts w:ascii="Times New Roman" w:hAnsi="Times New Roman" w:cs="Times New Roman"/>
          <w:sz w:val="24"/>
          <w:szCs w:val="24"/>
        </w:rPr>
        <w:t>To Paris!</w:t>
      </w:r>
    </w:p>
    <w:p w:rsidR="00C9133B" w:rsidRPr="00C9133B" w:rsidRDefault="00C9133B"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C9133B">
        <w:rPr>
          <w:rFonts w:ascii="Times New Roman" w:hAnsi="Times New Roman" w:cs="Times New Roman"/>
          <w:sz w:val="24"/>
          <w:szCs w:val="24"/>
        </w:rPr>
        <w:t>Herr</w:t>
      </w:r>
      <w:proofErr w:type="gramEnd"/>
      <w:r w:rsidRPr="00C9133B">
        <w:rPr>
          <w:rFonts w:ascii="Times New Roman" w:hAnsi="Times New Roman" w:cs="Times New Roman"/>
          <w:sz w:val="24"/>
          <w:szCs w:val="24"/>
        </w:rPr>
        <w:t xml:space="preserve"> General</w:t>
      </w:r>
      <w:ins w:id="397" w:author="JRR" w:date="2016-06-05T04:09:00Z">
        <w:r w:rsidR="00CE78CF">
          <w:rPr>
            <w:rFonts w:ascii="Times New Roman" w:hAnsi="Times New Roman" w:cs="Times New Roman"/>
            <w:sz w:val="24"/>
            <w:szCs w:val="24"/>
          </w:rPr>
          <w:t>major</w:t>
        </w:r>
      </w:ins>
      <w:r w:rsidRPr="00C9133B">
        <w:rPr>
          <w:rFonts w:ascii="Times New Roman" w:hAnsi="Times New Roman" w:cs="Times New Roman"/>
          <w:sz w:val="24"/>
          <w:szCs w:val="24"/>
        </w:rPr>
        <w:t xml:space="preserve">, this is not good. </w:t>
      </w:r>
      <w:del w:id="398" w:author="JRR" w:date="2016-05-26T23:39:00Z">
        <w:r w:rsidRPr="00C9133B" w:rsidDel="00C9133B">
          <w:rPr>
            <w:rFonts w:ascii="Times New Roman" w:hAnsi="Times New Roman" w:cs="Times New Roman"/>
            <w:sz w:val="24"/>
            <w:szCs w:val="24"/>
          </w:rPr>
          <w:delText xml:space="preserve"> </w:delText>
        </w:r>
      </w:del>
      <w:r w:rsidRPr="00C9133B">
        <w:rPr>
          <w:rFonts w:ascii="Times New Roman" w:hAnsi="Times New Roman" w:cs="Times New Roman"/>
          <w:sz w:val="24"/>
          <w:szCs w:val="24"/>
        </w:rPr>
        <w:t xml:space="preserve">It appears that </w:t>
      </w:r>
      <w:del w:id="399" w:author="JRR" w:date="2016-06-05T04:10:00Z">
        <w:r w:rsidRPr="00C9133B" w:rsidDel="00CE78CF">
          <w:rPr>
            <w:rFonts w:ascii="Times New Roman" w:hAnsi="Times New Roman" w:cs="Times New Roman"/>
            <w:sz w:val="24"/>
            <w:szCs w:val="24"/>
          </w:rPr>
          <w:delText>V</w:delText>
        </w:r>
      </w:del>
      <w:ins w:id="400" w:author="JRR" w:date="2016-06-05T04:10:00Z">
        <w:r w:rsidR="00CE78CF">
          <w:rPr>
            <w:rFonts w:ascii="Times New Roman" w:hAnsi="Times New Roman" w:cs="Times New Roman"/>
            <w:sz w:val="24"/>
            <w:szCs w:val="24"/>
          </w:rPr>
          <w:t>v</w:t>
        </w:r>
      </w:ins>
      <w:r w:rsidRPr="00C9133B">
        <w:rPr>
          <w:rFonts w:ascii="Times New Roman" w:hAnsi="Times New Roman" w:cs="Times New Roman"/>
          <w:sz w:val="24"/>
          <w:szCs w:val="24"/>
        </w:rPr>
        <w:t xml:space="preserve">on </w:t>
      </w:r>
      <w:proofErr w:type="spellStart"/>
      <w:r w:rsidRPr="00C9133B">
        <w:rPr>
          <w:rFonts w:ascii="Times New Roman" w:hAnsi="Times New Roman" w:cs="Times New Roman"/>
          <w:sz w:val="24"/>
          <w:szCs w:val="24"/>
        </w:rPr>
        <w:t>Manstein’s</w:t>
      </w:r>
      <w:proofErr w:type="spellEnd"/>
      <w:r w:rsidRPr="00C9133B">
        <w:rPr>
          <w:rFonts w:ascii="Times New Roman" w:hAnsi="Times New Roman" w:cs="Times New Roman"/>
          <w:sz w:val="24"/>
          <w:szCs w:val="24"/>
        </w:rPr>
        <w:t xml:space="preserve"> detractors were wise indeed. </w:t>
      </w:r>
      <w:del w:id="401" w:author="JRR" w:date="2016-05-26T23:39:00Z">
        <w:r w:rsidRPr="00C9133B" w:rsidDel="00C9133B">
          <w:rPr>
            <w:rFonts w:ascii="Times New Roman" w:hAnsi="Times New Roman" w:cs="Times New Roman"/>
            <w:sz w:val="24"/>
            <w:szCs w:val="24"/>
          </w:rPr>
          <w:delText xml:space="preserve"> You </w:delText>
        </w:r>
      </w:del>
      <w:ins w:id="402" w:author="JRR" w:date="2016-05-26T23:39:00Z">
        <w:r>
          <w:rPr>
            <w:rFonts w:ascii="Times New Roman" w:hAnsi="Times New Roman" w:cs="Times New Roman"/>
            <w:sz w:val="24"/>
            <w:szCs w:val="24"/>
          </w:rPr>
          <w:t>We have</w:t>
        </w:r>
        <w:r w:rsidRPr="00C9133B">
          <w:rPr>
            <w:rFonts w:ascii="Times New Roman" w:hAnsi="Times New Roman" w:cs="Times New Roman"/>
            <w:sz w:val="24"/>
            <w:szCs w:val="24"/>
          </w:rPr>
          <w:t xml:space="preserve"> </w:t>
        </w:r>
      </w:ins>
      <w:r w:rsidRPr="00C9133B">
        <w:rPr>
          <w:rFonts w:ascii="Times New Roman" w:hAnsi="Times New Roman" w:cs="Times New Roman"/>
          <w:sz w:val="24"/>
          <w:szCs w:val="24"/>
        </w:rPr>
        <w:t xml:space="preserve">failed to secure all objectives in the time allotted, and now our over-stretched forces </w:t>
      </w:r>
      <w:proofErr w:type="gramStart"/>
      <w:r w:rsidRPr="00C9133B">
        <w:rPr>
          <w:rFonts w:ascii="Times New Roman" w:hAnsi="Times New Roman" w:cs="Times New Roman"/>
          <w:sz w:val="24"/>
          <w:szCs w:val="24"/>
        </w:rPr>
        <w:t>are caught</w:t>
      </w:r>
      <w:proofErr w:type="gramEnd"/>
      <w:r w:rsidRPr="00C9133B">
        <w:rPr>
          <w:rFonts w:ascii="Times New Roman" w:hAnsi="Times New Roman" w:cs="Times New Roman"/>
          <w:sz w:val="24"/>
          <w:szCs w:val="24"/>
        </w:rPr>
        <w:t xml:space="preserve"> in a dangerous and precarious position that the Allies will surely exploit. </w:t>
      </w:r>
      <w:del w:id="403" w:author="JRR" w:date="2016-05-26T23:39:00Z">
        <w:r w:rsidRPr="00C9133B" w:rsidDel="00C9133B">
          <w:rPr>
            <w:rFonts w:ascii="Times New Roman" w:hAnsi="Times New Roman" w:cs="Times New Roman"/>
            <w:sz w:val="24"/>
            <w:szCs w:val="24"/>
          </w:rPr>
          <w:delText xml:space="preserve"> </w:delText>
        </w:r>
      </w:del>
      <w:ins w:id="404" w:author="JRR" w:date="2016-05-26T23:39:00Z">
        <w:r>
          <w:rPr>
            <w:rFonts w:ascii="Times New Roman" w:hAnsi="Times New Roman" w:cs="Times New Roman"/>
            <w:sz w:val="24"/>
            <w:szCs w:val="24"/>
          </w:rPr>
          <w:t xml:space="preserve">I regret to inform you that </w:t>
        </w:r>
      </w:ins>
      <w:del w:id="405" w:author="JRR" w:date="2016-05-26T23:39:00Z">
        <w:r w:rsidRPr="00C9133B" w:rsidDel="00C9133B">
          <w:rPr>
            <w:rFonts w:ascii="Times New Roman" w:hAnsi="Times New Roman" w:cs="Times New Roman"/>
            <w:sz w:val="24"/>
            <w:szCs w:val="24"/>
          </w:rPr>
          <w:delText>Y</w:delText>
        </w:r>
      </w:del>
      <w:ins w:id="406" w:author="JRR" w:date="2016-05-26T23:39:00Z">
        <w:r>
          <w:rPr>
            <w:rFonts w:ascii="Times New Roman" w:hAnsi="Times New Roman" w:cs="Times New Roman"/>
            <w:sz w:val="24"/>
            <w:szCs w:val="24"/>
          </w:rPr>
          <w:t>y</w:t>
        </w:r>
      </w:ins>
      <w:r w:rsidRPr="00C9133B">
        <w:rPr>
          <w:rFonts w:ascii="Times New Roman" w:hAnsi="Times New Roman" w:cs="Times New Roman"/>
          <w:sz w:val="24"/>
          <w:szCs w:val="24"/>
        </w:rPr>
        <w:t xml:space="preserve">ou </w:t>
      </w:r>
      <w:proofErr w:type="gramStart"/>
      <w:r w:rsidRPr="00C9133B">
        <w:rPr>
          <w:rFonts w:ascii="Times New Roman" w:hAnsi="Times New Roman" w:cs="Times New Roman"/>
          <w:sz w:val="24"/>
          <w:szCs w:val="24"/>
        </w:rPr>
        <w:t>have been summoned</w:t>
      </w:r>
      <w:proofErr w:type="gramEnd"/>
      <w:r w:rsidRPr="00C9133B">
        <w:rPr>
          <w:rFonts w:ascii="Times New Roman" w:hAnsi="Times New Roman" w:cs="Times New Roman"/>
          <w:sz w:val="24"/>
          <w:szCs w:val="24"/>
        </w:rPr>
        <w:t xml:space="preserve"> to Berlin to expl</w:t>
      </w:r>
      <w:r>
        <w:rPr>
          <w:rFonts w:ascii="Times New Roman" w:hAnsi="Times New Roman" w:cs="Times New Roman"/>
          <w:sz w:val="24"/>
          <w:szCs w:val="24"/>
        </w:rPr>
        <w:t xml:space="preserve">ain </w:t>
      </w:r>
      <w:ins w:id="407" w:author="JRR" w:date="2016-05-27T20:03:00Z">
        <w:r w:rsidR="006437A3">
          <w:rPr>
            <w:rFonts w:ascii="Times New Roman" w:hAnsi="Times New Roman" w:cs="Times New Roman"/>
            <w:sz w:val="24"/>
            <w:szCs w:val="24"/>
          </w:rPr>
          <w:t>these… events</w:t>
        </w:r>
        <w:r w:rsidR="006437A3" w:rsidDel="006437A3">
          <w:rPr>
            <w:rFonts w:ascii="Times New Roman" w:hAnsi="Times New Roman" w:cs="Times New Roman"/>
            <w:sz w:val="24"/>
            <w:szCs w:val="24"/>
          </w:rPr>
          <w:t xml:space="preserve"> </w:t>
        </w:r>
      </w:ins>
      <w:del w:id="408" w:author="JRR" w:date="2016-05-26T23:39:00Z">
        <w:r w:rsidDel="00C9133B">
          <w:rPr>
            <w:rFonts w:ascii="Times New Roman" w:hAnsi="Times New Roman" w:cs="Times New Roman"/>
            <w:sz w:val="24"/>
            <w:szCs w:val="24"/>
          </w:rPr>
          <w:delText xml:space="preserve">your </w:delText>
        </w:r>
      </w:del>
      <w:del w:id="409" w:author="JRR" w:date="2016-05-27T20:03:00Z">
        <w:r w:rsidDel="006437A3">
          <w:rPr>
            <w:rFonts w:ascii="Times New Roman" w:hAnsi="Times New Roman" w:cs="Times New Roman"/>
            <w:sz w:val="24"/>
            <w:szCs w:val="24"/>
          </w:rPr>
          <w:delText xml:space="preserve">failings </w:delText>
        </w:r>
      </w:del>
      <w:r>
        <w:rPr>
          <w:rFonts w:ascii="Times New Roman" w:hAnsi="Times New Roman" w:cs="Times New Roman"/>
          <w:sz w:val="24"/>
          <w:szCs w:val="24"/>
        </w:rPr>
        <w:t>in person.</w:t>
      </w:r>
    </w:p>
    <w:p w:rsidR="00C9133B"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Your plane leaves in the morning</w:t>
      </w:r>
      <w:ins w:id="410" w:author="JRR" w:date="2016-05-26T23:40:00Z">
        <w:r>
          <w:rPr>
            <w:rFonts w:ascii="Times New Roman" w:hAnsi="Times New Roman" w:cs="Times New Roman"/>
            <w:sz w:val="24"/>
            <w:szCs w:val="24"/>
          </w:rPr>
          <w:t>, Herr General</w:t>
        </w:r>
      </w:ins>
      <w:ins w:id="411" w:author="JRR" w:date="2016-06-05T04:10:00Z">
        <w:r w:rsidR="00E706D0">
          <w:rPr>
            <w:rFonts w:ascii="Times New Roman" w:hAnsi="Times New Roman" w:cs="Times New Roman"/>
            <w:sz w:val="24"/>
            <w:szCs w:val="24"/>
          </w:rPr>
          <w:t>major</w:t>
        </w:r>
      </w:ins>
      <w:r w:rsidRPr="00C9133B">
        <w:rPr>
          <w:rFonts w:ascii="Times New Roman" w:hAnsi="Times New Roman" w:cs="Times New Roman"/>
          <w:sz w:val="24"/>
          <w:szCs w:val="24"/>
        </w:rPr>
        <w:t>.</w:t>
      </w:r>
      <w:ins w:id="412" w:author="JRR" w:date="2016-06-05T04:10:00Z">
        <w:r w:rsidR="00E706D0">
          <w:rPr>
            <w:rFonts w:ascii="Times New Roman" w:hAnsi="Times New Roman" w:cs="Times New Roman"/>
            <w:sz w:val="24"/>
            <w:szCs w:val="24"/>
          </w:rPr>
          <w:t xml:space="preserve"> </w:t>
        </w:r>
        <w:r w:rsidR="00E706D0" w:rsidRPr="00E706D0">
          <w:rPr>
            <w:rFonts w:ascii="Times New Roman" w:hAnsi="Times New Roman" w:cs="Times New Roman"/>
            <w:i/>
            <w:sz w:val="24"/>
            <w:szCs w:val="24"/>
          </w:rPr>
          <w:t xml:space="preserve">Auf </w:t>
        </w:r>
      </w:ins>
      <w:ins w:id="413" w:author="JRR" w:date="2016-06-05T04:13:00Z">
        <w:r w:rsidR="00E706D0" w:rsidRPr="00E706D0">
          <w:rPr>
            <w:rFonts w:ascii="Times New Roman" w:hAnsi="Times New Roman" w:cs="Times New Roman"/>
            <w:i/>
            <w:sz w:val="24"/>
            <w:szCs w:val="24"/>
          </w:rPr>
          <w:t>W</w:t>
        </w:r>
      </w:ins>
      <w:ins w:id="414" w:author="JRR" w:date="2016-06-05T04:10:00Z">
        <w:r w:rsidR="00E706D0" w:rsidRPr="00E706D0">
          <w:rPr>
            <w:rFonts w:ascii="Times New Roman" w:hAnsi="Times New Roman" w:cs="Times New Roman"/>
            <w:i/>
            <w:sz w:val="24"/>
            <w:szCs w:val="24"/>
          </w:rPr>
          <w:t>ieders</w:t>
        </w:r>
      </w:ins>
      <w:ins w:id="415" w:author="JRR" w:date="2016-06-05T04:11:00Z">
        <w:r w:rsidR="00E706D0" w:rsidRPr="00E706D0">
          <w:rPr>
            <w:rFonts w:ascii="Times New Roman" w:hAnsi="Times New Roman" w:cs="Times New Roman"/>
            <w:i/>
            <w:sz w:val="24"/>
            <w:szCs w:val="24"/>
          </w:rPr>
          <w:t>e</w:t>
        </w:r>
      </w:ins>
      <w:ins w:id="416" w:author="JRR" w:date="2016-06-05T04:10:00Z">
        <w:r w:rsidR="00E706D0" w:rsidRPr="00E706D0">
          <w:rPr>
            <w:rFonts w:ascii="Times New Roman" w:hAnsi="Times New Roman" w:cs="Times New Roman"/>
            <w:i/>
            <w:sz w:val="24"/>
            <w:szCs w:val="24"/>
          </w:rPr>
          <w:t>hen</w:t>
        </w:r>
      </w:ins>
      <w:ins w:id="417" w:author="JRR" w:date="2016-06-05T04:13:00Z">
        <w:r w:rsidR="00E706D0">
          <w:rPr>
            <w:rFonts w:ascii="Times New Roman" w:hAnsi="Times New Roman" w:cs="Times New Roman"/>
            <w:sz w:val="24"/>
            <w:szCs w:val="24"/>
          </w:rPr>
          <w:t xml:space="preserve"> -- although I doubt we will meet again</w:t>
        </w:r>
      </w:ins>
      <w:ins w:id="418" w:author="JRR" w:date="2016-06-05T04:10:00Z">
        <w:r w:rsidR="00E706D0">
          <w:rPr>
            <w:rFonts w:ascii="Times New Roman" w:hAnsi="Times New Roman" w:cs="Times New Roman"/>
            <w:sz w:val="24"/>
            <w:szCs w:val="24"/>
          </w:rPr>
          <w:t>.</w:t>
        </w:r>
      </w:ins>
      <w:del w:id="419" w:author="JRR" w:date="2016-05-26T23:40:00Z">
        <w:r w:rsidRPr="00C9133B" w:rsidDel="00C9133B">
          <w:rPr>
            <w:rFonts w:ascii="Times New Roman" w:hAnsi="Times New Roman" w:cs="Times New Roman"/>
            <w:sz w:val="24"/>
            <w:szCs w:val="24"/>
          </w:rPr>
          <w:delText xml:space="preserve">  Perhaps the Allies you failed to destroy will shoot down your transport.  At least that will be a quick </w:delText>
        </w:r>
        <w:r w:rsidDel="00C9133B">
          <w:rPr>
            <w:rFonts w:ascii="Times New Roman" w:hAnsi="Times New Roman" w:cs="Times New Roman"/>
            <w:sz w:val="24"/>
            <w:szCs w:val="24"/>
          </w:rPr>
          <w:delText>and relatively painless end!</w:delText>
        </w:r>
      </w:del>
    </w:p>
    <w:p w:rsidR="00EE3E06" w:rsidRDefault="00001552" w:rsidP="00001552">
      <w:pPr>
        <w:rPr>
          <w:ins w:id="420" w:author="JRR" w:date="2016-05-27T20:0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MaltaA.pzbrf</w:t>
      </w:r>
      <w:proofErr w:type="spellEnd"/>
      <w:r>
        <w:rPr>
          <w:rFonts w:ascii="Times New Roman" w:hAnsi="Times New Roman" w:cs="Times New Roman"/>
          <w:sz w:val="24"/>
          <w:szCs w:val="24"/>
        </w:rPr>
        <w:t xml:space="preserve">  </w:t>
      </w:r>
      <w:r w:rsidRPr="00001552">
        <w:rPr>
          <w:rFonts w:ascii="Times New Roman" w:hAnsi="Times New Roman" w:cs="Times New Roman"/>
          <w:sz w:val="24"/>
          <w:szCs w:val="24"/>
        </w:rPr>
        <w:t>Generalfeldmarschall</w:t>
      </w:r>
      <w:proofErr w:type="gramEnd"/>
      <w:r w:rsidRPr="00001552">
        <w:rPr>
          <w:rFonts w:ascii="Times New Roman" w:hAnsi="Times New Roman" w:cs="Times New Roman"/>
          <w:sz w:val="24"/>
          <w:szCs w:val="24"/>
        </w:rPr>
        <w:t xml:space="preserve">! </w:t>
      </w:r>
      <w:proofErr w:type="gramStart"/>
      <w:r w:rsidRPr="00001552">
        <w:rPr>
          <w:rFonts w:ascii="Times New Roman" w:hAnsi="Times New Roman" w:cs="Times New Roman"/>
          <w:sz w:val="24"/>
          <w:szCs w:val="24"/>
        </w:rPr>
        <w:t>Conqueror of Tobruk!</w:t>
      </w:r>
      <w:proofErr w:type="gramEnd"/>
      <w:r w:rsidRPr="00001552">
        <w:rPr>
          <w:rFonts w:ascii="Times New Roman" w:hAnsi="Times New Roman" w:cs="Times New Roman"/>
          <w:sz w:val="24"/>
          <w:szCs w:val="24"/>
        </w:rPr>
        <w:t xml:space="preserve"> </w:t>
      </w:r>
      <w:ins w:id="421" w:author="JRR" w:date="2016-05-27T20:03:00Z">
        <w:r w:rsidR="00EE3E06">
          <w:rPr>
            <w:rFonts w:ascii="Times New Roman" w:hAnsi="Times New Roman" w:cs="Times New Roman"/>
            <w:sz w:val="24"/>
            <w:szCs w:val="24"/>
          </w:rPr>
          <w:t xml:space="preserve">May I say </w:t>
        </w:r>
      </w:ins>
      <w:del w:id="422" w:author="JRR" w:date="2016-05-27T20:03:00Z">
        <w:r w:rsidRPr="00001552" w:rsidDel="00EE3E06">
          <w:rPr>
            <w:rFonts w:ascii="Times New Roman" w:hAnsi="Times New Roman" w:cs="Times New Roman"/>
            <w:sz w:val="24"/>
            <w:szCs w:val="24"/>
          </w:rPr>
          <w:delText>Y</w:delText>
        </w:r>
      </w:del>
      <w:ins w:id="423" w:author="JRR" w:date="2016-05-27T20:03:00Z">
        <w:r w:rsidR="00EE3E06">
          <w:rPr>
            <w:rFonts w:ascii="Times New Roman" w:hAnsi="Times New Roman" w:cs="Times New Roman"/>
            <w:sz w:val="24"/>
            <w:szCs w:val="24"/>
          </w:rPr>
          <w:t>y</w:t>
        </w:r>
      </w:ins>
      <w:r w:rsidRPr="00001552">
        <w:rPr>
          <w:rFonts w:ascii="Times New Roman" w:hAnsi="Times New Roman" w:cs="Times New Roman"/>
          <w:sz w:val="24"/>
          <w:szCs w:val="24"/>
        </w:rPr>
        <w:t xml:space="preserve">our promotion is richly </w:t>
      </w:r>
      <w:proofErr w:type="gramStart"/>
      <w:r w:rsidRPr="00001552">
        <w:rPr>
          <w:rFonts w:ascii="Times New Roman" w:hAnsi="Times New Roman" w:cs="Times New Roman"/>
          <w:sz w:val="24"/>
          <w:szCs w:val="24"/>
        </w:rPr>
        <w:t>deserved</w:t>
      </w:r>
      <w:ins w:id="424" w:author="JRR" w:date="2016-05-27T20:04:00Z">
        <w:r w:rsidR="00EE3E06">
          <w:rPr>
            <w:rFonts w:ascii="Times New Roman" w:hAnsi="Times New Roman" w:cs="Times New Roman"/>
            <w:sz w:val="24"/>
            <w:szCs w:val="24"/>
          </w:rPr>
          <w:t>,</w:t>
        </w:r>
        <w:proofErr w:type="gramEnd"/>
        <w:r w:rsidR="00EE3E06">
          <w:rPr>
            <w:rFonts w:ascii="Times New Roman" w:hAnsi="Times New Roman" w:cs="Times New Roman"/>
            <w:sz w:val="24"/>
            <w:szCs w:val="24"/>
          </w:rPr>
          <w:t xml:space="preserve"> </w:t>
        </w:r>
        <w:proofErr w:type="spellStart"/>
        <w:r w:rsidR="00EE3E06">
          <w:rPr>
            <w:rFonts w:ascii="Times New Roman" w:hAnsi="Times New Roman" w:cs="Times New Roman"/>
            <w:i/>
            <w:sz w:val="24"/>
            <w:szCs w:val="24"/>
          </w:rPr>
          <w:t>mein</w:t>
        </w:r>
        <w:proofErr w:type="spellEnd"/>
        <w:r w:rsidR="00EE3E06">
          <w:rPr>
            <w:rFonts w:ascii="Times New Roman" w:hAnsi="Times New Roman" w:cs="Times New Roman"/>
            <w:sz w:val="24"/>
            <w:szCs w:val="24"/>
          </w:rPr>
          <w:t xml:space="preserve"> Herr</w:t>
        </w:r>
      </w:ins>
      <w:r w:rsidRPr="00001552">
        <w:rPr>
          <w:rFonts w:ascii="Times New Roman" w:hAnsi="Times New Roman" w:cs="Times New Roman"/>
          <w:sz w:val="24"/>
          <w:szCs w:val="24"/>
        </w:rPr>
        <w:t>. I have a further reward for you</w:t>
      </w:r>
      <w:ins w:id="425" w:author="JRR" w:date="2016-05-27T20:04:00Z">
        <w:r w:rsidR="00EE3E06">
          <w:rPr>
            <w:rFonts w:ascii="Times New Roman" w:hAnsi="Times New Roman" w:cs="Times New Roman"/>
            <w:sz w:val="24"/>
            <w:szCs w:val="24"/>
          </w:rPr>
          <w:t>:</w:t>
        </w:r>
      </w:ins>
      <w:del w:id="426" w:author="JRR" w:date="2016-05-27T20:04:00Z">
        <w:r w:rsidRPr="00001552" w:rsidDel="00EE3E06">
          <w:rPr>
            <w:rFonts w:ascii="Times New Roman" w:hAnsi="Times New Roman" w:cs="Times New Roman"/>
            <w:sz w:val="24"/>
            <w:szCs w:val="24"/>
          </w:rPr>
          <w:delText>.</w:delText>
        </w:r>
      </w:del>
      <w:r w:rsidRPr="00001552">
        <w:rPr>
          <w:rFonts w:ascii="Times New Roman" w:hAnsi="Times New Roman" w:cs="Times New Roman"/>
          <w:sz w:val="24"/>
          <w:szCs w:val="24"/>
        </w:rPr>
        <w:t xml:space="preserve"> Malta, that blasted island, has been a poisoned thorn in </w:t>
      </w:r>
      <w:del w:id="427" w:author="JRR" w:date="2016-05-27T20:04:00Z">
        <w:r w:rsidRPr="00001552" w:rsidDel="00EE3E06">
          <w:rPr>
            <w:rFonts w:ascii="Times New Roman" w:hAnsi="Times New Roman" w:cs="Times New Roman"/>
            <w:sz w:val="24"/>
            <w:szCs w:val="24"/>
          </w:rPr>
          <w:delText>y</w:delText>
        </w:r>
      </w:del>
      <w:r w:rsidRPr="00001552">
        <w:rPr>
          <w:rFonts w:ascii="Times New Roman" w:hAnsi="Times New Roman" w:cs="Times New Roman"/>
          <w:sz w:val="24"/>
          <w:szCs w:val="24"/>
        </w:rPr>
        <w:t>our side from the beginning. Because of it</w:t>
      </w:r>
      <w:ins w:id="428" w:author="JRR" w:date="2016-05-27T20:04:00Z">
        <w:r w:rsidR="00EE3E06">
          <w:rPr>
            <w:rFonts w:ascii="Times New Roman" w:hAnsi="Times New Roman" w:cs="Times New Roman"/>
            <w:sz w:val="24"/>
            <w:szCs w:val="24"/>
          </w:rPr>
          <w:t>,</w:t>
        </w:r>
      </w:ins>
      <w:r w:rsidRPr="00001552">
        <w:rPr>
          <w:rFonts w:ascii="Times New Roman" w:hAnsi="Times New Roman" w:cs="Times New Roman"/>
          <w:sz w:val="24"/>
          <w:szCs w:val="24"/>
        </w:rPr>
        <w:t xml:space="preserve"> the British have been able to interdict the few supplies Berlin has sent</w:t>
      </w:r>
      <w:del w:id="429" w:author="JRR" w:date="2016-05-27T20:04:00Z">
        <w:r w:rsidRPr="00001552" w:rsidDel="00EE3E06">
          <w:rPr>
            <w:rFonts w:ascii="Times New Roman" w:hAnsi="Times New Roman" w:cs="Times New Roman"/>
            <w:sz w:val="24"/>
            <w:szCs w:val="24"/>
          </w:rPr>
          <w:delText xml:space="preserve"> you</w:delText>
        </w:r>
      </w:del>
      <w:r w:rsidRPr="00001552">
        <w:rPr>
          <w:rFonts w:ascii="Times New Roman" w:hAnsi="Times New Roman" w:cs="Times New Roman"/>
          <w:sz w:val="24"/>
          <w:szCs w:val="24"/>
        </w:rPr>
        <w:t>. We have besieged Malta by air for a long time</w:t>
      </w:r>
      <w:ins w:id="430" w:author="JRR" w:date="2016-05-27T20:04:00Z">
        <w:r w:rsidR="00EE3E06">
          <w:rPr>
            <w:rFonts w:ascii="Times New Roman" w:hAnsi="Times New Roman" w:cs="Times New Roman"/>
            <w:sz w:val="24"/>
            <w:szCs w:val="24"/>
          </w:rPr>
          <w:t>,</w:t>
        </w:r>
      </w:ins>
      <w:r w:rsidRPr="00001552">
        <w:rPr>
          <w:rFonts w:ascii="Times New Roman" w:hAnsi="Times New Roman" w:cs="Times New Roman"/>
          <w:sz w:val="24"/>
          <w:szCs w:val="24"/>
        </w:rPr>
        <w:t xml:space="preserve"> but it has not been enough. </w:t>
      </w:r>
      <w:del w:id="431" w:author="JRR" w:date="2016-05-27T20:04: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 xml:space="preserve">We must seize it, Generalfeldmarschall, and finally we have authority to do so. Operation </w:t>
      </w:r>
      <w:proofErr w:type="spellStart"/>
      <w:r w:rsidRPr="00A94DD7">
        <w:rPr>
          <w:rFonts w:ascii="Times New Roman" w:hAnsi="Times New Roman" w:cs="Times New Roman"/>
          <w:i/>
          <w:sz w:val="24"/>
          <w:szCs w:val="24"/>
          <w:rPrChange w:id="432" w:author="JRR" w:date="2016-06-04T23:19:00Z">
            <w:rPr>
              <w:rFonts w:ascii="Times New Roman" w:hAnsi="Times New Roman" w:cs="Times New Roman"/>
              <w:sz w:val="24"/>
              <w:szCs w:val="24"/>
            </w:rPr>
          </w:rPrChange>
        </w:rPr>
        <w:t>Herkules</w:t>
      </w:r>
      <w:proofErr w:type="spellEnd"/>
      <w:r w:rsidRPr="00001552">
        <w:rPr>
          <w:rFonts w:ascii="Times New Roman" w:hAnsi="Times New Roman" w:cs="Times New Roman"/>
          <w:sz w:val="24"/>
          <w:szCs w:val="24"/>
        </w:rPr>
        <w:t xml:space="preserve"> is going forward! </w:t>
      </w:r>
      <w:del w:id="433" w:author="JRR" w:date="2016-05-27T20:05: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 xml:space="preserve">Great naval, airborne, and amphibious forces </w:t>
      </w:r>
      <w:proofErr w:type="gramStart"/>
      <w:r w:rsidRPr="00001552">
        <w:rPr>
          <w:rFonts w:ascii="Times New Roman" w:hAnsi="Times New Roman" w:cs="Times New Roman"/>
          <w:sz w:val="24"/>
          <w:szCs w:val="24"/>
        </w:rPr>
        <w:t>have been assembled</w:t>
      </w:r>
      <w:proofErr w:type="gramEnd"/>
      <w:r w:rsidRPr="00001552">
        <w:rPr>
          <w:rFonts w:ascii="Times New Roman" w:hAnsi="Times New Roman" w:cs="Times New Roman"/>
          <w:sz w:val="24"/>
          <w:szCs w:val="24"/>
        </w:rPr>
        <w:t>, and you are to lead them.</w:t>
      </w:r>
    </w:p>
    <w:p w:rsidR="00C9133B" w:rsidRDefault="00001552" w:rsidP="00001552">
      <w:pPr>
        <w:rPr>
          <w:rFonts w:ascii="Times New Roman" w:hAnsi="Times New Roman" w:cs="Times New Roman"/>
          <w:sz w:val="24"/>
          <w:szCs w:val="24"/>
        </w:rPr>
      </w:pPr>
      <w:del w:id="434" w:author="JRR" w:date="2016-05-27T20:05: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With Malta in our pocket</w:t>
      </w:r>
      <w:ins w:id="435" w:author="JRR" w:date="2016-05-27T20:05:00Z">
        <w:r w:rsidR="00EE3E06">
          <w:rPr>
            <w:rFonts w:ascii="Times New Roman" w:hAnsi="Times New Roman" w:cs="Times New Roman"/>
            <w:sz w:val="24"/>
            <w:szCs w:val="24"/>
          </w:rPr>
          <w:t>, the</w:t>
        </w:r>
      </w:ins>
      <w:r w:rsidRPr="00001552">
        <w:rPr>
          <w:rFonts w:ascii="Times New Roman" w:hAnsi="Times New Roman" w:cs="Times New Roman"/>
          <w:sz w:val="24"/>
          <w:szCs w:val="24"/>
        </w:rPr>
        <w:t xml:space="preserve"> </w:t>
      </w:r>
      <w:proofErr w:type="spellStart"/>
      <w:r w:rsidRPr="00001552">
        <w:rPr>
          <w:rFonts w:ascii="Times New Roman" w:hAnsi="Times New Roman" w:cs="Times New Roman"/>
          <w:sz w:val="24"/>
          <w:szCs w:val="24"/>
        </w:rPr>
        <w:t>Afrika</w:t>
      </w:r>
      <w:proofErr w:type="spellEnd"/>
      <w:r w:rsidRPr="00001552">
        <w:rPr>
          <w:rFonts w:ascii="Times New Roman" w:hAnsi="Times New Roman" w:cs="Times New Roman"/>
          <w:sz w:val="24"/>
          <w:szCs w:val="24"/>
        </w:rPr>
        <w:t xml:space="preserve"> </w:t>
      </w:r>
      <w:proofErr w:type="spellStart"/>
      <w:r w:rsidRPr="00001552">
        <w:rPr>
          <w:rFonts w:ascii="Times New Roman" w:hAnsi="Times New Roman" w:cs="Times New Roman"/>
          <w:sz w:val="24"/>
          <w:szCs w:val="24"/>
        </w:rPr>
        <w:t>Korps</w:t>
      </w:r>
      <w:proofErr w:type="spellEnd"/>
      <w:r w:rsidRPr="00001552">
        <w:rPr>
          <w:rFonts w:ascii="Times New Roman" w:hAnsi="Times New Roman" w:cs="Times New Roman"/>
          <w:sz w:val="24"/>
          <w:szCs w:val="24"/>
        </w:rPr>
        <w:t xml:space="preserve"> </w:t>
      </w:r>
      <w:proofErr w:type="gramStart"/>
      <w:r w:rsidRPr="00001552">
        <w:rPr>
          <w:rFonts w:ascii="Times New Roman" w:hAnsi="Times New Roman" w:cs="Times New Roman"/>
          <w:sz w:val="24"/>
          <w:szCs w:val="24"/>
        </w:rPr>
        <w:t>can finally be assured</w:t>
      </w:r>
      <w:proofErr w:type="gramEnd"/>
      <w:r w:rsidRPr="00001552">
        <w:rPr>
          <w:rFonts w:ascii="Times New Roman" w:hAnsi="Times New Roman" w:cs="Times New Roman"/>
          <w:sz w:val="24"/>
          <w:szCs w:val="24"/>
        </w:rPr>
        <w:t xml:space="preserve"> of a secure supply line, a luxury it has never had. Moreover, </w:t>
      </w:r>
      <w:del w:id="436" w:author="JRR" w:date="2016-05-27T20:05:00Z">
        <w:r w:rsidRPr="00001552" w:rsidDel="00EE3E06">
          <w:rPr>
            <w:rFonts w:ascii="Times New Roman" w:hAnsi="Times New Roman" w:cs="Times New Roman"/>
            <w:sz w:val="24"/>
            <w:szCs w:val="24"/>
          </w:rPr>
          <w:delText xml:space="preserve">intelligence </w:delText>
        </w:r>
      </w:del>
      <w:ins w:id="437" w:author="JRR" w:date="2016-05-27T20:05:00Z">
        <w:r w:rsidR="00EE3E06">
          <w:rPr>
            <w:rFonts w:ascii="Times New Roman" w:hAnsi="Times New Roman" w:cs="Times New Roman"/>
            <w:sz w:val="24"/>
            <w:szCs w:val="24"/>
          </w:rPr>
          <w:t>Abwehr</w:t>
        </w:r>
        <w:r w:rsidR="00EE3E06" w:rsidRPr="00001552">
          <w:rPr>
            <w:rFonts w:ascii="Times New Roman" w:hAnsi="Times New Roman" w:cs="Times New Roman"/>
            <w:sz w:val="24"/>
            <w:szCs w:val="24"/>
          </w:rPr>
          <w:t xml:space="preserve"> </w:t>
        </w:r>
      </w:ins>
      <w:r w:rsidRPr="00001552">
        <w:rPr>
          <w:rFonts w:ascii="Times New Roman" w:hAnsi="Times New Roman" w:cs="Times New Roman"/>
          <w:sz w:val="24"/>
          <w:szCs w:val="24"/>
        </w:rPr>
        <w:t xml:space="preserve">indicates that much valuable equipment will fall to us if we are victorious. </w:t>
      </w:r>
      <w:del w:id="438" w:author="JRR" w:date="2016-05-27T20:05: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 xml:space="preserve">The defenses are of course formidable, and the British defenders like to think of themselves as the latter-day Knights of St John, who held Malta from the Ottomans against impossible odds. </w:t>
      </w:r>
      <w:del w:id="439" w:author="JRR" w:date="2016-05-27T20:05: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 xml:space="preserve">Do you know what happened to the Sultan's failed commanders? He had them ritually strangled with cords of green silk. </w:t>
      </w:r>
      <w:del w:id="440" w:author="JRR" w:date="2016-05-27T20:06: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 xml:space="preserve">Failure is no more of an </w:t>
      </w:r>
      <w:r w:rsidRPr="00001552">
        <w:rPr>
          <w:rFonts w:ascii="Times New Roman" w:hAnsi="Times New Roman" w:cs="Times New Roman"/>
          <w:sz w:val="24"/>
          <w:szCs w:val="24"/>
        </w:rPr>
        <w:lastRenderedPageBreak/>
        <w:t xml:space="preserve">option for </w:t>
      </w:r>
      <w:ins w:id="441" w:author="JRR" w:date="2016-05-27T20:06:00Z">
        <w:r w:rsidR="00EE3E06">
          <w:rPr>
            <w:rFonts w:ascii="Times New Roman" w:hAnsi="Times New Roman" w:cs="Times New Roman"/>
            <w:sz w:val="24"/>
            <w:szCs w:val="24"/>
          </w:rPr>
          <w:t>us</w:t>
        </w:r>
      </w:ins>
      <w:del w:id="442" w:author="JRR" w:date="2016-05-27T20:06:00Z">
        <w:r w:rsidRPr="00001552" w:rsidDel="00EE3E06">
          <w:rPr>
            <w:rFonts w:ascii="Times New Roman" w:hAnsi="Times New Roman" w:cs="Times New Roman"/>
            <w:sz w:val="24"/>
            <w:szCs w:val="24"/>
          </w:rPr>
          <w:delText>you</w:delText>
        </w:r>
      </w:del>
      <w:r w:rsidRPr="00001552">
        <w:rPr>
          <w:rFonts w:ascii="Times New Roman" w:hAnsi="Times New Roman" w:cs="Times New Roman"/>
          <w:sz w:val="24"/>
          <w:szCs w:val="24"/>
        </w:rPr>
        <w:t xml:space="preserve">, </w:t>
      </w:r>
      <w:ins w:id="443" w:author="JRR" w:date="2016-05-27T20:10:00Z">
        <w:r w:rsidR="00EE3E06">
          <w:rPr>
            <w:rFonts w:ascii="Times New Roman" w:hAnsi="Times New Roman" w:cs="Times New Roman"/>
            <w:sz w:val="24"/>
            <w:szCs w:val="24"/>
          </w:rPr>
          <w:t xml:space="preserve">Herr </w:t>
        </w:r>
      </w:ins>
      <w:r w:rsidRPr="00001552">
        <w:rPr>
          <w:rFonts w:ascii="Times New Roman" w:hAnsi="Times New Roman" w:cs="Times New Roman"/>
          <w:sz w:val="24"/>
          <w:szCs w:val="24"/>
        </w:rPr>
        <w:t xml:space="preserve">Generalfeldmarschall, than it was for the Sultan's men. </w:t>
      </w:r>
      <w:del w:id="444" w:author="JRR" w:date="2016-05-27T20:06:00Z">
        <w:r w:rsidRPr="00001552" w:rsidDel="00EE3E06">
          <w:rPr>
            <w:rFonts w:ascii="Times New Roman" w:hAnsi="Times New Roman" w:cs="Times New Roman"/>
            <w:sz w:val="24"/>
            <w:szCs w:val="24"/>
          </w:rPr>
          <w:delText xml:space="preserve"> </w:delText>
        </w:r>
      </w:del>
      <w:r w:rsidRPr="00001552">
        <w:rPr>
          <w:rFonts w:ascii="Times New Roman" w:hAnsi="Times New Roman" w:cs="Times New Roman"/>
          <w:sz w:val="24"/>
          <w:szCs w:val="24"/>
        </w:rPr>
        <w:t>Defeat in this underta</w:t>
      </w:r>
      <w:r>
        <w:rPr>
          <w:rFonts w:ascii="Times New Roman" w:hAnsi="Times New Roman" w:cs="Times New Roman"/>
          <w:sz w:val="24"/>
          <w:szCs w:val="24"/>
        </w:rPr>
        <w:t>king is utterly unthinkable!</w:t>
      </w:r>
    </w:p>
    <w:p w:rsidR="00EE3E06" w:rsidRDefault="00EE3E06" w:rsidP="00001552">
      <w:pPr>
        <w:rPr>
          <w:ins w:id="445" w:author="JRR" w:date="2016-05-27T20:07:00Z"/>
          <w:rFonts w:ascii="Times New Roman" w:hAnsi="Times New Roman" w:cs="Times New Roman"/>
          <w:sz w:val="24"/>
          <w:szCs w:val="24"/>
        </w:rPr>
      </w:pPr>
      <w:proofErr w:type="spellStart"/>
      <w:r>
        <w:rPr>
          <w:rFonts w:ascii="Times New Roman" w:hAnsi="Times New Roman" w:cs="Times New Roman"/>
          <w:b/>
          <w:i/>
          <w:sz w:val="24"/>
          <w:szCs w:val="24"/>
          <w:u w:val="single"/>
        </w:rPr>
        <w:t>MaltaB_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Operation</w:t>
      </w:r>
      <w:proofErr w:type="gramEnd"/>
      <w:r w:rsidRPr="00EE3E06">
        <w:rPr>
          <w:rFonts w:ascii="Times New Roman" w:hAnsi="Times New Roman" w:cs="Times New Roman"/>
          <w:sz w:val="24"/>
          <w:szCs w:val="24"/>
        </w:rPr>
        <w:t xml:space="preserve"> </w:t>
      </w:r>
      <w:proofErr w:type="spellStart"/>
      <w:r w:rsidRPr="00EE3E06">
        <w:rPr>
          <w:rFonts w:ascii="Times New Roman" w:hAnsi="Times New Roman" w:cs="Times New Roman"/>
          <w:sz w:val="24"/>
          <w:szCs w:val="24"/>
        </w:rPr>
        <w:t>Herkules</w:t>
      </w:r>
      <w:proofErr w:type="spellEnd"/>
      <w:r w:rsidRPr="00EE3E06">
        <w:rPr>
          <w:rFonts w:ascii="Times New Roman" w:hAnsi="Times New Roman" w:cs="Times New Roman"/>
          <w:sz w:val="24"/>
          <w:szCs w:val="24"/>
        </w:rPr>
        <w:t xml:space="preserve"> was aptly named, was it not, Generalfeldmarschall? Only a Herculean talent like yours could have won such a decisive victory! You have shown yourself a master not only of desert warfare but of amphibious and airborne operations as well.</w:t>
      </w:r>
    </w:p>
    <w:p w:rsidR="00EE3E06" w:rsidRDefault="00EE3E06" w:rsidP="00001552">
      <w:pPr>
        <w:rPr>
          <w:rFonts w:ascii="Times New Roman" w:hAnsi="Times New Roman" w:cs="Times New Roman"/>
          <w:sz w:val="24"/>
          <w:szCs w:val="24"/>
        </w:rPr>
      </w:pPr>
      <w:del w:id="446" w:author="JRR" w:date="2016-05-27T20:07:00Z">
        <w:r w:rsidRPr="00EE3E06" w:rsidDel="00EE3E06">
          <w:rPr>
            <w:rFonts w:ascii="Times New Roman" w:hAnsi="Times New Roman" w:cs="Times New Roman"/>
            <w:sz w:val="24"/>
            <w:szCs w:val="24"/>
          </w:rPr>
          <w:delText xml:space="preserve">  </w:delText>
        </w:r>
      </w:del>
      <w:r w:rsidRPr="00EE3E06">
        <w:rPr>
          <w:rFonts w:ascii="Times New Roman" w:hAnsi="Times New Roman" w:cs="Times New Roman"/>
          <w:sz w:val="24"/>
          <w:szCs w:val="24"/>
        </w:rPr>
        <w:t xml:space="preserve">The capture of Malta redefines the war in Africa and the Mediterranean! </w:t>
      </w:r>
      <w:proofErr w:type="gramStart"/>
      <w:r w:rsidRPr="00EE3E06">
        <w:rPr>
          <w:rFonts w:ascii="Times New Roman" w:hAnsi="Times New Roman" w:cs="Times New Roman"/>
          <w:sz w:val="24"/>
          <w:szCs w:val="24"/>
        </w:rPr>
        <w:t>Well done</w:t>
      </w:r>
      <w:ins w:id="447" w:author="JRR" w:date="2016-05-27T20:07:00Z">
        <w:r>
          <w:rPr>
            <w:rFonts w:ascii="Times New Roman" w:hAnsi="Times New Roman" w:cs="Times New Roman"/>
            <w:sz w:val="24"/>
            <w:szCs w:val="24"/>
          </w:rPr>
          <w:t xml:space="preserve">, </w:t>
        </w:r>
        <w:proofErr w:type="spellStart"/>
        <w:r w:rsidRPr="00EE3E06">
          <w:rPr>
            <w:rFonts w:ascii="Times New Roman" w:hAnsi="Times New Roman" w:cs="Times New Roman"/>
            <w:i/>
            <w:sz w:val="24"/>
            <w:szCs w:val="24"/>
            <w:rPrChange w:id="448" w:author="JRR" w:date="2016-05-27T20:07:00Z">
              <w:rPr>
                <w:rFonts w:ascii="Times New Roman" w:hAnsi="Times New Roman" w:cs="Times New Roman"/>
                <w:sz w:val="24"/>
                <w:szCs w:val="24"/>
              </w:rPr>
            </w:rPrChange>
          </w:rPr>
          <w:t>mein</w:t>
        </w:r>
        <w:proofErr w:type="spellEnd"/>
        <w:r>
          <w:rPr>
            <w:rFonts w:ascii="Times New Roman" w:hAnsi="Times New Roman" w:cs="Times New Roman"/>
            <w:sz w:val="24"/>
            <w:szCs w:val="24"/>
          </w:rPr>
          <w:t xml:space="preserve"> Herr</w:t>
        </w:r>
      </w:ins>
      <w:r w:rsidRPr="00EE3E06">
        <w:rPr>
          <w:rFonts w:ascii="Times New Roman" w:hAnsi="Times New Roman" w:cs="Times New Roman"/>
          <w:sz w:val="24"/>
          <w:szCs w:val="24"/>
        </w:rPr>
        <w:t>!</w:t>
      </w:r>
      <w:proofErr w:type="gramEnd"/>
    </w:p>
    <w:p w:rsidR="00EE3E06" w:rsidRDefault="00EE3E06" w:rsidP="00001552">
      <w:pPr>
        <w:rPr>
          <w:rFonts w:ascii="Times New Roman" w:hAnsi="Times New Roman" w:cs="Times New Roman"/>
          <w:sz w:val="24"/>
          <w:szCs w:val="24"/>
        </w:rPr>
      </w:pPr>
      <w:proofErr w:type="spellStart"/>
      <w:r>
        <w:rPr>
          <w:rFonts w:ascii="Times New Roman" w:hAnsi="Times New Roman" w:cs="Times New Roman"/>
          <w:b/>
          <w:i/>
          <w:sz w:val="24"/>
          <w:szCs w:val="24"/>
          <w:u w:val="single"/>
        </w:rPr>
        <w:t>MaltaC_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You</w:t>
      </w:r>
      <w:proofErr w:type="gramEnd"/>
      <w:r w:rsidRPr="00EE3E06">
        <w:rPr>
          <w:rFonts w:ascii="Times New Roman" w:hAnsi="Times New Roman" w:cs="Times New Roman"/>
          <w:sz w:val="24"/>
          <w:szCs w:val="24"/>
        </w:rPr>
        <w:t xml:space="preserve"> have prevailed, Generalfeldmarschall, but not as completely as </w:t>
      </w:r>
      <w:del w:id="449" w:author="JRR" w:date="2016-05-27T20:09:00Z">
        <w:r w:rsidRPr="00EE3E06" w:rsidDel="00EE3E06">
          <w:rPr>
            <w:rFonts w:ascii="Times New Roman" w:hAnsi="Times New Roman" w:cs="Times New Roman"/>
            <w:sz w:val="24"/>
            <w:szCs w:val="24"/>
          </w:rPr>
          <w:delText>we had</w:delText>
        </w:r>
      </w:del>
      <w:ins w:id="450" w:author="JRR" w:date="2016-05-27T20:09:00Z">
        <w:r>
          <w:rPr>
            <w:rFonts w:ascii="Times New Roman" w:hAnsi="Times New Roman" w:cs="Times New Roman"/>
            <w:sz w:val="24"/>
            <w:szCs w:val="24"/>
          </w:rPr>
          <w:t>OKW</w:t>
        </w:r>
      </w:ins>
      <w:r w:rsidRPr="00EE3E06">
        <w:rPr>
          <w:rFonts w:ascii="Times New Roman" w:hAnsi="Times New Roman" w:cs="Times New Roman"/>
          <w:sz w:val="24"/>
          <w:szCs w:val="24"/>
        </w:rPr>
        <w:t xml:space="preserve"> expected. Resistance on that blasted rock continues. However, the strategic threat posed by Malta to our logistical connections </w:t>
      </w:r>
      <w:proofErr w:type="gramStart"/>
      <w:r w:rsidRPr="00EE3E06">
        <w:rPr>
          <w:rFonts w:ascii="Times New Roman" w:hAnsi="Times New Roman" w:cs="Times New Roman"/>
          <w:sz w:val="24"/>
          <w:szCs w:val="24"/>
        </w:rPr>
        <w:t>has been removed</w:t>
      </w:r>
      <w:proofErr w:type="gramEnd"/>
      <w:r w:rsidRPr="00EE3E06">
        <w:rPr>
          <w:rFonts w:ascii="Times New Roman" w:hAnsi="Times New Roman" w:cs="Times New Roman"/>
          <w:sz w:val="24"/>
          <w:szCs w:val="24"/>
        </w:rPr>
        <w:t>. For that, you have earned the approval of Berlin. Congratulations!</w:t>
      </w:r>
    </w:p>
    <w:p w:rsidR="00EE3E06" w:rsidRDefault="00EE3E06" w:rsidP="00001552">
      <w:pPr>
        <w:rPr>
          <w:rFonts w:ascii="Times New Roman" w:hAnsi="Times New Roman" w:cs="Times New Roman"/>
          <w:sz w:val="24"/>
          <w:szCs w:val="24"/>
        </w:rPr>
      </w:pPr>
      <w:proofErr w:type="spellStart"/>
      <w:r>
        <w:rPr>
          <w:rFonts w:ascii="Times New Roman" w:hAnsi="Times New Roman" w:cs="Times New Roman"/>
          <w:b/>
          <w:i/>
          <w:sz w:val="24"/>
          <w:szCs w:val="24"/>
          <w:u w:val="single"/>
        </w:rPr>
        <w:t>MaltaD_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A</w:t>
      </w:r>
      <w:proofErr w:type="gramEnd"/>
      <w:r w:rsidRPr="00EE3E06">
        <w:rPr>
          <w:rFonts w:ascii="Times New Roman" w:hAnsi="Times New Roman" w:cs="Times New Roman"/>
          <w:sz w:val="24"/>
          <w:szCs w:val="24"/>
        </w:rPr>
        <w:t xml:space="preserve"> debacle</w:t>
      </w:r>
      <w:ins w:id="451" w:author="JRR" w:date="2016-05-27T20:11: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EE3E06">
        <w:rPr>
          <w:rFonts w:ascii="Times New Roman" w:hAnsi="Times New Roman" w:cs="Times New Roman"/>
          <w:sz w:val="24"/>
          <w:szCs w:val="24"/>
        </w:rPr>
        <w:t xml:space="preserve">! Operation </w:t>
      </w:r>
      <w:proofErr w:type="spellStart"/>
      <w:r w:rsidRPr="00EE3E06">
        <w:rPr>
          <w:rFonts w:ascii="Times New Roman" w:hAnsi="Times New Roman" w:cs="Times New Roman"/>
          <w:sz w:val="24"/>
          <w:szCs w:val="24"/>
        </w:rPr>
        <w:t>Herkules</w:t>
      </w:r>
      <w:proofErr w:type="spellEnd"/>
      <w:r w:rsidRPr="00EE3E06">
        <w:rPr>
          <w:rFonts w:ascii="Times New Roman" w:hAnsi="Times New Roman" w:cs="Times New Roman"/>
          <w:sz w:val="24"/>
          <w:szCs w:val="24"/>
        </w:rPr>
        <w:t xml:space="preserve"> has collapsed. </w:t>
      </w:r>
      <w:del w:id="452" w:author="JRR" w:date="2016-05-27T20:11:00Z">
        <w:r w:rsidRPr="00EE3E06" w:rsidDel="00EE3E06">
          <w:rPr>
            <w:rFonts w:ascii="Times New Roman" w:hAnsi="Times New Roman" w:cs="Times New Roman"/>
            <w:sz w:val="24"/>
            <w:szCs w:val="24"/>
          </w:rPr>
          <w:delText>Yo</w:delText>
        </w:r>
      </w:del>
      <w:ins w:id="453" w:author="JRR" w:date="2016-05-27T20:11:00Z">
        <w:r>
          <w:rPr>
            <w:rFonts w:ascii="Times New Roman" w:hAnsi="Times New Roman" w:cs="Times New Roman"/>
            <w:sz w:val="24"/>
            <w:szCs w:val="24"/>
          </w:rPr>
          <w:t>O</w:t>
        </w:r>
      </w:ins>
      <w:r w:rsidRPr="00EE3E06">
        <w:rPr>
          <w:rFonts w:ascii="Times New Roman" w:hAnsi="Times New Roman" w:cs="Times New Roman"/>
          <w:sz w:val="24"/>
          <w:szCs w:val="24"/>
        </w:rPr>
        <w:t xml:space="preserve">ur defeat is total. </w:t>
      </w:r>
      <w:ins w:id="454" w:author="JRR" w:date="2016-05-27T20:12:00Z">
        <w:r>
          <w:rPr>
            <w:rFonts w:ascii="Times New Roman" w:hAnsi="Times New Roman" w:cs="Times New Roman"/>
            <w:sz w:val="24"/>
            <w:szCs w:val="24"/>
          </w:rPr>
          <w:t xml:space="preserve">The rumors are unfortunately true: </w:t>
        </w:r>
      </w:ins>
      <w:r w:rsidRPr="00EE3E06">
        <w:rPr>
          <w:rFonts w:ascii="Times New Roman" w:hAnsi="Times New Roman" w:cs="Times New Roman"/>
          <w:sz w:val="24"/>
          <w:szCs w:val="24"/>
        </w:rPr>
        <w:t xml:space="preserve">There are those at OKW who now say openly that your promotion to Generalfeldmarschall came too quickly. </w:t>
      </w:r>
      <w:del w:id="455" w:author="JRR" w:date="2016-05-27T20:12:00Z">
        <w:r w:rsidRPr="00EE3E06" w:rsidDel="00EE3E06">
          <w:rPr>
            <w:rFonts w:ascii="Times New Roman" w:hAnsi="Times New Roman" w:cs="Times New Roman"/>
            <w:sz w:val="24"/>
            <w:szCs w:val="24"/>
          </w:rPr>
          <w:delText xml:space="preserve">They have a strong case.  </w:delText>
        </w:r>
      </w:del>
      <w:del w:id="456" w:author="JRR" w:date="2016-05-27T20:13:00Z">
        <w:r w:rsidRPr="00EE3E06" w:rsidDel="00EE3E06">
          <w:rPr>
            <w:rFonts w:ascii="Times New Roman" w:hAnsi="Times New Roman" w:cs="Times New Roman"/>
            <w:sz w:val="24"/>
            <w:szCs w:val="24"/>
          </w:rPr>
          <w:delText xml:space="preserve">You must </w:delText>
        </w:r>
      </w:del>
      <w:proofErr w:type="gramStart"/>
      <w:ins w:id="457" w:author="JRR" w:date="2016-05-27T20:13:00Z">
        <w:r>
          <w:rPr>
            <w:rFonts w:ascii="Times New Roman" w:hAnsi="Times New Roman" w:cs="Times New Roman"/>
            <w:sz w:val="24"/>
            <w:szCs w:val="24"/>
          </w:rPr>
          <w:t>But</w:t>
        </w:r>
        <w:proofErr w:type="gramEnd"/>
        <w:r>
          <w:rPr>
            <w:rFonts w:ascii="Times New Roman" w:hAnsi="Times New Roman" w:cs="Times New Roman"/>
            <w:sz w:val="24"/>
            <w:szCs w:val="24"/>
          </w:rPr>
          <w:t xml:space="preserve"> opportunity to </w:t>
        </w:r>
      </w:ins>
      <w:r w:rsidRPr="00EE3E06">
        <w:rPr>
          <w:rFonts w:ascii="Times New Roman" w:hAnsi="Times New Roman" w:cs="Times New Roman"/>
          <w:sz w:val="24"/>
          <w:szCs w:val="24"/>
        </w:rPr>
        <w:t>redeem yourself</w:t>
      </w:r>
      <w:ins w:id="458" w:author="JRR" w:date="2016-05-27T20:13:00Z">
        <w:r>
          <w:rPr>
            <w:rFonts w:ascii="Times New Roman" w:hAnsi="Times New Roman" w:cs="Times New Roman"/>
            <w:sz w:val="24"/>
            <w:szCs w:val="24"/>
          </w:rPr>
          <w:t xml:space="preserve"> is present in</w:t>
        </w:r>
      </w:ins>
      <w:del w:id="459" w:author="JRR" w:date="2016-05-27T20:13:00Z">
        <w:r w:rsidRPr="00EE3E06" w:rsidDel="00EE3E06">
          <w:rPr>
            <w:rFonts w:ascii="Times New Roman" w:hAnsi="Times New Roman" w:cs="Times New Roman"/>
            <w:sz w:val="24"/>
            <w:szCs w:val="24"/>
          </w:rPr>
          <w:delText>. Return to</w:delText>
        </w:r>
      </w:del>
      <w:r w:rsidRPr="00EE3E06">
        <w:rPr>
          <w:rFonts w:ascii="Times New Roman" w:hAnsi="Times New Roman" w:cs="Times New Roman"/>
          <w:sz w:val="24"/>
          <w:szCs w:val="24"/>
        </w:rPr>
        <w:t xml:space="preserve"> the desert of Egypt</w:t>
      </w:r>
      <w:del w:id="460" w:author="JRR" w:date="2016-05-27T20:13:00Z">
        <w:r w:rsidRPr="00EE3E06" w:rsidDel="00EE3E06">
          <w:rPr>
            <w:rFonts w:ascii="Times New Roman" w:hAnsi="Times New Roman" w:cs="Times New Roman"/>
            <w:sz w:val="24"/>
            <w:szCs w:val="24"/>
          </w:rPr>
          <w:delText xml:space="preserve"> and continue there</w:delText>
        </w:r>
      </w:del>
      <w:ins w:id="461" w:author="JRR" w:date="2016-05-27T20:13:00Z">
        <w:r>
          <w:rPr>
            <w:rFonts w:ascii="Times New Roman" w:hAnsi="Times New Roman" w:cs="Times New Roman"/>
            <w:sz w:val="24"/>
            <w:szCs w:val="24"/>
          </w:rPr>
          <w:t xml:space="preserve">, </w:t>
        </w:r>
      </w:ins>
      <w:proofErr w:type="spellStart"/>
      <w:ins w:id="462" w:author="JRR" w:date="2016-05-27T20:14:00Z">
        <w:r w:rsidR="00A95E4A">
          <w:rPr>
            <w:rFonts w:ascii="Times New Roman" w:hAnsi="Times New Roman" w:cs="Times New Roman"/>
            <w:i/>
            <w:sz w:val="24"/>
            <w:szCs w:val="24"/>
          </w:rPr>
          <w:t>mein</w:t>
        </w:r>
        <w:proofErr w:type="spellEnd"/>
        <w:r w:rsidR="00A95E4A">
          <w:rPr>
            <w:rFonts w:ascii="Times New Roman" w:hAnsi="Times New Roman" w:cs="Times New Roman"/>
            <w:sz w:val="24"/>
            <w:szCs w:val="24"/>
          </w:rPr>
          <w:t xml:space="preserve"> Herr</w:t>
        </w:r>
      </w:ins>
      <w:r w:rsidRPr="00EE3E06">
        <w:rPr>
          <w:rFonts w:ascii="Times New Roman" w:hAnsi="Times New Roman" w:cs="Times New Roman"/>
          <w:sz w:val="24"/>
          <w:szCs w:val="24"/>
        </w:rPr>
        <w:t>!</w:t>
      </w:r>
    </w:p>
    <w:p w:rsidR="007E245C" w:rsidRDefault="007E245C" w:rsidP="007E245C">
      <w:pPr>
        <w:rPr>
          <w:ins w:id="463" w:author="JRR" w:date="2016-05-27T20:17: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MarethLineA.pzbrf</w:t>
      </w:r>
      <w:proofErr w:type="spellEnd"/>
      <w:r>
        <w:rPr>
          <w:rFonts w:ascii="Times New Roman" w:hAnsi="Times New Roman" w:cs="Times New Roman"/>
          <w:sz w:val="24"/>
          <w:szCs w:val="24"/>
        </w:rPr>
        <w:t xml:space="preserve">  </w:t>
      </w:r>
      <w:r w:rsidRPr="007E245C">
        <w:rPr>
          <w:rFonts w:ascii="Times New Roman" w:hAnsi="Times New Roman" w:cs="Times New Roman"/>
          <w:sz w:val="24"/>
          <w:szCs w:val="24"/>
        </w:rPr>
        <w:t>Generalfeldmarschall</w:t>
      </w:r>
      <w:proofErr w:type="gramEnd"/>
      <w:r w:rsidRPr="007E245C">
        <w:rPr>
          <w:rFonts w:ascii="Times New Roman" w:hAnsi="Times New Roman" w:cs="Times New Roman"/>
          <w:sz w:val="24"/>
          <w:szCs w:val="24"/>
        </w:rPr>
        <w:t>, your lack of progress has been noted</w:t>
      </w:r>
      <w:ins w:id="464" w:author="JRR" w:date="2016-05-27T20:16:00Z">
        <w:r>
          <w:rPr>
            <w:rFonts w:ascii="Times New Roman" w:hAnsi="Times New Roman" w:cs="Times New Roman"/>
            <w:sz w:val="24"/>
            <w:szCs w:val="24"/>
          </w:rPr>
          <w:t>,</w:t>
        </w:r>
      </w:ins>
      <w:r w:rsidRPr="007E245C">
        <w:rPr>
          <w:rFonts w:ascii="Times New Roman" w:hAnsi="Times New Roman" w:cs="Times New Roman"/>
          <w:sz w:val="24"/>
          <w:szCs w:val="24"/>
        </w:rPr>
        <w:t xml:space="preserve"> and </w:t>
      </w:r>
      <w:ins w:id="465" w:author="JRR" w:date="2016-05-27T20:16:00Z">
        <w:r>
          <w:rPr>
            <w:rFonts w:ascii="Times New Roman" w:hAnsi="Times New Roman" w:cs="Times New Roman"/>
            <w:sz w:val="24"/>
            <w:szCs w:val="24"/>
          </w:rPr>
          <w:t xml:space="preserve">so </w:t>
        </w:r>
      </w:ins>
      <w:r w:rsidRPr="007E245C">
        <w:rPr>
          <w:rFonts w:ascii="Times New Roman" w:hAnsi="Times New Roman" w:cs="Times New Roman"/>
          <w:sz w:val="24"/>
          <w:szCs w:val="24"/>
        </w:rPr>
        <w:t xml:space="preserve">on the </w:t>
      </w:r>
      <w:del w:id="466" w:author="JRR" w:date="2016-05-27T20:15:00Z">
        <w:r w:rsidRPr="007E245C" w:rsidDel="007E245C">
          <w:rPr>
            <w:rFonts w:ascii="Times New Roman" w:hAnsi="Times New Roman" w:cs="Times New Roman"/>
            <w:sz w:val="24"/>
            <w:szCs w:val="24"/>
          </w:rPr>
          <w:delText>9</w:delText>
        </w:r>
      </w:del>
      <w:ins w:id="467" w:author="JRR" w:date="2016-05-27T20:15:00Z">
        <w:r>
          <w:rPr>
            <w:rFonts w:ascii="Times New Roman" w:hAnsi="Times New Roman" w:cs="Times New Roman"/>
            <w:sz w:val="24"/>
            <w:szCs w:val="24"/>
          </w:rPr>
          <w:t>nin</w:t>
        </w:r>
      </w:ins>
      <w:r w:rsidRPr="007E245C">
        <w:rPr>
          <w:rFonts w:ascii="Times New Roman" w:hAnsi="Times New Roman" w:cs="Times New Roman"/>
          <w:sz w:val="24"/>
          <w:szCs w:val="24"/>
        </w:rPr>
        <w:t>th of March</w:t>
      </w:r>
      <w:ins w:id="468" w:author="JRR" w:date="2016-05-27T20:16:00Z">
        <w:r>
          <w:rPr>
            <w:rFonts w:ascii="Times New Roman" w:hAnsi="Times New Roman" w:cs="Times New Roman"/>
            <w:sz w:val="24"/>
            <w:szCs w:val="24"/>
          </w:rPr>
          <w:t>,</w:t>
        </w:r>
      </w:ins>
      <w:r w:rsidRPr="007E245C">
        <w:rPr>
          <w:rFonts w:ascii="Times New Roman" w:hAnsi="Times New Roman" w:cs="Times New Roman"/>
          <w:sz w:val="24"/>
          <w:szCs w:val="24"/>
        </w:rPr>
        <w:t xml:space="preserve"> Berlin requested that you would immediately return to Germany for… ‘</w:t>
      </w:r>
      <w:proofErr w:type="gramStart"/>
      <w:r w:rsidRPr="007E245C">
        <w:rPr>
          <w:rFonts w:ascii="Times New Roman" w:hAnsi="Times New Roman" w:cs="Times New Roman"/>
          <w:sz w:val="24"/>
          <w:szCs w:val="24"/>
        </w:rPr>
        <w:t>health</w:t>
      </w:r>
      <w:proofErr w:type="gramEnd"/>
      <w:r w:rsidRPr="007E245C">
        <w:rPr>
          <w:rFonts w:ascii="Times New Roman" w:hAnsi="Times New Roman" w:cs="Times New Roman"/>
          <w:sz w:val="24"/>
          <w:szCs w:val="24"/>
        </w:rPr>
        <w:t xml:space="preserve"> reasons’. Yet you remain here in Tunisia</w:t>
      </w:r>
      <w:ins w:id="469" w:author="JRR" w:date="2016-05-27T20:17:00Z">
        <w:r>
          <w:rPr>
            <w:rFonts w:ascii="Times New Roman" w:hAnsi="Times New Roman" w:cs="Times New Roman"/>
            <w:sz w:val="24"/>
            <w:szCs w:val="24"/>
          </w:rPr>
          <w:t>,</w:t>
        </w:r>
      </w:ins>
      <w:r w:rsidRPr="007E245C">
        <w:rPr>
          <w:rFonts w:ascii="Times New Roman" w:hAnsi="Times New Roman" w:cs="Times New Roman"/>
          <w:sz w:val="24"/>
          <w:szCs w:val="24"/>
        </w:rPr>
        <w:t xml:space="preserve"> </w:t>
      </w:r>
      <w:del w:id="470" w:author="JRR" w:date="2016-05-27T20:17:00Z">
        <w:r w:rsidRPr="007E245C" w:rsidDel="007E245C">
          <w:rPr>
            <w:rFonts w:ascii="Times New Roman" w:hAnsi="Times New Roman" w:cs="Times New Roman"/>
            <w:sz w:val="24"/>
            <w:szCs w:val="24"/>
          </w:rPr>
          <w:delText xml:space="preserve">and are still </w:delText>
        </w:r>
      </w:del>
      <w:r w:rsidRPr="007E245C">
        <w:rPr>
          <w:rFonts w:ascii="Times New Roman" w:hAnsi="Times New Roman" w:cs="Times New Roman"/>
          <w:sz w:val="24"/>
          <w:szCs w:val="24"/>
        </w:rPr>
        <w:t xml:space="preserve">demanding that you </w:t>
      </w:r>
      <w:proofErr w:type="gramStart"/>
      <w:r w:rsidRPr="007E245C">
        <w:rPr>
          <w:rFonts w:ascii="Times New Roman" w:hAnsi="Times New Roman" w:cs="Times New Roman"/>
          <w:sz w:val="24"/>
          <w:szCs w:val="24"/>
        </w:rPr>
        <w:t>be allowed</w:t>
      </w:r>
      <w:proofErr w:type="gramEnd"/>
      <w:r w:rsidRPr="007E245C">
        <w:rPr>
          <w:rFonts w:ascii="Times New Roman" w:hAnsi="Times New Roman" w:cs="Times New Roman"/>
          <w:sz w:val="24"/>
          <w:szCs w:val="24"/>
        </w:rPr>
        <w:t xml:space="preserve"> to withdraw from the </w:t>
      </w:r>
      <w:proofErr w:type="spellStart"/>
      <w:r w:rsidRPr="007E245C">
        <w:rPr>
          <w:rFonts w:ascii="Times New Roman" w:hAnsi="Times New Roman" w:cs="Times New Roman"/>
          <w:sz w:val="24"/>
          <w:szCs w:val="24"/>
        </w:rPr>
        <w:t>Mareth</w:t>
      </w:r>
      <w:proofErr w:type="spellEnd"/>
      <w:r w:rsidRPr="007E245C">
        <w:rPr>
          <w:rFonts w:ascii="Times New Roman" w:hAnsi="Times New Roman" w:cs="Times New Roman"/>
          <w:sz w:val="24"/>
          <w:szCs w:val="24"/>
        </w:rPr>
        <w:t xml:space="preserve"> Line! That there are better defensive lines to the rear is irrelevant</w:t>
      </w:r>
      <w:ins w:id="471" w:author="JRR" w:date="2016-06-04T23:38:00Z">
        <w:r w:rsidR="008B6CEE">
          <w:rPr>
            <w:rFonts w:ascii="Times New Roman" w:hAnsi="Times New Roman" w:cs="Times New Roman"/>
            <w:sz w:val="24"/>
            <w:szCs w:val="24"/>
          </w:rPr>
          <w:t>, I suppose</w:t>
        </w:r>
      </w:ins>
      <w:r w:rsidRPr="007E245C">
        <w:rPr>
          <w:rFonts w:ascii="Times New Roman" w:hAnsi="Times New Roman" w:cs="Times New Roman"/>
          <w:sz w:val="24"/>
          <w:szCs w:val="24"/>
        </w:rPr>
        <w:t>.</w:t>
      </w:r>
    </w:p>
    <w:p w:rsidR="007E245C" w:rsidRDefault="007E245C" w:rsidP="007E245C">
      <w:pPr>
        <w:rPr>
          <w:ins w:id="472" w:author="JRR" w:date="2016-05-27T20:17:00Z"/>
          <w:rFonts w:ascii="Times New Roman" w:hAnsi="Times New Roman" w:cs="Times New Roman"/>
          <w:sz w:val="24"/>
          <w:szCs w:val="24"/>
        </w:rPr>
      </w:pPr>
      <w:del w:id="473" w:author="JRR" w:date="2016-05-27T20:17:00Z">
        <w:r w:rsidRPr="007E245C" w:rsidDel="007E245C">
          <w:rPr>
            <w:rFonts w:ascii="Times New Roman" w:hAnsi="Times New Roman" w:cs="Times New Roman"/>
            <w:sz w:val="24"/>
            <w:szCs w:val="24"/>
          </w:rPr>
          <w:delText xml:space="preserve"> </w:delText>
        </w:r>
      </w:del>
      <w:r w:rsidRPr="007E245C">
        <w:rPr>
          <w:rFonts w:ascii="Times New Roman" w:hAnsi="Times New Roman" w:cs="Times New Roman"/>
          <w:sz w:val="24"/>
          <w:szCs w:val="24"/>
        </w:rPr>
        <w:t xml:space="preserve">Your old friends, Montgomery and the </w:t>
      </w:r>
      <w:del w:id="474" w:author="JRR" w:date="2016-05-27T20:16:00Z">
        <w:r w:rsidRPr="007E245C" w:rsidDel="007E245C">
          <w:rPr>
            <w:rFonts w:ascii="Times New Roman" w:hAnsi="Times New Roman" w:cs="Times New Roman"/>
            <w:sz w:val="24"/>
            <w:szCs w:val="24"/>
          </w:rPr>
          <w:delText>8</w:delText>
        </w:r>
      </w:del>
      <w:ins w:id="475" w:author="JRR" w:date="2016-05-27T20:16:00Z">
        <w:r>
          <w:rPr>
            <w:rFonts w:ascii="Times New Roman" w:hAnsi="Times New Roman" w:cs="Times New Roman"/>
            <w:sz w:val="24"/>
            <w:szCs w:val="24"/>
          </w:rPr>
          <w:t>Eigh</w:t>
        </w:r>
      </w:ins>
      <w:r w:rsidRPr="007E245C">
        <w:rPr>
          <w:rFonts w:ascii="Times New Roman" w:hAnsi="Times New Roman" w:cs="Times New Roman"/>
          <w:sz w:val="24"/>
          <w:szCs w:val="24"/>
        </w:rPr>
        <w:t>th Army, have commenced a major attack</w:t>
      </w:r>
      <w:ins w:id="476" w:author="JRR" w:date="2016-05-27T20:16:00Z">
        <w:r>
          <w:rPr>
            <w:rFonts w:ascii="Times New Roman" w:hAnsi="Times New Roman" w:cs="Times New Roman"/>
            <w:sz w:val="24"/>
            <w:szCs w:val="24"/>
          </w:rPr>
          <w:t>,</w:t>
        </w:r>
      </w:ins>
      <w:r w:rsidRPr="007E245C">
        <w:rPr>
          <w:rFonts w:ascii="Times New Roman" w:hAnsi="Times New Roman" w:cs="Times New Roman"/>
          <w:sz w:val="24"/>
          <w:szCs w:val="24"/>
        </w:rPr>
        <w:t xml:space="preserve"> and there is no</w:t>
      </w:r>
      <w:ins w:id="477" w:author="JRR" w:date="2016-05-27T20:17:00Z">
        <w:r>
          <w:rPr>
            <w:rFonts w:ascii="Times New Roman" w:hAnsi="Times New Roman" w:cs="Times New Roman"/>
            <w:sz w:val="24"/>
            <w:szCs w:val="24"/>
          </w:rPr>
          <w:t>w little</w:t>
        </w:r>
      </w:ins>
      <w:r w:rsidRPr="007E245C">
        <w:rPr>
          <w:rFonts w:ascii="Times New Roman" w:hAnsi="Times New Roman" w:cs="Times New Roman"/>
          <w:sz w:val="24"/>
          <w:szCs w:val="24"/>
        </w:rPr>
        <w:t xml:space="preserve"> choice </w:t>
      </w:r>
      <w:del w:id="478" w:author="JRR" w:date="2016-05-27T20:17:00Z">
        <w:r w:rsidRPr="007E245C" w:rsidDel="007E245C">
          <w:rPr>
            <w:rFonts w:ascii="Times New Roman" w:hAnsi="Times New Roman" w:cs="Times New Roman"/>
            <w:sz w:val="24"/>
            <w:szCs w:val="24"/>
          </w:rPr>
          <w:delText xml:space="preserve">now </w:delText>
        </w:r>
      </w:del>
      <w:r w:rsidRPr="007E245C">
        <w:rPr>
          <w:rFonts w:ascii="Times New Roman" w:hAnsi="Times New Roman" w:cs="Times New Roman"/>
          <w:sz w:val="24"/>
          <w:szCs w:val="24"/>
        </w:rPr>
        <w:t>but to hold the line. Berlin insists. OKH is aware of your concern that the line can be outflanked</w:t>
      </w:r>
      <w:ins w:id="479" w:author="JRR" w:date="2016-05-27T20:17:00Z">
        <w:r>
          <w:rPr>
            <w:rFonts w:ascii="Times New Roman" w:hAnsi="Times New Roman" w:cs="Times New Roman"/>
            <w:sz w:val="24"/>
            <w:szCs w:val="24"/>
          </w:rPr>
          <w:t>,</w:t>
        </w:r>
      </w:ins>
      <w:r w:rsidRPr="007E245C">
        <w:rPr>
          <w:rFonts w:ascii="Times New Roman" w:hAnsi="Times New Roman" w:cs="Times New Roman"/>
          <w:sz w:val="24"/>
          <w:szCs w:val="24"/>
        </w:rPr>
        <w:t xml:space="preserve"> but we have every confidence that the </w:t>
      </w:r>
      <w:proofErr w:type="spellStart"/>
      <w:r w:rsidRPr="007E245C">
        <w:rPr>
          <w:rFonts w:ascii="Times New Roman" w:hAnsi="Times New Roman" w:cs="Times New Roman"/>
          <w:sz w:val="24"/>
          <w:szCs w:val="24"/>
        </w:rPr>
        <w:t>Matmata</w:t>
      </w:r>
      <w:proofErr w:type="spellEnd"/>
      <w:r w:rsidRPr="007E245C">
        <w:rPr>
          <w:rFonts w:ascii="Times New Roman" w:hAnsi="Times New Roman" w:cs="Times New Roman"/>
          <w:sz w:val="24"/>
          <w:szCs w:val="24"/>
        </w:rPr>
        <w:t xml:space="preserve"> Hills and deserts to the west are impassable to mechanized forces. Let Montgomery exhaust himself on the defenses of the </w:t>
      </w:r>
      <w:proofErr w:type="spellStart"/>
      <w:r w:rsidRPr="007E245C">
        <w:rPr>
          <w:rFonts w:ascii="Times New Roman" w:hAnsi="Times New Roman" w:cs="Times New Roman"/>
          <w:sz w:val="24"/>
          <w:szCs w:val="24"/>
        </w:rPr>
        <w:t>Mareth</w:t>
      </w:r>
      <w:proofErr w:type="spellEnd"/>
      <w:r w:rsidRPr="007E245C">
        <w:rPr>
          <w:rFonts w:ascii="Times New Roman" w:hAnsi="Times New Roman" w:cs="Times New Roman"/>
          <w:sz w:val="24"/>
          <w:szCs w:val="24"/>
        </w:rPr>
        <w:t xml:space="preserve"> Line. The longer we keep him at bay, the longer we hold Tunisia.</w:t>
      </w:r>
    </w:p>
    <w:p w:rsidR="00A95E4A" w:rsidRDefault="007E245C" w:rsidP="007E245C">
      <w:pPr>
        <w:rPr>
          <w:rFonts w:ascii="Times New Roman" w:hAnsi="Times New Roman" w:cs="Times New Roman"/>
          <w:sz w:val="24"/>
          <w:szCs w:val="24"/>
        </w:rPr>
      </w:pPr>
      <w:del w:id="480" w:author="JRR" w:date="2016-05-27T20:17:00Z">
        <w:r w:rsidRPr="007E245C" w:rsidDel="007E245C">
          <w:rPr>
            <w:rFonts w:ascii="Times New Roman" w:hAnsi="Times New Roman" w:cs="Times New Roman"/>
            <w:sz w:val="24"/>
            <w:szCs w:val="24"/>
          </w:rPr>
          <w:delText xml:space="preserve"> </w:delText>
        </w:r>
      </w:del>
      <w:ins w:id="481" w:author="JRR" w:date="2016-05-27T20:17:00Z">
        <w:r>
          <w:rPr>
            <w:rFonts w:ascii="Times New Roman" w:hAnsi="Times New Roman" w:cs="Times New Roman"/>
            <w:sz w:val="24"/>
            <w:szCs w:val="24"/>
          </w:rPr>
          <w:t xml:space="preserve">Are you certain you are </w:t>
        </w:r>
      </w:ins>
      <w:ins w:id="482" w:author="JRR" w:date="2016-05-27T20:18:00Z">
        <w:r>
          <w:rPr>
            <w:rFonts w:ascii="Times New Roman" w:hAnsi="Times New Roman" w:cs="Times New Roman"/>
            <w:sz w:val="24"/>
            <w:szCs w:val="24"/>
          </w:rPr>
          <w:t>well</w:t>
        </w:r>
      </w:ins>
      <w:ins w:id="483" w:author="JRR" w:date="2016-05-27T20:17:00Z">
        <w:r>
          <w:rPr>
            <w:rFonts w:ascii="Times New Roman" w:hAnsi="Times New Roman" w:cs="Times New Roman"/>
            <w:sz w:val="24"/>
            <w:szCs w:val="24"/>
          </w:rPr>
          <w:t xml:space="preserve"> </w:t>
        </w:r>
      </w:ins>
      <w:ins w:id="484" w:author="JRR" w:date="2016-05-27T20:18:00Z">
        <w:r>
          <w:rPr>
            <w:rFonts w:ascii="Times New Roman" w:hAnsi="Times New Roman" w:cs="Times New Roman"/>
            <w:sz w:val="24"/>
            <w:szCs w:val="24"/>
          </w:rPr>
          <w:t xml:space="preserve">enough, Herr </w:t>
        </w:r>
      </w:ins>
      <w:ins w:id="485" w:author="JRR" w:date="2016-06-04T23:13:00Z">
        <w:r w:rsidR="00C4720A">
          <w:rPr>
            <w:rFonts w:ascii="Times New Roman" w:hAnsi="Times New Roman" w:cs="Times New Roman"/>
            <w:sz w:val="24"/>
            <w:szCs w:val="24"/>
          </w:rPr>
          <w:t>Generalfeldmarschall</w:t>
        </w:r>
      </w:ins>
      <w:ins w:id="486" w:author="JRR" w:date="2016-05-27T20:18:00Z">
        <w:r>
          <w:rPr>
            <w:rFonts w:ascii="Times New Roman" w:hAnsi="Times New Roman" w:cs="Times New Roman"/>
            <w:sz w:val="24"/>
            <w:szCs w:val="24"/>
          </w:rPr>
          <w:t xml:space="preserve">? </w:t>
        </w:r>
      </w:ins>
      <w:r w:rsidRPr="007E245C">
        <w:rPr>
          <w:rFonts w:ascii="Times New Roman" w:hAnsi="Times New Roman" w:cs="Times New Roman"/>
          <w:sz w:val="24"/>
          <w:szCs w:val="24"/>
        </w:rPr>
        <w:t>You really must consider returning to Germany</w:t>
      </w:r>
      <w:del w:id="487" w:author="JRR" w:date="2016-06-04T23:20:00Z">
        <w:r w:rsidRPr="007E245C" w:rsidDel="00A94DD7">
          <w:rPr>
            <w:rFonts w:ascii="Times New Roman" w:hAnsi="Times New Roman" w:cs="Times New Roman"/>
            <w:sz w:val="24"/>
            <w:szCs w:val="24"/>
          </w:rPr>
          <w:delText>, Generalfeldmarschall</w:delText>
        </w:r>
      </w:del>
      <w:r w:rsidRPr="007E245C">
        <w:rPr>
          <w:rFonts w:ascii="Times New Roman" w:hAnsi="Times New Roman" w:cs="Times New Roman"/>
          <w:sz w:val="24"/>
          <w:szCs w:val="24"/>
        </w:rPr>
        <w:t xml:space="preserve">. </w:t>
      </w:r>
      <w:del w:id="488" w:author="JRR" w:date="2016-05-27T20:18:00Z">
        <w:r w:rsidRPr="007E245C" w:rsidDel="007E245C">
          <w:rPr>
            <w:rFonts w:ascii="Times New Roman" w:hAnsi="Times New Roman" w:cs="Times New Roman"/>
            <w:sz w:val="24"/>
            <w:szCs w:val="24"/>
          </w:rPr>
          <w:delText xml:space="preserve"> </w:delText>
        </w:r>
      </w:del>
      <w:r w:rsidRPr="007E245C">
        <w:rPr>
          <w:rFonts w:ascii="Times New Roman" w:hAnsi="Times New Roman" w:cs="Times New Roman"/>
          <w:sz w:val="24"/>
          <w:szCs w:val="24"/>
        </w:rPr>
        <w:t xml:space="preserve">Your </w:t>
      </w:r>
      <w:proofErr w:type="gramStart"/>
      <w:r w:rsidRPr="007E245C">
        <w:rPr>
          <w:rFonts w:ascii="Times New Roman" w:hAnsi="Times New Roman" w:cs="Times New Roman"/>
          <w:sz w:val="24"/>
          <w:szCs w:val="24"/>
        </w:rPr>
        <w:t>health is precarious</w:t>
      </w:r>
      <w:ins w:id="489" w:author="JRR" w:date="2016-05-27T20:18:00Z">
        <w:r>
          <w:rPr>
            <w:rFonts w:ascii="Times New Roman" w:hAnsi="Times New Roman" w:cs="Times New Roman"/>
            <w:sz w:val="24"/>
            <w:szCs w:val="24"/>
          </w:rPr>
          <w:t>,</w:t>
        </w:r>
      </w:ins>
      <w:r w:rsidRPr="007E245C">
        <w:rPr>
          <w:rFonts w:ascii="Times New Roman" w:hAnsi="Times New Roman" w:cs="Times New Roman"/>
          <w:sz w:val="24"/>
          <w:szCs w:val="24"/>
        </w:rPr>
        <w:t xml:space="preserve"> and</w:t>
      </w:r>
      <w:ins w:id="490" w:author="JRR" w:date="2016-05-27T20:18:00Z">
        <w:r>
          <w:rPr>
            <w:rFonts w:ascii="Times New Roman" w:hAnsi="Times New Roman" w:cs="Times New Roman"/>
            <w:sz w:val="24"/>
            <w:szCs w:val="24"/>
          </w:rPr>
          <w:t>, forgive</w:t>
        </w:r>
        <w:proofErr w:type="gramEnd"/>
        <w:r>
          <w:rPr>
            <w:rFonts w:ascii="Times New Roman" w:hAnsi="Times New Roman" w:cs="Times New Roman"/>
            <w:sz w:val="24"/>
            <w:szCs w:val="24"/>
          </w:rPr>
          <w:t xml:space="preserve"> me, but</w:t>
        </w:r>
      </w:ins>
      <w:r w:rsidRPr="007E245C">
        <w:rPr>
          <w:rFonts w:ascii="Times New Roman" w:hAnsi="Times New Roman" w:cs="Times New Roman"/>
          <w:sz w:val="24"/>
          <w:szCs w:val="24"/>
        </w:rPr>
        <w:t xml:space="preserve"> I think the Tunisian lo</w:t>
      </w:r>
      <w:r>
        <w:rPr>
          <w:rFonts w:ascii="Times New Roman" w:hAnsi="Times New Roman" w:cs="Times New Roman"/>
          <w:sz w:val="24"/>
          <w:szCs w:val="24"/>
        </w:rPr>
        <w:t>wlands are not improving it!</w:t>
      </w:r>
    </w:p>
    <w:p w:rsidR="009D1CBD" w:rsidRDefault="007E245C" w:rsidP="007E245C">
      <w:pPr>
        <w:rPr>
          <w:ins w:id="491" w:author="JRR" w:date="2016-05-27T21:09:00Z"/>
          <w:rFonts w:ascii="Times New Roman" w:hAnsi="Times New Roman" w:cs="Times New Roman"/>
          <w:sz w:val="24"/>
          <w:szCs w:val="24"/>
        </w:rPr>
      </w:pPr>
      <w:proofErr w:type="spellStart"/>
      <w:r>
        <w:rPr>
          <w:rFonts w:ascii="Times New Roman" w:hAnsi="Times New Roman" w:cs="Times New Roman"/>
          <w:b/>
          <w:i/>
          <w:sz w:val="24"/>
          <w:szCs w:val="24"/>
          <w:u w:val="single"/>
        </w:rPr>
        <w:t>MarethLineB_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proofErr w:type="gramEnd"/>
      <w:del w:id="492" w:author="JRR" w:date="2016-05-27T21:09:00Z">
        <w:r w:rsidRPr="007E245C" w:rsidDel="009D1CBD">
          <w:rPr>
            <w:rFonts w:ascii="Times New Roman" w:hAnsi="Times New Roman" w:cs="Times New Roman"/>
            <w:sz w:val="24"/>
            <w:szCs w:val="24"/>
          </w:rPr>
          <w:delText>For once OKH has proven wiser than you</w:delText>
        </w:r>
      </w:del>
      <w:ins w:id="493" w:author="JRR" w:date="2016-05-27T21:09:00Z">
        <w:r w:rsidR="009D1CBD">
          <w:rPr>
            <w:rFonts w:ascii="Times New Roman" w:hAnsi="Times New Roman" w:cs="Times New Roman"/>
            <w:sz w:val="24"/>
            <w:szCs w:val="24"/>
          </w:rPr>
          <w:t>I am so glad to see you are feeling better</w:t>
        </w:r>
      </w:ins>
      <w:r w:rsidRPr="007E245C">
        <w:rPr>
          <w:rFonts w:ascii="Times New Roman" w:hAnsi="Times New Roman" w:cs="Times New Roman"/>
          <w:sz w:val="24"/>
          <w:szCs w:val="24"/>
        </w:rPr>
        <w:t xml:space="preserve">, </w:t>
      </w:r>
      <w:ins w:id="494" w:author="JRR" w:date="2016-05-27T21:09:00Z">
        <w:r w:rsidR="009D1CBD">
          <w:rPr>
            <w:rFonts w:ascii="Times New Roman" w:hAnsi="Times New Roman" w:cs="Times New Roman"/>
            <w:sz w:val="24"/>
            <w:szCs w:val="24"/>
          </w:rPr>
          <w:t xml:space="preserve">Herr </w:t>
        </w:r>
      </w:ins>
      <w:r w:rsidRPr="007E245C">
        <w:rPr>
          <w:rFonts w:ascii="Times New Roman" w:hAnsi="Times New Roman" w:cs="Times New Roman"/>
          <w:sz w:val="24"/>
          <w:szCs w:val="24"/>
        </w:rPr>
        <w:t>Generalfeldmarschall!</w:t>
      </w:r>
    </w:p>
    <w:p w:rsidR="007E245C" w:rsidRDefault="007E245C" w:rsidP="007E245C">
      <w:pPr>
        <w:rPr>
          <w:rFonts w:ascii="Times New Roman" w:hAnsi="Times New Roman" w:cs="Times New Roman"/>
          <w:sz w:val="24"/>
          <w:szCs w:val="24"/>
        </w:rPr>
      </w:pPr>
      <w:del w:id="495" w:author="JRR" w:date="2016-05-27T21:09:00Z">
        <w:r w:rsidRPr="007E245C" w:rsidDel="009D1CBD">
          <w:rPr>
            <w:rFonts w:ascii="Times New Roman" w:hAnsi="Times New Roman" w:cs="Times New Roman"/>
            <w:sz w:val="24"/>
            <w:szCs w:val="24"/>
          </w:rPr>
          <w:delText xml:space="preserve"> </w:delText>
        </w:r>
      </w:del>
      <w:r w:rsidRPr="007E245C">
        <w:rPr>
          <w:rFonts w:ascii="Times New Roman" w:hAnsi="Times New Roman" w:cs="Times New Roman"/>
          <w:sz w:val="24"/>
          <w:szCs w:val="24"/>
        </w:rPr>
        <w:t xml:space="preserve">As </w:t>
      </w:r>
      <w:del w:id="496" w:author="JRR" w:date="2016-05-27T21:10:00Z">
        <w:r w:rsidRPr="007E245C" w:rsidDel="009D1CBD">
          <w:rPr>
            <w:rFonts w:ascii="Times New Roman" w:hAnsi="Times New Roman" w:cs="Times New Roman"/>
            <w:sz w:val="24"/>
            <w:szCs w:val="24"/>
          </w:rPr>
          <w:delText xml:space="preserve">we </w:delText>
        </w:r>
      </w:del>
      <w:r w:rsidRPr="007E245C">
        <w:rPr>
          <w:rFonts w:ascii="Times New Roman" w:hAnsi="Times New Roman" w:cs="Times New Roman"/>
          <w:sz w:val="24"/>
          <w:szCs w:val="24"/>
        </w:rPr>
        <w:t>expected</w:t>
      </w:r>
      <w:ins w:id="497" w:author="JRR" w:date="2016-05-27T21:07:00Z">
        <w:r w:rsidR="009D1CBD">
          <w:rPr>
            <w:rFonts w:ascii="Times New Roman" w:hAnsi="Times New Roman" w:cs="Times New Roman"/>
            <w:sz w:val="24"/>
            <w:szCs w:val="24"/>
          </w:rPr>
          <w:t>,</w:t>
        </w:r>
      </w:ins>
      <w:r w:rsidRPr="007E245C">
        <w:rPr>
          <w:rFonts w:ascii="Times New Roman" w:hAnsi="Times New Roman" w:cs="Times New Roman"/>
          <w:sz w:val="24"/>
          <w:szCs w:val="24"/>
        </w:rPr>
        <w:t xml:space="preserve"> the </w:t>
      </w:r>
      <w:proofErr w:type="spellStart"/>
      <w:r w:rsidRPr="007E245C">
        <w:rPr>
          <w:rFonts w:ascii="Times New Roman" w:hAnsi="Times New Roman" w:cs="Times New Roman"/>
          <w:sz w:val="24"/>
          <w:szCs w:val="24"/>
        </w:rPr>
        <w:t>Mareth</w:t>
      </w:r>
      <w:proofErr w:type="spellEnd"/>
      <w:r w:rsidRPr="007E245C">
        <w:rPr>
          <w:rFonts w:ascii="Times New Roman" w:hAnsi="Times New Roman" w:cs="Times New Roman"/>
          <w:sz w:val="24"/>
          <w:szCs w:val="24"/>
        </w:rPr>
        <w:t xml:space="preserve"> Line proved a lethal obstacle for Montgomery</w:t>
      </w:r>
      <w:ins w:id="498" w:author="JRR" w:date="2016-05-27T21:10:00Z">
        <w:r w:rsidR="009D1CBD">
          <w:rPr>
            <w:rFonts w:ascii="Times New Roman" w:hAnsi="Times New Roman" w:cs="Times New Roman"/>
            <w:sz w:val="24"/>
            <w:szCs w:val="24"/>
          </w:rPr>
          <w:t>,</w:t>
        </w:r>
      </w:ins>
      <w:r w:rsidRPr="007E245C">
        <w:rPr>
          <w:rFonts w:ascii="Times New Roman" w:hAnsi="Times New Roman" w:cs="Times New Roman"/>
          <w:sz w:val="24"/>
          <w:szCs w:val="24"/>
        </w:rPr>
        <w:t xml:space="preserve"> despite his unexpected "left hook" flanking maneuver. </w:t>
      </w:r>
      <w:del w:id="499" w:author="JRR" w:date="2016-05-27T20:19:00Z">
        <w:r w:rsidRPr="007E245C" w:rsidDel="007E245C">
          <w:rPr>
            <w:rFonts w:ascii="Times New Roman" w:hAnsi="Times New Roman" w:cs="Times New Roman"/>
            <w:sz w:val="24"/>
            <w:szCs w:val="24"/>
          </w:rPr>
          <w:delText xml:space="preserve"> </w:delText>
        </w:r>
      </w:del>
      <w:r w:rsidRPr="007E245C">
        <w:rPr>
          <w:rFonts w:ascii="Times New Roman" w:hAnsi="Times New Roman" w:cs="Times New Roman"/>
          <w:sz w:val="24"/>
          <w:szCs w:val="24"/>
        </w:rPr>
        <w:t xml:space="preserve">It is unfortunate that your brilliant success </w:t>
      </w:r>
      <w:proofErr w:type="gramStart"/>
      <w:r w:rsidRPr="007E245C">
        <w:rPr>
          <w:rFonts w:ascii="Times New Roman" w:hAnsi="Times New Roman" w:cs="Times New Roman"/>
          <w:sz w:val="24"/>
          <w:szCs w:val="24"/>
        </w:rPr>
        <w:t>must be followed</w:t>
      </w:r>
      <w:proofErr w:type="gramEnd"/>
      <w:r w:rsidRPr="007E245C">
        <w:rPr>
          <w:rFonts w:ascii="Times New Roman" w:hAnsi="Times New Roman" w:cs="Times New Roman"/>
          <w:sz w:val="24"/>
          <w:szCs w:val="24"/>
        </w:rPr>
        <w:t xml:space="preserve"> by a withdrawal</w:t>
      </w:r>
      <w:ins w:id="500" w:author="JRR" w:date="2016-05-27T21:07:00Z">
        <w:r w:rsidR="009D1CBD">
          <w:rPr>
            <w:rFonts w:ascii="Times New Roman" w:hAnsi="Times New Roman" w:cs="Times New Roman"/>
            <w:sz w:val="24"/>
            <w:szCs w:val="24"/>
          </w:rPr>
          <w:t>, but</w:t>
        </w:r>
      </w:ins>
      <w:del w:id="501" w:author="JRR" w:date="2016-05-27T21:07:00Z">
        <w:r w:rsidRPr="007E245C" w:rsidDel="009D1CBD">
          <w:rPr>
            <w:rFonts w:ascii="Times New Roman" w:hAnsi="Times New Roman" w:cs="Times New Roman"/>
            <w:sz w:val="24"/>
            <w:szCs w:val="24"/>
          </w:rPr>
          <w:delText>.</w:delText>
        </w:r>
      </w:del>
      <w:r w:rsidRPr="007E245C">
        <w:rPr>
          <w:rFonts w:ascii="Times New Roman" w:hAnsi="Times New Roman" w:cs="Times New Roman"/>
          <w:sz w:val="24"/>
          <w:szCs w:val="24"/>
        </w:rPr>
        <w:t xml:space="preserve"> </w:t>
      </w:r>
      <w:del w:id="502" w:author="JRR" w:date="2016-05-27T21:07:00Z">
        <w:r w:rsidRPr="007E245C" w:rsidDel="009D1CBD">
          <w:rPr>
            <w:rFonts w:ascii="Times New Roman" w:hAnsi="Times New Roman" w:cs="Times New Roman"/>
            <w:sz w:val="24"/>
            <w:szCs w:val="24"/>
          </w:rPr>
          <w:delText xml:space="preserve"> T</w:delText>
        </w:r>
      </w:del>
      <w:ins w:id="503" w:author="JRR" w:date="2016-05-27T21:07:00Z">
        <w:r w:rsidR="009D1CBD">
          <w:rPr>
            <w:rFonts w:ascii="Times New Roman" w:hAnsi="Times New Roman" w:cs="Times New Roman"/>
            <w:sz w:val="24"/>
            <w:szCs w:val="24"/>
          </w:rPr>
          <w:t>t</w:t>
        </w:r>
      </w:ins>
      <w:r w:rsidRPr="007E245C">
        <w:rPr>
          <w:rFonts w:ascii="Times New Roman" w:hAnsi="Times New Roman" w:cs="Times New Roman"/>
          <w:sz w:val="24"/>
          <w:szCs w:val="24"/>
        </w:rPr>
        <w:t>he pressure of Allied materi</w:t>
      </w:r>
      <w:ins w:id="504" w:author="JRR" w:date="2016-05-27T21:14:00Z">
        <w:r w:rsidR="009D1CBD">
          <w:rPr>
            <w:rFonts w:ascii="Times New Roman" w:hAnsi="Times New Roman" w:cs="Times New Roman"/>
            <w:sz w:val="24"/>
            <w:szCs w:val="24"/>
          </w:rPr>
          <w:t>e</w:t>
        </w:r>
      </w:ins>
      <w:del w:id="505" w:author="JRR" w:date="2016-05-27T21:07:00Z">
        <w:r w:rsidRPr="007E245C" w:rsidDel="009D1CBD">
          <w:rPr>
            <w:rFonts w:ascii="Times New Roman" w:hAnsi="Times New Roman" w:cs="Times New Roman"/>
            <w:sz w:val="24"/>
            <w:szCs w:val="24"/>
          </w:rPr>
          <w:delText>a</w:delText>
        </w:r>
      </w:del>
      <w:r w:rsidRPr="007E245C">
        <w:rPr>
          <w:rFonts w:ascii="Times New Roman" w:hAnsi="Times New Roman" w:cs="Times New Roman"/>
          <w:sz w:val="24"/>
          <w:szCs w:val="24"/>
        </w:rPr>
        <w:t xml:space="preserve">l superiority is </w:t>
      </w:r>
      <w:del w:id="506" w:author="JRR" w:date="2016-05-27T21:10:00Z">
        <w:r w:rsidRPr="007E245C" w:rsidDel="009D1CBD">
          <w:rPr>
            <w:rFonts w:ascii="Times New Roman" w:hAnsi="Times New Roman" w:cs="Times New Roman"/>
            <w:sz w:val="24"/>
            <w:szCs w:val="24"/>
          </w:rPr>
          <w:delText xml:space="preserve">becoming </w:delText>
        </w:r>
      </w:del>
      <w:r w:rsidRPr="007E245C">
        <w:rPr>
          <w:rFonts w:ascii="Times New Roman" w:hAnsi="Times New Roman" w:cs="Times New Roman"/>
          <w:sz w:val="24"/>
          <w:szCs w:val="24"/>
        </w:rPr>
        <w:t>overwhelming</w:t>
      </w:r>
      <w:ins w:id="507" w:author="JRR" w:date="2016-05-27T21:07:00Z">
        <w:r w:rsidR="009D1CBD">
          <w:rPr>
            <w:rFonts w:ascii="Times New Roman" w:hAnsi="Times New Roman" w:cs="Times New Roman"/>
            <w:sz w:val="24"/>
            <w:szCs w:val="24"/>
          </w:rPr>
          <w:t>.</w:t>
        </w:r>
      </w:ins>
      <w:del w:id="508" w:author="JRR" w:date="2016-05-27T21:07:00Z">
        <w:r w:rsidRPr="007E245C" w:rsidDel="009D1CBD">
          <w:rPr>
            <w:rFonts w:ascii="Times New Roman" w:hAnsi="Times New Roman" w:cs="Times New Roman"/>
            <w:sz w:val="24"/>
            <w:szCs w:val="24"/>
          </w:rPr>
          <w:delText>,</w:delText>
        </w:r>
      </w:del>
      <w:r w:rsidRPr="007E245C">
        <w:rPr>
          <w:rFonts w:ascii="Times New Roman" w:hAnsi="Times New Roman" w:cs="Times New Roman"/>
          <w:sz w:val="24"/>
          <w:szCs w:val="24"/>
        </w:rPr>
        <w:t xml:space="preserve"> </w:t>
      </w:r>
      <w:del w:id="509" w:author="JRR" w:date="2016-05-27T21:07:00Z">
        <w:r w:rsidRPr="007E245C" w:rsidDel="009D1CBD">
          <w:rPr>
            <w:rFonts w:ascii="Times New Roman" w:hAnsi="Times New Roman" w:cs="Times New Roman"/>
            <w:sz w:val="24"/>
            <w:szCs w:val="24"/>
          </w:rPr>
          <w:delText xml:space="preserve">and </w:delText>
        </w:r>
      </w:del>
      <w:ins w:id="510" w:author="JRR" w:date="2016-05-27T21:07:00Z">
        <w:r w:rsidR="009D1CBD">
          <w:rPr>
            <w:rFonts w:ascii="Times New Roman" w:hAnsi="Times New Roman" w:cs="Times New Roman"/>
            <w:sz w:val="24"/>
            <w:szCs w:val="24"/>
          </w:rPr>
          <w:t xml:space="preserve">Furthermore, </w:t>
        </w:r>
      </w:ins>
      <w:r w:rsidRPr="007E245C">
        <w:rPr>
          <w:rFonts w:ascii="Times New Roman" w:hAnsi="Times New Roman" w:cs="Times New Roman"/>
          <w:sz w:val="24"/>
          <w:szCs w:val="24"/>
        </w:rPr>
        <w:t xml:space="preserve">Allied successes in the </w:t>
      </w:r>
      <w:proofErr w:type="spellStart"/>
      <w:r w:rsidRPr="007E245C">
        <w:rPr>
          <w:rFonts w:ascii="Times New Roman" w:hAnsi="Times New Roman" w:cs="Times New Roman"/>
          <w:sz w:val="24"/>
          <w:szCs w:val="24"/>
        </w:rPr>
        <w:t>Gafsa</w:t>
      </w:r>
      <w:proofErr w:type="spellEnd"/>
      <w:r w:rsidRPr="007E245C">
        <w:rPr>
          <w:rFonts w:ascii="Times New Roman" w:hAnsi="Times New Roman" w:cs="Times New Roman"/>
          <w:sz w:val="24"/>
          <w:szCs w:val="24"/>
        </w:rPr>
        <w:t xml:space="preserve"> and El </w:t>
      </w:r>
      <w:proofErr w:type="spellStart"/>
      <w:r w:rsidRPr="007E245C">
        <w:rPr>
          <w:rFonts w:ascii="Times New Roman" w:hAnsi="Times New Roman" w:cs="Times New Roman"/>
          <w:sz w:val="24"/>
          <w:szCs w:val="24"/>
        </w:rPr>
        <w:t>Guettar</w:t>
      </w:r>
      <w:proofErr w:type="spellEnd"/>
      <w:r w:rsidRPr="007E245C">
        <w:rPr>
          <w:rFonts w:ascii="Times New Roman" w:hAnsi="Times New Roman" w:cs="Times New Roman"/>
          <w:sz w:val="24"/>
          <w:szCs w:val="24"/>
        </w:rPr>
        <w:t xml:space="preserve"> sectors make further defen</w:t>
      </w:r>
      <w:del w:id="511" w:author="JRR" w:date="2016-05-27T21:08:00Z">
        <w:r w:rsidRPr="007E245C" w:rsidDel="009D1CBD">
          <w:rPr>
            <w:rFonts w:ascii="Times New Roman" w:hAnsi="Times New Roman" w:cs="Times New Roman"/>
            <w:sz w:val="24"/>
            <w:szCs w:val="24"/>
          </w:rPr>
          <w:delText>c</w:delText>
        </w:r>
      </w:del>
      <w:ins w:id="512" w:author="JRR" w:date="2016-05-27T21:08:00Z">
        <w:r w:rsidR="009D1CBD">
          <w:rPr>
            <w:rFonts w:ascii="Times New Roman" w:hAnsi="Times New Roman" w:cs="Times New Roman"/>
            <w:sz w:val="24"/>
            <w:szCs w:val="24"/>
          </w:rPr>
          <w:t>s</w:t>
        </w:r>
      </w:ins>
      <w:r w:rsidRPr="007E245C">
        <w:rPr>
          <w:rFonts w:ascii="Times New Roman" w:hAnsi="Times New Roman" w:cs="Times New Roman"/>
          <w:sz w:val="24"/>
          <w:szCs w:val="24"/>
        </w:rPr>
        <w:t xml:space="preserve">e of the </w:t>
      </w:r>
      <w:proofErr w:type="spellStart"/>
      <w:r w:rsidRPr="007E245C">
        <w:rPr>
          <w:rFonts w:ascii="Times New Roman" w:hAnsi="Times New Roman" w:cs="Times New Roman"/>
          <w:sz w:val="24"/>
          <w:szCs w:val="24"/>
        </w:rPr>
        <w:t>Mareth</w:t>
      </w:r>
      <w:proofErr w:type="spellEnd"/>
      <w:r w:rsidRPr="007E245C">
        <w:rPr>
          <w:rFonts w:ascii="Times New Roman" w:hAnsi="Times New Roman" w:cs="Times New Roman"/>
          <w:sz w:val="24"/>
          <w:szCs w:val="24"/>
        </w:rPr>
        <w:t xml:space="preserve"> Line impossible</w:t>
      </w:r>
      <w:ins w:id="513" w:author="JRR" w:date="2016-05-27T21:09:00Z">
        <w:r w:rsidR="009D1CBD">
          <w:rPr>
            <w:rFonts w:ascii="Times New Roman" w:hAnsi="Times New Roman" w:cs="Times New Roman"/>
            <w:sz w:val="24"/>
            <w:szCs w:val="24"/>
          </w:rPr>
          <w:t>, and so</w:t>
        </w:r>
      </w:ins>
      <w:del w:id="514" w:author="JRR" w:date="2016-05-27T21:09:00Z">
        <w:r w:rsidRPr="007E245C" w:rsidDel="009D1CBD">
          <w:rPr>
            <w:rFonts w:ascii="Times New Roman" w:hAnsi="Times New Roman" w:cs="Times New Roman"/>
            <w:sz w:val="24"/>
            <w:szCs w:val="24"/>
          </w:rPr>
          <w:delText>.</w:delText>
        </w:r>
      </w:del>
      <w:r w:rsidRPr="007E245C">
        <w:rPr>
          <w:rFonts w:ascii="Times New Roman" w:hAnsi="Times New Roman" w:cs="Times New Roman"/>
          <w:sz w:val="24"/>
          <w:szCs w:val="24"/>
        </w:rPr>
        <w:t xml:space="preserve"> </w:t>
      </w:r>
      <w:del w:id="515" w:author="JRR" w:date="2016-05-27T21:09:00Z">
        <w:r w:rsidRPr="007E245C" w:rsidDel="009D1CBD">
          <w:rPr>
            <w:rFonts w:ascii="Times New Roman" w:hAnsi="Times New Roman" w:cs="Times New Roman"/>
            <w:sz w:val="24"/>
            <w:szCs w:val="24"/>
          </w:rPr>
          <w:delText>T</w:delText>
        </w:r>
      </w:del>
      <w:del w:id="516" w:author="JRR" w:date="2016-05-27T21:10:00Z">
        <w:r w:rsidRPr="007E245C" w:rsidDel="009D1CBD">
          <w:rPr>
            <w:rFonts w:ascii="Times New Roman" w:hAnsi="Times New Roman" w:cs="Times New Roman"/>
            <w:sz w:val="24"/>
            <w:szCs w:val="24"/>
          </w:rPr>
          <w:delText xml:space="preserve">here </w:delText>
        </w:r>
      </w:del>
      <w:del w:id="517" w:author="JRR" w:date="2016-05-27T21:09:00Z">
        <w:r w:rsidRPr="007E245C" w:rsidDel="009D1CBD">
          <w:rPr>
            <w:rFonts w:ascii="Times New Roman" w:hAnsi="Times New Roman" w:cs="Times New Roman"/>
            <w:sz w:val="24"/>
            <w:szCs w:val="24"/>
          </w:rPr>
          <w:delText xml:space="preserve">is no choice but </w:delText>
        </w:r>
      </w:del>
      <w:ins w:id="518" w:author="JRR" w:date="2016-05-27T21:09:00Z">
        <w:r w:rsidR="009D1CBD">
          <w:rPr>
            <w:rFonts w:ascii="Times New Roman" w:hAnsi="Times New Roman" w:cs="Times New Roman"/>
            <w:sz w:val="24"/>
            <w:szCs w:val="24"/>
          </w:rPr>
          <w:t xml:space="preserve">OKH orders us </w:t>
        </w:r>
      </w:ins>
      <w:r w:rsidRPr="007E245C">
        <w:rPr>
          <w:rFonts w:ascii="Times New Roman" w:hAnsi="Times New Roman" w:cs="Times New Roman"/>
          <w:sz w:val="24"/>
          <w:szCs w:val="24"/>
        </w:rPr>
        <w:t xml:space="preserve">to withdraw to </w:t>
      </w:r>
      <w:r>
        <w:rPr>
          <w:rFonts w:ascii="Times New Roman" w:hAnsi="Times New Roman" w:cs="Times New Roman"/>
          <w:sz w:val="24"/>
          <w:szCs w:val="24"/>
        </w:rPr>
        <w:t>new positions in the interior.</w:t>
      </w:r>
    </w:p>
    <w:p w:rsidR="009D1CBD" w:rsidRDefault="009D1CBD" w:rsidP="007E245C">
      <w:pPr>
        <w:rPr>
          <w:ins w:id="519" w:author="JRR" w:date="2016-05-27T21:14:00Z"/>
          <w:rFonts w:ascii="Times New Roman" w:hAnsi="Times New Roman" w:cs="Times New Roman"/>
          <w:sz w:val="24"/>
          <w:szCs w:val="24"/>
        </w:rPr>
      </w:pPr>
      <w:proofErr w:type="spellStart"/>
      <w:r>
        <w:rPr>
          <w:rFonts w:ascii="Times New Roman" w:hAnsi="Times New Roman" w:cs="Times New Roman"/>
          <w:b/>
          <w:i/>
          <w:sz w:val="24"/>
          <w:szCs w:val="24"/>
          <w:u w:val="single"/>
        </w:rPr>
        <w:t>MarethLineC_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9D1CBD">
        <w:rPr>
          <w:rFonts w:ascii="Times New Roman" w:hAnsi="Times New Roman" w:cs="Times New Roman"/>
          <w:sz w:val="24"/>
          <w:szCs w:val="24"/>
        </w:rPr>
        <w:t>Well</w:t>
      </w:r>
      <w:proofErr w:type="gramEnd"/>
      <w:r w:rsidRPr="009D1CBD">
        <w:rPr>
          <w:rFonts w:ascii="Times New Roman" w:hAnsi="Times New Roman" w:cs="Times New Roman"/>
          <w:sz w:val="24"/>
          <w:szCs w:val="24"/>
        </w:rPr>
        <w:t xml:space="preserve"> done, </w:t>
      </w:r>
      <w:ins w:id="520" w:author="JRR" w:date="2016-05-27T21:14:00Z">
        <w:r>
          <w:rPr>
            <w:rFonts w:ascii="Times New Roman" w:hAnsi="Times New Roman" w:cs="Times New Roman"/>
            <w:sz w:val="24"/>
            <w:szCs w:val="24"/>
          </w:rPr>
          <w:t xml:space="preserve">Herr </w:t>
        </w:r>
      </w:ins>
      <w:r w:rsidRPr="009D1CBD">
        <w:rPr>
          <w:rFonts w:ascii="Times New Roman" w:hAnsi="Times New Roman" w:cs="Times New Roman"/>
          <w:sz w:val="24"/>
          <w:szCs w:val="24"/>
        </w:rPr>
        <w:t>Generalfeldmarschall</w:t>
      </w:r>
      <w:del w:id="521" w:author="JRR" w:date="2016-05-27T21:16:00Z">
        <w:r w:rsidRPr="009D1CBD" w:rsidDel="009D1CBD">
          <w:rPr>
            <w:rFonts w:ascii="Times New Roman" w:hAnsi="Times New Roman" w:cs="Times New Roman"/>
            <w:sz w:val="24"/>
            <w:szCs w:val="24"/>
          </w:rPr>
          <w:delText>.</w:delText>
        </w:r>
      </w:del>
      <w:r w:rsidRPr="009D1CBD">
        <w:rPr>
          <w:rFonts w:ascii="Times New Roman" w:hAnsi="Times New Roman" w:cs="Times New Roman"/>
          <w:sz w:val="24"/>
          <w:szCs w:val="24"/>
        </w:rPr>
        <w:t xml:space="preserve"> </w:t>
      </w:r>
      <w:ins w:id="522" w:author="JRR" w:date="2016-05-27T21:14:00Z">
        <w:r>
          <w:rPr>
            <w:rFonts w:ascii="Times New Roman" w:hAnsi="Times New Roman" w:cs="Times New Roman"/>
            <w:sz w:val="24"/>
            <w:szCs w:val="24"/>
          </w:rPr>
          <w:t>So glad to see you feeling better.</w:t>
        </w:r>
      </w:ins>
    </w:p>
    <w:p w:rsidR="009D1CBD" w:rsidRDefault="009D1CBD" w:rsidP="007E245C">
      <w:pPr>
        <w:rPr>
          <w:rFonts w:ascii="Times New Roman" w:hAnsi="Times New Roman" w:cs="Times New Roman"/>
          <w:sz w:val="24"/>
          <w:szCs w:val="24"/>
        </w:rPr>
      </w:pPr>
      <w:r w:rsidRPr="009D1CBD">
        <w:rPr>
          <w:rFonts w:ascii="Times New Roman" w:hAnsi="Times New Roman" w:cs="Times New Roman"/>
          <w:sz w:val="24"/>
          <w:szCs w:val="24"/>
        </w:rPr>
        <w:lastRenderedPageBreak/>
        <w:t>As expected</w:t>
      </w:r>
      <w:ins w:id="523" w:author="JRR" w:date="2016-05-27T21:14:00Z">
        <w:r>
          <w:rPr>
            <w:rFonts w:ascii="Times New Roman" w:hAnsi="Times New Roman" w:cs="Times New Roman"/>
            <w:sz w:val="24"/>
            <w:szCs w:val="24"/>
          </w:rPr>
          <w:t>,</w:t>
        </w:r>
      </w:ins>
      <w:r w:rsidRPr="009D1CBD">
        <w:rPr>
          <w:rFonts w:ascii="Times New Roman" w:hAnsi="Times New Roman" w:cs="Times New Roman"/>
          <w:sz w:val="24"/>
          <w:szCs w:val="24"/>
        </w:rPr>
        <w:t xml:space="preserve"> the </w:t>
      </w:r>
      <w:proofErr w:type="spellStart"/>
      <w:r w:rsidRPr="009D1CBD">
        <w:rPr>
          <w:rFonts w:ascii="Times New Roman" w:hAnsi="Times New Roman" w:cs="Times New Roman"/>
          <w:sz w:val="24"/>
          <w:szCs w:val="24"/>
        </w:rPr>
        <w:t>Mareth</w:t>
      </w:r>
      <w:proofErr w:type="spellEnd"/>
      <w:r w:rsidRPr="009D1CBD">
        <w:rPr>
          <w:rFonts w:ascii="Times New Roman" w:hAnsi="Times New Roman" w:cs="Times New Roman"/>
          <w:sz w:val="24"/>
          <w:szCs w:val="24"/>
        </w:rPr>
        <w:t xml:space="preserve"> Line proved more than a match for Montgomery</w:t>
      </w:r>
      <w:ins w:id="524" w:author="JRR" w:date="2016-05-27T21:14:00Z">
        <w:r>
          <w:rPr>
            <w:rFonts w:ascii="Times New Roman" w:hAnsi="Times New Roman" w:cs="Times New Roman"/>
            <w:sz w:val="24"/>
            <w:szCs w:val="24"/>
          </w:rPr>
          <w:t>,</w:t>
        </w:r>
      </w:ins>
      <w:r w:rsidRPr="009D1CBD">
        <w:rPr>
          <w:rFonts w:ascii="Times New Roman" w:hAnsi="Times New Roman" w:cs="Times New Roman"/>
          <w:sz w:val="24"/>
          <w:szCs w:val="24"/>
        </w:rPr>
        <w:t xml:space="preserve"> despite his unexpected "left hook" flanking attack. Unfortunately, Allied successes in the </w:t>
      </w:r>
      <w:proofErr w:type="spellStart"/>
      <w:r w:rsidRPr="009D1CBD">
        <w:rPr>
          <w:rFonts w:ascii="Times New Roman" w:hAnsi="Times New Roman" w:cs="Times New Roman"/>
          <w:sz w:val="24"/>
          <w:szCs w:val="24"/>
        </w:rPr>
        <w:t>Gafsa</w:t>
      </w:r>
      <w:proofErr w:type="spellEnd"/>
      <w:r w:rsidRPr="009D1CBD">
        <w:rPr>
          <w:rFonts w:ascii="Times New Roman" w:hAnsi="Times New Roman" w:cs="Times New Roman"/>
          <w:sz w:val="24"/>
          <w:szCs w:val="24"/>
        </w:rPr>
        <w:t xml:space="preserve"> and El </w:t>
      </w:r>
      <w:proofErr w:type="spellStart"/>
      <w:r w:rsidRPr="009D1CBD">
        <w:rPr>
          <w:rFonts w:ascii="Times New Roman" w:hAnsi="Times New Roman" w:cs="Times New Roman"/>
          <w:sz w:val="24"/>
          <w:szCs w:val="24"/>
        </w:rPr>
        <w:t>Guettar</w:t>
      </w:r>
      <w:proofErr w:type="spellEnd"/>
      <w:r w:rsidRPr="009D1CBD">
        <w:rPr>
          <w:rFonts w:ascii="Times New Roman" w:hAnsi="Times New Roman" w:cs="Times New Roman"/>
          <w:sz w:val="24"/>
          <w:szCs w:val="24"/>
        </w:rPr>
        <w:t xml:space="preserve"> sectors and their increasing materi</w:t>
      </w:r>
      <w:ins w:id="525" w:author="JRR" w:date="2016-05-27T21:14:00Z">
        <w:r>
          <w:rPr>
            <w:rFonts w:ascii="Times New Roman" w:hAnsi="Times New Roman" w:cs="Times New Roman"/>
            <w:sz w:val="24"/>
            <w:szCs w:val="24"/>
          </w:rPr>
          <w:t>e</w:t>
        </w:r>
      </w:ins>
      <w:del w:id="526" w:author="JRR" w:date="2016-05-27T21:14:00Z">
        <w:r w:rsidRPr="009D1CBD" w:rsidDel="009D1CBD">
          <w:rPr>
            <w:rFonts w:ascii="Times New Roman" w:hAnsi="Times New Roman" w:cs="Times New Roman"/>
            <w:sz w:val="24"/>
            <w:szCs w:val="24"/>
          </w:rPr>
          <w:delText>a</w:delText>
        </w:r>
      </w:del>
      <w:r w:rsidRPr="009D1CBD">
        <w:rPr>
          <w:rFonts w:ascii="Times New Roman" w:hAnsi="Times New Roman" w:cs="Times New Roman"/>
          <w:sz w:val="24"/>
          <w:szCs w:val="24"/>
        </w:rPr>
        <w:t xml:space="preserve">l superiority overall make further defense of the </w:t>
      </w:r>
      <w:proofErr w:type="spellStart"/>
      <w:r w:rsidRPr="009D1CBD">
        <w:rPr>
          <w:rFonts w:ascii="Times New Roman" w:hAnsi="Times New Roman" w:cs="Times New Roman"/>
          <w:sz w:val="24"/>
          <w:szCs w:val="24"/>
        </w:rPr>
        <w:t>Mareth</w:t>
      </w:r>
      <w:proofErr w:type="spellEnd"/>
      <w:r w:rsidRPr="009D1CBD">
        <w:rPr>
          <w:rFonts w:ascii="Times New Roman" w:hAnsi="Times New Roman" w:cs="Times New Roman"/>
          <w:sz w:val="24"/>
          <w:szCs w:val="24"/>
        </w:rPr>
        <w:t xml:space="preserve"> Line impossible</w:t>
      </w:r>
      <w:ins w:id="527" w:author="JRR" w:date="2016-05-27T21:15:00Z">
        <w:r>
          <w:rPr>
            <w:rFonts w:ascii="Times New Roman" w:hAnsi="Times New Roman" w:cs="Times New Roman"/>
            <w:sz w:val="24"/>
            <w:szCs w:val="24"/>
          </w:rPr>
          <w:t>, and so OKH orders a</w:t>
        </w:r>
      </w:ins>
      <w:del w:id="528" w:author="JRR" w:date="2016-05-27T21:15:00Z">
        <w:r w:rsidRPr="009D1CBD" w:rsidDel="009D1CBD">
          <w:rPr>
            <w:rFonts w:ascii="Times New Roman" w:hAnsi="Times New Roman" w:cs="Times New Roman"/>
            <w:sz w:val="24"/>
            <w:szCs w:val="24"/>
          </w:rPr>
          <w:delText>.</w:delText>
        </w:r>
      </w:del>
      <w:r w:rsidRPr="009D1CBD">
        <w:rPr>
          <w:rFonts w:ascii="Times New Roman" w:hAnsi="Times New Roman" w:cs="Times New Roman"/>
          <w:sz w:val="24"/>
          <w:szCs w:val="24"/>
        </w:rPr>
        <w:t xml:space="preserve"> </w:t>
      </w:r>
      <w:del w:id="529" w:author="JRR" w:date="2016-05-27T21:15:00Z">
        <w:r w:rsidRPr="009D1CBD" w:rsidDel="009D1CBD">
          <w:rPr>
            <w:rFonts w:ascii="Times New Roman" w:hAnsi="Times New Roman" w:cs="Times New Roman"/>
            <w:sz w:val="24"/>
            <w:szCs w:val="24"/>
          </w:rPr>
          <w:delText>We must</w:delText>
        </w:r>
      </w:del>
      <w:r w:rsidRPr="009D1CBD">
        <w:rPr>
          <w:rFonts w:ascii="Times New Roman" w:hAnsi="Times New Roman" w:cs="Times New Roman"/>
          <w:sz w:val="24"/>
          <w:szCs w:val="24"/>
        </w:rPr>
        <w:t xml:space="preserve"> withdraw</w:t>
      </w:r>
      <w:ins w:id="530" w:author="JRR" w:date="2016-05-27T21:15:00Z">
        <w:r>
          <w:rPr>
            <w:rFonts w:ascii="Times New Roman" w:hAnsi="Times New Roman" w:cs="Times New Roman"/>
            <w:sz w:val="24"/>
            <w:szCs w:val="24"/>
          </w:rPr>
          <w:t>al</w:t>
        </w:r>
      </w:ins>
      <w:r w:rsidRPr="009D1CBD">
        <w:rPr>
          <w:rFonts w:ascii="Times New Roman" w:hAnsi="Times New Roman" w:cs="Times New Roman"/>
          <w:sz w:val="24"/>
          <w:szCs w:val="24"/>
        </w:rPr>
        <w:t xml:space="preserve"> to narrower positions in the Tunisian interior.</w:t>
      </w:r>
    </w:p>
    <w:p w:rsidR="008A50CA" w:rsidRDefault="008A50CA" w:rsidP="007E245C">
      <w:pPr>
        <w:rPr>
          <w:rFonts w:ascii="Times New Roman" w:hAnsi="Times New Roman" w:cs="Times New Roman"/>
          <w:sz w:val="24"/>
          <w:szCs w:val="24"/>
        </w:rPr>
      </w:pPr>
      <w:proofErr w:type="spellStart"/>
      <w:r>
        <w:rPr>
          <w:rFonts w:ascii="Times New Roman" w:hAnsi="Times New Roman" w:cs="Times New Roman"/>
          <w:b/>
          <w:i/>
          <w:sz w:val="24"/>
          <w:szCs w:val="24"/>
          <w:u w:val="single"/>
        </w:rPr>
        <w:t>MarethLineD_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8A50CA">
        <w:rPr>
          <w:rFonts w:ascii="Times New Roman" w:hAnsi="Times New Roman" w:cs="Times New Roman"/>
          <w:sz w:val="24"/>
          <w:szCs w:val="24"/>
        </w:rPr>
        <w:t>Generalfeldmarschall</w:t>
      </w:r>
      <w:proofErr w:type="gramEnd"/>
      <w:r w:rsidRPr="008A50CA">
        <w:rPr>
          <w:rFonts w:ascii="Times New Roman" w:hAnsi="Times New Roman" w:cs="Times New Roman"/>
          <w:sz w:val="24"/>
          <w:szCs w:val="24"/>
        </w:rPr>
        <w:t xml:space="preserve">! </w:t>
      </w:r>
      <w:proofErr w:type="gramStart"/>
      <w:r w:rsidRPr="008A50CA">
        <w:rPr>
          <w:rFonts w:ascii="Times New Roman" w:hAnsi="Times New Roman" w:cs="Times New Roman"/>
          <w:sz w:val="24"/>
          <w:szCs w:val="24"/>
        </w:rPr>
        <w:t>An appalling defeat.</w:t>
      </w:r>
      <w:proofErr w:type="gramEnd"/>
      <w:r w:rsidRPr="008A50CA">
        <w:rPr>
          <w:rFonts w:ascii="Times New Roman" w:hAnsi="Times New Roman" w:cs="Times New Roman"/>
          <w:sz w:val="24"/>
          <w:szCs w:val="24"/>
        </w:rPr>
        <w:t xml:space="preserve"> You were apparently too sick to command effectively. </w:t>
      </w:r>
      <w:del w:id="531" w:author="JRR" w:date="2016-05-27T21:25:00Z">
        <w:r w:rsidRPr="008A50CA" w:rsidDel="008A50CA">
          <w:rPr>
            <w:rFonts w:ascii="Times New Roman" w:hAnsi="Times New Roman" w:cs="Times New Roman"/>
            <w:sz w:val="24"/>
            <w:szCs w:val="24"/>
          </w:rPr>
          <w:delText xml:space="preserve">Your </w:delText>
        </w:r>
      </w:del>
      <w:ins w:id="532" w:author="JRR" w:date="2016-05-27T21:25:00Z">
        <w:r>
          <w:rPr>
            <w:rFonts w:ascii="Times New Roman" w:hAnsi="Times New Roman" w:cs="Times New Roman"/>
            <w:sz w:val="24"/>
            <w:szCs w:val="24"/>
          </w:rPr>
          <w:t>This</w:t>
        </w:r>
        <w:r w:rsidRPr="008A50CA">
          <w:rPr>
            <w:rFonts w:ascii="Times New Roman" w:hAnsi="Times New Roman" w:cs="Times New Roman"/>
            <w:sz w:val="24"/>
            <w:szCs w:val="24"/>
          </w:rPr>
          <w:t xml:space="preserve"> </w:t>
        </w:r>
      </w:ins>
      <w:r w:rsidRPr="008A50CA">
        <w:rPr>
          <w:rFonts w:ascii="Times New Roman" w:hAnsi="Times New Roman" w:cs="Times New Roman"/>
          <w:sz w:val="24"/>
          <w:szCs w:val="24"/>
        </w:rPr>
        <w:t xml:space="preserve">defeat requires </w:t>
      </w:r>
      <w:del w:id="533" w:author="JRR" w:date="2016-05-27T21:25:00Z">
        <w:r w:rsidRPr="008A50CA" w:rsidDel="008A50CA">
          <w:rPr>
            <w:rFonts w:ascii="Times New Roman" w:hAnsi="Times New Roman" w:cs="Times New Roman"/>
            <w:sz w:val="24"/>
            <w:szCs w:val="24"/>
          </w:rPr>
          <w:delText xml:space="preserve">you </w:delText>
        </w:r>
      </w:del>
      <w:ins w:id="534" w:author="JRR" w:date="2016-05-27T21:25:00Z">
        <w:r>
          <w:rPr>
            <w:rFonts w:ascii="Times New Roman" w:hAnsi="Times New Roman" w:cs="Times New Roman"/>
            <w:sz w:val="24"/>
            <w:szCs w:val="24"/>
          </w:rPr>
          <w:t>us</w:t>
        </w:r>
        <w:r w:rsidRPr="008A50CA">
          <w:rPr>
            <w:rFonts w:ascii="Times New Roman" w:hAnsi="Times New Roman" w:cs="Times New Roman"/>
            <w:sz w:val="24"/>
            <w:szCs w:val="24"/>
          </w:rPr>
          <w:t xml:space="preserve"> </w:t>
        </w:r>
      </w:ins>
      <w:r w:rsidRPr="008A50CA">
        <w:rPr>
          <w:rFonts w:ascii="Times New Roman" w:hAnsi="Times New Roman" w:cs="Times New Roman"/>
          <w:sz w:val="24"/>
          <w:szCs w:val="24"/>
        </w:rPr>
        <w:t xml:space="preserve">to abandon all of southern Tunisia and withdraw to </w:t>
      </w:r>
      <w:del w:id="535" w:author="JRR" w:date="2016-05-27T21:25:00Z">
        <w:r w:rsidRPr="008A50CA" w:rsidDel="008A50CA">
          <w:rPr>
            <w:rFonts w:ascii="Times New Roman" w:hAnsi="Times New Roman" w:cs="Times New Roman"/>
            <w:sz w:val="24"/>
            <w:szCs w:val="24"/>
          </w:rPr>
          <w:delText xml:space="preserve">your </w:delText>
        </w:r>
      </w:del>
      <w:r w:rsidRPr="008A50CA">
        <w:rPr>
          <w:rFonts w:ascii="Times New Roman" w:hAnsi="Times New Roman" w:cs="Times New Roman"/>
          <w:sz w:val="24"/>
          <w:szCs w:val="24"/>
        </w:rPr>
        <w:t xml:space="preserve">final positions. </w:t>
      </w:r>
      <w:del w:id="536" w:author="JRR" w:date="2016-05-27T21:25:00Z">
        <w:r w:rsidRPr="008A50CA" w:rsidDel="008A50CA">
          <w:rPr>
            <w:rFonts w:ascii="Times New Roman" w:hAnsi="Times New Roman" w:cs="Times New Roman"/>
            <w:sz w:val="24"/>
            <w:szCs w:val="24"/>
          </w:rPr>
          <w:delText>There can be</w:delText>
        </w:r>
      </w:del>
      <w:ins w:id="537" w:author="JRR" w:date="2016-05-27T21:25:00Z">
        <w:r>
          <w:rPr>
            <w:rFonts w:ascii="Times New Roman" w:hAnsi="Times New Roman" w:cs="Times New Roman"/>
            <w:sz w:val="24"/>
            <w:szCs w:val="24"/>
          </w:rPr>
          <w:t>This leaves</w:t>
        </w:r>
      </w:ins>
      <w:r w:rsidRPr="008A50CA">
        <w:rPr>
          <w:rFonts w:ascii="Times New Roman" w:hAnsi="Times New Roman" w:cs="Times New Roman"/>
          <w:sz w:val="24"/>
          <w:szCs w:val="24"/>
        </w:rPr>
        <w:t xml:space="preserve"> only one more battle to fight in </w:t>
      </w:r>
      <w:del w:id="538" w:author="JRR" w:date="2016-05-27T21:25:00Z">
        <w:r w:rsidRPr="008A50CA" w:rsidDel="008A50CA">
          <w:rPr>
            <w:rFonts w:ascii="Times New Roman" w:hAnsi="Times New Roman" w:cs="Times New Roman"/>
            <w:sz w:val="24"/>
            <w:szCs w:val="24"/>
          </w:rPr>
          <w:delText>y</w:delText>
        </w:r>
      </w:del>
      <w:r w:rsidRPr="008A50CA">
        <w:rPr>
          <w:rFonts w:ascii="Times New Roman" w:hAnsi="Times New Roman" w:cs="Times New Roman"/>
          <w:sz w:val="24"/>
          <w:szCs w:val="24"/>
        </w:rPr>
        <w:t>our long desert saga</w:t>
      </w:r>
      <w:ins w:id="539" w:author="JRR" w:date="2016-06-04T23:21:00Z">
        <w:r w:rsidR="00A94DD7">
          <w:rPr>
            <w:rFonts w:ascii="Times New Roman" w:hAnsi="Times New Roman" w:cs="Times New Roman"/>
            <w:sz w:val="24"/>
            <w:szCs w:val="24"/>
          </w:rPr>
          <w:t>,</w:t>
        </w:r>
      </w:ins>
      <w:ins w:id="540" w:author="JRR" w:date="2016-05-27T21:26: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8A50CA">
        <w:rPr>
          <w:rFonts w:ascii="Times New Roman" w:hAnsi="Times New Roman" w:cs="Times New Roman"/>
          <w:sz w:val="24"/>
          <w:szCs w:val="24"/>
        </w:rPr>
        <w:t>.</w:t>
      </w:r>
      <w:ins w:id="541" w:author="JRR" w:date="2016-06-04T23:39:00Z">
        <w:r w:rsidR="008B6CEE">
          <w:rPr>
            <w:rFonts w:ascii="Times New Roman" w:hAnsi="Times New Roman" w:cs="Times New Roman"/>
            <w:sz w:val="24"/>
            <w:szCs w:val="24"/>
          </w:rPr>
          <w:t xml:space="preserve"> Let us redeem both our careers!</w:t>
        </w:r>
      </w:ins>
    </w:p>
    <w:p w:rsidR="00CD2DB9" w:rsidRDefault="008A50CA" w:rsidP="008A50CA">
      <w:pPr>
        <w:rPr>
          <w:ins w:id="542" w:author="JRR" w:date="2016-05-27T21:31: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MarketGardenA.pzbrf</w:t>
      </w:r>
      <w:proofErr w:type="spellEnd"/>
      <w:r>
        <w:rPr>
          <w:rFonts w:ascii="Times New Roman" w:hAnsi="Times New Roman" w:cs="Times New Roman"/>
          <w:sz w:val="24"/>
          <w:szCs w:val="24"/>
        </w:rPr>
        <w:t xml:space="preserve">  </w:t>
      </w:r>
      <w:r w:rsidRPr="008A50CA">
        <w:rPr>
          <w:rFonts w:ascii="Times New Roman" w:hAnsi="Times New Roman" w:cs="Times New Roman"/>
          <w:sz w:val="24"/>
          <w:szCs w:val="24"/>
        </w:rPr>
        <w:t>Our</w:t>
      </w:r>
      <w:proofErr w:type="gramEnd"/>
      <w:r w:rsidRPr="008A50CA">
        <w:rPr>
          <w:rFonts w:ascii="Times New Roman" w:hAnsi="Times New Roman" w:cs="Times New Roman"/>
          <w:sz w:val="24"/>
          <w:szCs w:val="24"/>
        </w:rPr>
        <w:t xml:space="preserve"> </w:t>
      </w:r>
      <w:del w:id="543" w:author="JRR" w:date="2016-05-27T21:27:00Z">
        <w:r w:rsidRPr="008A50CA" w:rsidDel="008A50CA">
          <w:rPr>
            <w:rFonts w:ascii="Times New Roman" w:hAnsi="Times New Roman" w:cs="Times New Roman"/>
            <w:sz w:val="24"/>
            <w:szCs w:val="24"/>
          </w:rPr>
          <w:delText>A</w:delText>
        </w:r>
      </w:del>
      <w:ins w:id="544" w:author="JRR" w:date="2016-05-27T21:27:00Z">
        <w:r>
          <w:rPr>
            <w:rFonts w:ascii="Times New Roman" w:hAnsi="Times New Roman" w:cs="Times New Roman"/>
            <w:sz w:val="24"/>
            <w:szCs w:val="24"/>
          </w:rPr>
          <w:t>a</w:t>
        </w:r>
      </w:ins>
      <w:r w:rsidRPr="008A50CA">
        <w:rPr>
          <w:rFonts w:ascii="Times New Roman" w:hAnsi="Times New Roman" w:cs="Times New Roman"/>
          <w:sz w:val="24"/>
          <w:szCs w:val="24"/>
        </w:rPr>
        <w:t>irborne forces have had time to recover from their D-Day losses</w:t>
      </w:r>
      <w:ins w:id="545" w:author="JRR" w:date="2016-05-27T21:27:00Z">
        <w:r>
          <w:rPr>
            <w:rFonts w:ascii="Times New Roman" w:hAnsi="Times New Roman" w:cs="Times New Roman"/>
            <w:sz w:val="24"/>
            <w:szCs w:val="24"/>
          </w:rPr>
          <w:t>, general</w:t>
        </w:r>
      </w:ins>
      <w:r w:rsidRPr="008A50CA">
        <w:rPr>
          <w:rFonts w:ascii="Times New Roman" w:hAnsi="Times New Roman" w:cs="Times New Roman"/>
          <w:sz w:val="24"/>
          <w:szCs w:val="24"/>
        </w:rPr>
        <w:t xml:space="preserve">. You are going to put them back to work. </w:t>
      </w:r>
      <w:proofErr w:type="gramStart"/>
      <w:r w:rsidRPr="008A50CA">
        <w:rPr>
          <w:rFonts w:ascii="Times New Roman" w:hAnsi="Times New Roman" w:cs="Times New Roman"/>
          <w:sz w:val="24"/>
          <w:szCs w:val="24"/>
        </w:rPr>
        <w:t>Market-Garden</w:t>
      </w:r>
      <w:proofErr w:type="gramEnd"/>
      <w:r w:rsidRPr="008A50CA">
        <w:rPr>
          <w:rFonts w:ascii="Times New Roman" w:hAnsi="Times New Roman" w:cs="Times New Roman"/>
          <w:sz w:val="24"/>
          <w:szCs w:val="24"/>
        </w:rPr>
        <w:t xml:space="preserve"> is a plan to speed up our advance by using paratroopers to seize a series of bridges over the principal river and canal obstacles in the Netherlands. The troopers </w:t>
      </w:r>
      <w:proofErr w:type="gramStart"/>
      <w:r w:rsidRPr="008A50CA">
        <w:rPr>
          <w:rFonts w:ascii="Times New Roman" w:hAnsi="Times New Roman" w:cs="Times New Roman"/>
          <w:sz w:val="24"/>
          <w:szCs w:val="24"/>
        </w:rPr>
        <w:t>will be delivered</w:t>
      </w:r>
      <w:proofErr w:type="gramEnd"/>
      <w:r w:rsidRPr="008A50CA">
        <w:rPr>
          <w:rFonts w:ascii="Times New Roman" w:hAnsi="Times New Roman" w:cs="Times New Roman"/>
          <w:sz w:val="24"/>
          <w:szCs w:val="24"/>
        </w:rPr>
        <w:t xml:space="preserve"> in two lifts</w:t>
      </w:r>
      <w:ins w:id="546" w:author="JRR" w:date="2016-05-27T21:29:00Z">
        <w:r w:rsidR="00CD2DB9">
          <w:rPr>
            <w:rFonts w:ascii="Times New Roman" w:hAnsi="Times New Roman" w:cs="Times New Roman"/>
            <w:sz w:val="24"/>
            <w:szCs w:val="24"/>
          </w:rPr>
          <w:t xml:space="preserve">, </w:t>
        </w:r>
      </w:ins>
      <w:del w:id="547" w:author="JRR" w:date="2016-05-27T21:29:00Z">
        <w:r w:rsidRPr="008A50CA" w:rsidDel="00CD2DB9">
          <w:rPr>
            <w:rFonts w:ascii="Times New Roman" w:hAnsi="Times New Roman" w:cs="Times New Roman"/>
            <w:sz w:val="24"/>
            <w:szCs w:val="24"/>
          </w:rPr>
          <w:delText xml:space="preserve">. The drops will be </w:delText>
        </w:r>
      </w:del>
      <w:r w:rsidRPr="008A50CA">
        <w:rPr>
          <w:rFonts w:ascii="Times New Roman" w:hAnsi="Times New Roman" w:cs="Times New Roman"/>
          <w:sz w:val="24"/>
          <w:szCs w:val="24"/>
        </w:rPr>
        <w:t>immediately followed by a fast-moving overland assault that will punch through, relieve the airborne from bridge to bridge before the enemy can successfully counterattack, and carry on all the way across the Rhine. If successful</w:t>
      </w:r>
      <w:ins w:id="548" w:author="JRR" w:date="2016-05-27T21:29:00Z">
        <w:r w:rsidR="00CD2DB9">
          <w:rPr>
            <w:rFonts w:ascii="Times New Roman" w:hAnsi="Times New Roman" w:cs="Times New Roman"/>
            <w:sz w:val="24"/>
            <w:szCs w:val="24"/>
          </w:rPr>
          <w:t>,</w:t>
        </w:r>
      </w:ins>
      <w:r w:rsidRPr="008A50CA">
        <w:rPr>
          <w:rFonts w:ascii="Times New Roman" w:hAnsi="Times New Roman" w:cs="Times New Roman"/>
          <w:sz w:val="24"/>
          <w:szCs w:val="24"/>
        </w:rPr>
        <w:t xml:space="preserve"> this operation will spare us the need to fight through the Siegfried Line</w:t>
      </w:r>
      <w:ins w:id="549" w:author="JRR" w:date="2016-05-27T21:29:00Z">
        <w:r w:rsidR="00CD2DB9">
          <w:rPr>
            <w:rFonts w:ascii="Times New Roman" w:hAnsi="Times New Roman" w:cs="Times New Roman"/>
            <w:sz w:val="24"/>
            <w:szCs w:val="24"/>
          </w:rPr>
          <w:t>,</w:t>
        </w:r>
      </w:ins>
      <w:r w:rsidRPr="008A50CA">
        <w:rPr>
          <w:rFonts w:ascii="Times New Roman" w:hAnsi="Times New Roman" w:cs="Times New Roman"/>
          <w:sz w:val="24"/>
          <w:szCs w:val="24"/>
        </w:rPr>
        <w:t xml:space="preserve"> and </w:t>
      </w:r>
      <w:ins w:id="550" w:author="JRR" w:date="2016-05-27T21:29:00Z">
        <w:r w:rsidR="00CD2DB9">
          <w:rPr>
            <w:rFonts w:ascii="Times New Roman" w:hAnsi="Times New Roman" w:cs="Times New Roman"/>
            <w:sz w:val="24"/>
            <w:szCs w:val="24"/>
          </w:rPr>
          <w:t xml:space="preserve">will </w:t>
        </w:r>
      </w:ins>
      <w:r w:rsidRPr="008A50CA">
        <w:rPr>
          <w:rFonts w:ascii="Times New Roman" w:hAnsi="Times New Roman" w:cs="Times New Roman"/>
          <w:sz w:val="24"/>
          <w:szCs w:val="24"/>
        </w:rPr>
        <w:t xml:space="preserve">greatly hasten the end of the war. Quite a brilliant concept, in truth, but there are complications: </w:t>
      </w:r>
      <w:ins w:id="551" w:author="JRR" w:date="2016-05-27T21:31:00Z">
        <w:r w:rsidR="00CD2DB9">
          <w:rPr>
            <w:rFonts w:ascii="Times New Roman" w:hAnsi="Times New Roman" w:cs="Times New Roman"/>
            <w:sz w:val="24"/>
            <w:szCs w:val="24"/>
          </w:rPr>
          <w:t xml:space="preserve">First, </w:t>
        </w:r>
      </w:ins>
      <w:r w:rsidRPr="008A50CA">
        <w:rPr>
          <w:rFonts w:ascii="Times New Roman" w:hAnsi="Times New Roman" w:cs="Times New Roman"/>
          <w:sz w:val="24"/>
          <w:szCs w:val="24"/>
        </w:rPr>
        <w:t xml:space="preserve">the road that leads across these bridges and to the Rhine is long and narrow. </w:t>
      </w:r>
      <w:ins w:id="552" w:author="JRR" w:date="2016-05-27T21:31:00Z">
        <w:r w:rsidR="00CD2DB9">
          <w:rPr>
            <w:rFonts w:ascii="Times New Roman" w:hAnsi="Times New Roman" w:cs="Times New Roman"/>
            <w:sz w:val="24"/>
            <w:szCs w:val="24"/>
          </w:rPr>
          <w:t xml:space="preserve">Second, </w:t>
        </w:r>
      </w:ins>
      <w:del w:id="553" w:author="JRR" w:date="2016-05-27T21:31:00Z">
        <w:r w:rsidRPr="008A50CA" w:rsidDel="00CD2DB9">
          <w:rPr>
            <w:rFonts w:ascii="Times New Roman" w:hAnsi="Times New Roman" w:cs="Times New Roman"/>
            <w:sz w:val="24"/>
            <w:szCs w:val="24"/>
          </w:rPr>
          <w:delText>T</w:delText>
        </w:r>
      </w:del>
      <w:ins w:id="554" w:author="JRR" w:date="2016-05-27T21:31:00Z">
        <w:r w:rsidR="00CD2DB9">
          <w:rPr>
            <w:rFonts w:ascii="Times New Roman" w:hAnsi="Times New Roman" w:cs="Times New Roman"/>
            <w:sz w:val="24"/>
            <w:szCs w:val="24"/>
          </w:rPr>
          <w:t>t</w:t>
        </w:r>
      </w:ins>
      <w:r w:rsidRPr="008A50CA">
        <w:rPr>
          <w:rFonts w:ascii="Times New Roman" w:hAnsi="Times New Roman" w:cs="Times New Roman"/>
          <w:sz w:val="24"/>
          <w:szCs w:val="24"/>
        </w:rPr>
        <w:t xml:space="preserve">here are many points where it </w:t>
      </w:r>
      <w:proofErr w:type="gramStart"/>
      <w:r w:rsidRPr="008A50CA">
        <w:rPr>
          <w:rFonts w:ascii="Times New Roman" w:hAnsi="Times New Roman" w:cs="Times New Roman"/>
          <w:sz w:val="24"/>
          <w:szCs w:val="24"/>
        </w:rPr>
        <w:t>can be attacked and interdicted</w:t>
      </w:r>
      <w:proofErr w:type="gramEnd"/>
      <w:r w:rsidRPr="008A50CA">
        <w:rPr>
          <w:rFonts w:ascii="Times New Roman" w:hAnsi="Times New Roman" w:cs="Times New Roman"/>
          <w:sz w:val="24"/>
          <w:szCs w:val="24"/>
        </w:rPr>
        <w:t xml:space="preserve">. </w:t>
      </w:r>
      <w:proofErr w:type="gramStart"/>
      <w:r w:rsidRPr="008A50CA">
        <w:rPr>
          <w:rFonts w:ascii="Times New Roman" w:hAnsi="Times New Roman" w:cs="Times New Roman"/>
          <w:sz w:val="24"/>
          <w:szCs w:val="24"/>
        </w:rPr>
        <w:t>And</w:t>
      </w:r>
      <w:ins w:id="555" w:author="JRR" w:date="2016-05-27T21:31:00Z">
        <w:r w:rsidR="00CD2DB9">
          <w:rPr>
            <w:rFonts w:ascii="Times New Roman" w:hAnsi="Times New Roman" w:cs="Times New Roman"/>
            <w:sz w:val="24"/>
            <w:szCs w:val="24"/>
          </w:rPr>
          <w:t xml:space="preserve"> finally</w:t>
        </w:r>
      </w:ins>
      <w:proofErr w:type="gramEnd"/>
      <w:r w:rsidRPr="008A50CA">
        <w:rPr>
          <w:rFonts w:ascii="Times New Roman" w:hAnsi="Times New Roman" w:cs="Times New Roman"/>
          <w:sz w:val="24"/>
          <w:szCs w:val="24"/>
        </w:rPr>
        <w:t>, if we don’t get to the final bridge before the enemy can recapture it, the Rhine will not be breached and the strategic value of the operation will be greatly lessened.</w:t>
      </w:r>
    </w:p>
    <w:p w:rsidR="008A50CA" w:rsidRDefault="008A50CA" w:rsidP="008A50CA">
      <w:pPr>
        <w:rPr>
          <w:rFonts w:ascii="Times New Roman" w:hAnsi="Times New Roman" w:cs="Times New Roman"/>
          <w:sz w:val="24"/>
          <w:szCs w:val="24"/>
        </w:rPr>
      </w:pPr>
      <w:del w:id="556" w:author="JRR" w:date="2016-05-27T21:31:00Z">
        <w:r w:rsidRPr="008A50CA" w:rsidDel="00CD2DB9">
          <w:rPr>
            <w:rFonts w:ascii="Times New Roman" w:hAnsi="Times New Roman" w:cs="Times New Roman"/>
            <w:sz w:val="24"/>
            <w:szCs w:val="24"/>
          </w:rPr>
          <w:delText xml:space="preserve"> </w:delText>
        </w:r>
      </w:del>
      <w:proofErr w:type="gramStart"/>
      <w:ins w:id="557" w:author="JRR" w:date="2016-05-27T21:31:00Z">
        <w:r w:rsidR="00CD2DB9">
          <w:rPr>
            <w:rFonts w:ascii="Times New Roman" w:hAnsi="Times New Roman" w:cs="Times New Roman"/>
            <w:sz w:val="24"/>
            <w:szCs w:val="24"/>
          </w:rPr>
          <w:t>Needless to say, sir</w:t>
        </w:r>
        <w:proofErr w:type="gramEnd"/>
        <w:r w:rsidR="00CD2DB9">
          <w:rPr>
            <w:rFonts w:ascii="Times New Roman" w:hAnsi="Times New Roman" w:cs="Times New Roman"/>
            <w:sz w:val="24"/>
            <w:szCs w:val="24"/>
          </w:rPr>
          <w:t>, speed is of the essence.</w:t>
        </w:r>
      </w:ins>
      <w:del w:id="558" w:author="JRR" w:date="2016-05-27T21:31:00Z">
        <w:r w:rsidRPr="008A50CA" w:rsidDel="00CD2DB9">
          <w:rPr>
            <w:rFonts w:ascii="Times New Roman" w:hAnsi="Times New Roman" w:cs="Times New Roman"/>
            <w:sz w:val="24"/>
            <w:szCs w:val="24"/>
          </w:rPr>
          <w:delText>You must move quickly;</w:delText>
        </w:r>
      </w:del>
      <w:del w:id="559" w:author="JRR" w:date="2016-05-27T21:32:00Z">
        <w:r w:rsidRPr="008A50CA" w:rsidDel="00CD2DB9">
          <w:rPr>
            <w:rFonts w:ascii="Times New Roman" w:hAnsi="Times New Roman" w:cs="Times New Roman"/>
            <w:sz w:val="24"/>
            <w:szCs w:val="24"/>
          </w:rPr>
          <w:delText xml:space="preserve"> </w:delText>
        </w:r>
      </w:del>
      <w:del w:id="560" w:author="JRR" w:date="2016-05-27T21:31:00Z">
        <w:r w:rsidRPr="008A50CA" w:rsidDel="00CD2DB9">
          <w:rPr>
            <w:rFonts w:ascii="Times New Roman" w:hAnsi="Times New Roman" w:cs="Times New Roman"/>
            <w:sz w:val="24"/>
            <w:szCs w:val="24"/>
          </w:rPr>
          <w:delText>the a</w:delText>
        </w:r>
      </w:del>
      <w:ins w:id="561" w:author="JRR" w:date="2016-05-27T21:32:00Z">
        <w:r w:rsidR="00CD2DB9">
          <w:rPr>
            <w:rFonts w:ascii="Times New Roman" w:hAnsi="Times New Roman" w:cs="Times New Roman"/>
            <w:sz w:val="24"/>
            <w:szCs w:val="24"/>
          </w:rPr>
          <w:t xml:space="preserve"> </w:t>
        </w:r>
      </w:ins>
      <w:ins w:id="562" w:author="JRR" w:date="2016-05-27T21:31:00Z">
        <w:r w:rsidR="00CD2DB9">
          <w:rPr>
            <w:rFonts w:ascii="Times New Roman" w:hAnsi="Times New Roman" w:cs="Times New Roman"/>
            <w:sz w:val="24"/>
            <w:szCs w:val="24"/>
          </w:rPr>
          <w:t>A</w:t>
        </w:r>
      </w:ins>
      <w:r w:rsidRPr="008A50CA">
        <w:rPr>
          <w:rFonts w:ascii="Times New Roman" w:hAnsi="Times New Roman" w:cs="Times New Roman"/>
          <w:sz w:val="24"/>
          <w:szCs w:val="24"/>
        </w:rPr>
        <w:t>irborne forces are light and cannot receive replacements</w:t>
      </w:r>
      <w:del w:id="563" w:author="JRR" w:date="2016-05-27T21:32:00Z">
        <w:r w:rsidRPr="008A50CA" w:rsidDel="00CD2DB9">
          <w:rPr>
            <w:rFonts w:ascii="Times New Roman" w:hAnsi="Times New Roman" w:cs="Times New Roman"/>
            <w:sz w:val="24"/>
            <w:szCs w:val="24"/>
          </w:rPr>
          <w:delText>.</w:delText>
        </w:r>
      </w:del>
      <w:ins w:id="564" w:author="JRR" w:date="2016-05-27T21:32:00Z">
        <w:r w:rsidR="00CD2DB9">
          <w:rPr>
            <w:rFonts w:ascii="Times New Roman" w:hAnsi="Times New Roman" w:cs="Times New Roman"/>
            <w:sz w:val="24"/>
            <w:szCs w:val="24"/>
          </w:rPr>
          <w:t>, and so</w:t>
        </w:r>
      </w:ins>
      <w:r w:rsidRPr="008A50CA">
        <w:rPr>
          <w:rFonts w:ascii="Times New Roman" w:hAnsi="Times New Roman" w:cs="Times New Roman"/>
          <w:sz w:val="24"/>
          <w:szCs w:val="24"/>
        </w:rPr>
        <w:t xml:space="preserve"> </w:t>
      </w:r>
      <w:del w:id="565" w:author="JRR" w:date="2016-05-27T21:32:00Z">
        <w:r w:rsidRPr="008A50CA" w:rsidDel="00CD2DB9">
          <w:rPr>
            <w:rFonts w:ascii="Times New Roman" w:hAnsi="Times New Roman" w:cs="Times New Roman"/>
            <w:sz w:val="24"/>
            <w:szCs w:val="24"/>
          </w:rPr>
          <w:delText>T</w:delText>
        </w:r>
      </w:del>
      <w:ins w:id="566" w:author="JRR" w:date="2016-05-27T21:32:00Z">
        <w:r w:rsidR="00CD2DB9">
          <w:rPr>
            <w:rFonts w:ascii="Times New Roman" w:hAnsi="Times New Roman" w:cs="Times New Roman"/>
            <w:sz w:val="24"/>
            <w:szCs w:val="24"/>
          </w:rPr>
          <w:t>t</w:t>
        </w:r>
      </w:ins>
      <w:r w:rsidRPr="008A50CA">
        <w:rPr>
          <w:rFonts w:ascii="Times New Roman" w:hAnsi="Times New Roman" w:cs="Times New Roman"/>
          <w:sz w:val="24"/>
          <w:szCs w:val="24"/>
        </w:rPr>
        <w:t xml:space="preserve">hey are counting on prompt relief from </w:t>
      </w:r>
      <w:del w:id="567" w:author="JRR" w:date="2016-05-27T21:32:00Z">
        <w:r w:rsidRPr="008A50CA" w:rsidDel="00CD2DB9">
          <w:rPr>
            <w:rFonts w:ascii="Times New Roman" w:hAnsi="Times New Roman" w:cs="Times New Roman"/>
            <w:sz w:val="24"/>
            <w:szCs w:val="24"/>
          </w:rPr>
          <w:delText>y</w:delText>
        </w:r>
      </w:del>
      <w:r w:rsidRPr="008A50CA">
        <w:rPr>
          <w:rFonts w:ascii="Times New Roman" w:hAnsi="Times New Roman" w:cs="Times New Roman"/>
          <w:sz w:val="24"/>
          <w:szCs w:val="24"/>
        </w:rPr>
        <w:t xml:space="preserve">our main </w:t>
      </w:r>
      <w:r>
        <w:rPr>
          <w:rFonts w:ascii="Times New Roman" w:hAnsi="Times New Roman" w:cs="Times New Roman"/>
          <w:sz w:val="24"/>
          <w:szCs w:val="24"/>
        </w:rPr>
        <w:t>column. Speed is everything!</w:t>
      </w:r>
    </w:p>
    <w:p w:rsidR="00BA2B3A" w:rsidRDefault="00BA2B3A" w:rsidP="00BA2B3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A2B3A">
        <w:rPr>
          <w:rFonts w:ascii="Times New Roman" w:hAnsi="Times New Roman" w:cs="Times New Roman"/>
          <w:sz w:val="24"/>
          <w:szCs w:val="24"/>
        </w:rPr>
        <w:t>Truly</w:t>
      </w:r>
      <w:proofErr w:type="gramEnd"/>
      <w:r w:rsidRPr="00BA2B3A">
        <w:rPr>
          <w:rFonts w:ascii="Times New Roman" w:hAnsi="Times New Roman" w:cs="Times New Roman"/>
          <w:sz w:val="24"/>
          <w:szCs w:val="24"/>
        </w:rPr>
        <w:t>, a triumph</w:t>
      </w:r>
      <w:ins w:id="568" w:author="JRR" w:date="2016-05-27T21:33:00Z">
        <w:r>
          <w:rPr>
            <w:rFonts w:ascii="Times New Roman" w:hAnsi="Times New Roman" w:cs="Times New Roman"/>
            <w:sz w:val="24"/>
            <w:szCs w:val="24"/>
          </w:rPr>
          <w:t>, general</w:t>
        </w:r>
      </w:ins>
      <w:r w:rsidRPr="00BA2B3A">
        <w:rPr>
          <w:rFonts w:ascii="Times New Roman" w:hAnsi="Times New Roman" w:cs="Times New Roman"/>
          <w:sz w:val="24"/>
          <w:szCs w:val="24"/>
        </w:rPr>
        <w:t xml:space="preserve">. </w:t>
      </w:r>
      <w:proofErr w:type="gramStart"/>
      <w:r w:rsidRPr="00BA2B3A">
        <w:rPr>
          <w:rFonts w:ascii="Times New Roman" w:hAnsi="Times New Roman" w:cs="Times New Roman"/>
          <w:sz w:val="24"/>
          <w:szCs w:val="24"/>
        </w:rPr>
        <w:t>A masterful execution of the plan!</w:t>
      </w:r>
      <w:proofErr w:type="gramEnd"/>
      <w:r w:rsidRPr="00BA2B3A">
        <w:rPr>
          <w:rFonts w:ascii="Times New Roman" w:hAnsi="Times New Roman" w:cs="Times New Roman"/>
          <w:sz w:val="24"/>
          <w:szCs w:val="24"/>
        </w:rPr>
        <w:t xml:space="preserve"> In honor of your achievement</w:t>
      </w:r>
      <w:ins w:id="569" w:author="JRR" w:date="2016-05-27T21:33:00Z">
        <w:r>
          <w:rPr>
            <w:rFonts w:ascii="Times New Roman" w:hAnsi="Times New Roman" w:cs="Times New Roman"/>
            <w:sz w:val="24"/>
            <w:szCs w:val="24"/>
          </w:rPr>
          <w:t>,</w:t>
        </w:r>
      </w:ins>
      <w:r w:rsidRPr="00BA2B3A">
        <w:rPr>
          <w:rFonts w:ascii="Times New Roman" w:hAnsi="Times New Roman" w:cs="Times New Roman"/>
          <w:sz w:val="24"/>
          <w:szCs w:val="24"/>
        </w:rPr>
        <w:t xml:space="preserve"> you </w:t>
      </w:r>
      <w:proofErr w:type="gramStart"/>
      <w:r w:rsidRPr="00BA2B3A">
        <w:rPr>
          <w:rFonts w:ascii="Times New Roman" w:hAnsi="Times New Roman" w:cs="Times New Roman"/>
          <w:sz w:val="24"/>
          <w:szCs w:val="24"/>
        </w:rPr>
        <w:t xml:space="preserve">are </w:t>
      </w:r>
      <w:ins w:id="570" w:author="JRR" w:date="2016-05-27T21:34:00Z">
        <w:r>
          <w:rPr>
            <w:rFonts w:ascii="Times New Roman" w:hAnsi="Times New Roman" w:cs="Times New Roman"/>
            <w:sz w:val="24"/>
            <w:szCs w:val="24"/>
          </w:rPr>
          <w:t>offered</w:t>
        </w:r>
        <w:proofErr w:type="gramEnd"/>
        <w:r>
          <w:rPr>
            <w:rFonts w:ascii="Times New Roman" w:hAnsi="Times New Roman" w:cs="Times New Roman"/>
            <w:sz w:val="24"/>
            <w:szCs w:val="24"/>
          </w:rPr>
          <w:t xml:space="preserve"> </w:t>
        </w:r>
      </w:ins>
      <w:del w:id="571" w:author="JRR" w:date="2016-05-27T21:34:00Z">
        <w:r w:rsidRPr="00BA2B3A" w:rsidDel="00BA2B3A">
          <w:rPr>
            <w:rFonts w:ascii="Times New Roman" w:hAnsi="Times New Roman" w:cs="Times New Roman"/>
            <w:sz w:val="24"/>
            <w:szCs w:val="24"/>
          </w:rPr>
          <w:delText xml:space="preserve">to be given </w:delText>
        </w:r>
      </w:del>
      <w:r w:rsidRPr="00BA2B3A">
        <w:rPr>
          <w:rFonts w:ascii="Times New Roman" w:hAnsi="Times New Roman" w:cs="Times New Roman"/>
          <w:sz w:val="24"/>
          <w:szCs w:val="24"/>
        </w:rPr>
        <w:t>a choice of which campaign branch you would now like to follow</w:t>
      </w:r>
      <w:ins w:id="572" w:author="JRR" w:date="2016-05-27T21:34:00Z">
        <w:r>
          <w:rPr>
            <w:rFonts w:ascii="Times New Roman" w:hAnsi="Times New Roman" w:cs="Times New Roman"/>
            <w:sz w:val="24"/>
            <w:szCs w:val="24"/>
          </w:rPr>
          <w:t>:</w:t>
        </w:r>
      </w:ins>
      <w:del w:id="573" w:author="JRR" w:date="2016-05-27T21:34:00Z">
        <w:r w:rsidRPr="00BA2B3A" w:rsidDel="00BA2B3A">
          <w:rPr>
            <w:rFonts w:ascii="Times New Roman" w:hAnsi="Times New Roman" w:cs="Times New Roman"/>
            <w:sz w:val="24"/>
            <w:szCs w:val="24"/>
          </w:rPr>
          <w:delText>.</w:delText>
        </w:r>
      </w:del>
      <w:r w:rsidRPr="00BA2B3A">
        <w:rPr>
          <w:rFonts w:ascii="Times New Roman" w:hAnsi="Times New Roman" w:cs="Times New Roman"/>
          <w:sz w:val="24"/>
          <w:szCs w:val="24"/>
        </w:rPr>
        <w:t xml:space="preserve"> You may seek out and destroy V-rocket sites in the Netherlands</w:t>
      </w:r>
      <w:ins w:id="574" w:author="JRR" w:date="2016-05-27T21:34:00Z">
        <w:r w:rsidR="00111112">
          <w:rPr>
            <w:rFonts w:ascii="Times New Roman" w:hAnsi="Times New Roman" w:cs="Times New Roman"/>
            <w:sz w:val="24"/>
            <w:szCs w:val="24"/>
          </w:rPr>
          <w:t>,</w:t>
        </w:r>
      </w:ins>
      <w:r w:rsidRPr="00BA2B3A">
        <w:rPr>
          <w:rFonts w:ascii="Times New Roman" w:hAnsi="Times New Roman" w:cs="Times New Roman"/>
          <w:sz w:val="24"/>
          <w:szCs w:val="24"/>
        </w:rPr>
        <w:t xml:space="preserve"> or head directly</w:t>
      </w:r>
      <w:r>
        <w:rPr>
          <w:rFonts w:ascii="Times New Roman" w:hAnsi="Times New Roman" w:cs="Times New Roman"/>
          <w:sz w:val="24"/>
          <w:szCs w:val="24"/>
        </w:rPr>
        <w:t xml:space="preserve"> to the </w:t>
      </w:r>
      <w:del w:id="575" w:author="JRR" w:date="2016-05-27T21:34:00Z">
        <w:r w:rsidDel="00111112">
          <w:rPr>
            <w:rFonts w:ascii="Times New Roman" w:hAnsi="Times New Roman" w:cs="Times New Roman"/>
            <w:sz w:val="24"/>
            <w:szCs w:val="24"/>
          </w:rPr>
          <w:delText>Battle of the Bulge</w:delText>
        </w:r>
      </w:del>
      <w:ins w:id="576" w:author="JRR" w:date="2016-05-27T21:34:00Z">
        <w:r w:rsidR="00111112">
          <w:rPr>
            <w:rFonts w:ascii="Times New Roman" w:hAnsi="Times New Roman" w:cs="Times New Roman"/>
            <w:sz w:val="24"/>
            <w:szCs w:val="24"/>
          </w:rPr>
          <w:t xml:space="preserve">Ardennes Forest, where the enemy appears to be </w:t>
        </w:r>
      </w:ins>
      <w:ins w:id="577" w:author="JRR" w:date="2016-05-27T21:35:00Z">
        <w:r w:rsidR="00111112">
          <w:rPr>
            <w:rFonts w:ascii="Times New Roman" w:hAnsi="Times New Roman" w:cs="Times New Roman"/>
            <w:sz w:val="24"/>
            <w:szCs w:val="24"/>
          </w:rPr>
          <w:t>up to something</w:t>
        </w:r>
      </w:ins>
      <w:r>
        <w:rPr>
          <w:rFonts w:ascii="Times New Roman" w:hAnsi="Times New Roman" w:cs="Times New Roman"/>
          <w:sz w:val="24"/>
          <w:szCs w:val="24"/>
        </w:rPr>
        <w:t>.</w:t>
      </w:r>
    </w:p>
    <w:p w:rsidR="00BA2B3A" w:rsidRDefault="00111112" w:rsidP="008A50C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111112">
        <w:rPr>
          <w:rFonts w:ascii="Times New Roman" w:hAnsi="Times New Roman" w:cs="Times New Roman"/>
          <w:sz w:val="24"/>
          <w:szCs w:val="24"/>
        </w:rPr>
        <w:t>Well</w:t>
      </w:r>
      <w:proofErr w:type="gramEnd"/>
      <w:r w:rsidRPr="00111112">
        <w:rPr>
          <w:rFonts w:ascii="Times New Roman" w:hAnsi="Times New Roman" w:cs="Times New Roman"/>
          <w:sz w:val="24"/>
          <w:szCs w:val="24"/>
        </w:rPr>
        <w:t xml:space="preserve"> done</w:t>
      </w:r>
      <w:ins w:id="578" w:author="JRR" w:date="2016-05-27T21:37:00Z">
        <w:r>
          <w:rPr>
            <w:rFonts w:ascii="Times New Roman" w:hAnsi="Times New Roman" w:cs="Times New Roman"/>
            <w:sz w:val="24"/>
            <w:szCs w:val="24"/>
          </w:rPr>
          <w:t>, general</w:t>
        </w:r>
      </w:ins>
      <w:r w:rsidRPr="00111112">
        <w:rPr>
          <w:rFonts w:ascii="Times New Roman" w:hAnsi="Times New Roman" w:cs="Times New Roman"/>
          <w:sz w:val="24"/>
          <w:szCs w:val="24"/>
        </w:rPr>
        <w:t xml:space="preserve">. Market Garden </w:t>
      </w:r>
      <w:proofErr w:type="gramStart"/>
      <w:r w:rsidRPr="00111112">
        <w:rPr>
          <w:rFonts w:ascii="Times New Roman" w:hAnsi="Times New Roman" w:cs="Times New Roman"/>
          <w:sz w:val="24"/>
          <w:szCs w:val="24"/>
        </w:rPr>
        <w:t>must be regarded</w:t>
      </w:r>
      <w:proofErr w:type="gramEnd"/>
      <w:r w:rsidRPr="00111112">
        <w:rPr>
          <w:rFonts w:ascii="Times New Roman" w:hAnsi="Times New Roman" w:cs="Times New Roman"/>
          <w:sz w:val="24"/>
          <w:szCs w:val="24"/>
        </w:rPr>
        <w:t xml:space="preserve"> as a success even if the final measure of victory eluded </w:t>
      </w:r>
      <w:del w:id="579" w:author="JRR" w:date="2016-05-27T21:37:00Z">
        <w:r w:rsidRPr="00111112" w:rsidDel="00111112">
          <w:rPr>
            <w:rFonts w:ascii="Times New Roman" w:hAnsi="Times New Roman" w:cs="Times New Roman"/>
            <w:sz w:val="24"/>
            <w:szCs w:val="24"/>
          </w:rPr>
          <w:delText>you</w:delText>
        </w:r>
      </w:del>
      <w:ins w:id="580" w:author="JRR" w:date="2016-05-27T21:37:00Z">
        <w:r>
          <w:rPr>
            <w:rFonts w:ascii="Times New Roman" w:hAnsi="Times New Roman" w:cs="Times New Roman"/>
            <w:sz w:val="24"/>
            <w:szCs w:val="24"/>
          </w:rPr>
          <w:t>us</w:t>
        </w:r>
      </w:ins>
      <w:r w:rsidRPr="00111112">
        <w:rPr>
          <w:rFonts w:ascii="Times New Roman" w:hAnsi="Times New Roman" w:cs="Times New Roman"/>
          <w:sz w:val="24"/>
          <w:szCs w:val="24"/>
        </w:rPr>
        <w:t xml:space="preserve">! The </w:t>
      </w:r>
      <w:r>
        <w:rPr>
          <w:rFonts w:ascii="Times New Roman" w:hAnsi="Times New Roman" w:cs="Times New Roman"/>
          <w:sz w:val="24"/>
          <w:szCs w:val="24"/>
        </w:rPr>
        <w:t>end of the war is in sight</w:t>
      </w:r>
      <w:ins w:id="581" w:author="JRR" w:date="2016-05-27T21:37:00Z">
        <w:r>
          <w:rPr>
            <w:rFonts w:ascii="Times New Roman" w:hAnsi="Times New Roman" w:cs="Times New Roman"/>
            <w:sz w:val="24"/>
            <w:szCs w:val="24"/>
          </w:rPr>
          <w:t>, sir!</w:t>
        </w:r>
      </w:ins>
      <w:del w:id="582" w:author="JRR" w:date="2016-05-27T21:37:00Z">
        <w:r w:rsidDel="00111112">
          <w:rPr>
            <w:rFonts w:ascii="Times New Roman" w:hAnsi="Times New Roman" w:cs="Times New Roman"/>
            <w:sz w:val="24"/>
            <w:szCs w:val="24"/>
          </w:rPr>
          <w:delText>.</w:delText>
        </w:r>
      </w:del>
    </w:p>
    <w:p w:rsidR="00111112" w:rsidRDefault="00111112" w:rsidP="008A50C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111112">
        <w:rPr>
          <w:rFonts w:ascii="Times New Roman" w:hAnsi="Times New Roman" w:cs="Times New Roman"/>
          <w:sz w:val="24"/>
          <w:szCs w:val="24"/>
        </w:rPr>
        <w:t>Was</w:t>
      </w:r>
      <w:proofErr w:type="gramEnd"/>
      <w:r w:rsidRPr="00111112">
        <w:rPr>
          <w:rFonts w:ascii="Times New Roman" w:hAnsi="Times New Roman" w:cs="Times New Roman"/>
          <w:sz w:val="24"/>
          <w:szCs w:val="24"/>
        </w:rPr>
        <w:t xml:space="preserve"> it a bridge too far, </w:t>
      </w:r>
      <w:ins w:id="583" w:author="JRR" w:date="2016-05-27T21:38:00Z">
        <w:r>
          <w:rPr>
            <w:rFonts w:ascii="Times New Roman" w:hAnsi="Times New Roman" w:cs="Times New Roman"/>
            <w:sz w:val="24"/>
            <w:szCs w:val="24"/>
          </w:rPr>
          <w:t xml:space="preserve">general, </w:t>
        </w:r>
      </w:ins>
      <w:r w:rsidRPr="00111112">
        <w:rPr>
          <w:rFonts w:ascii="Times New Roman" w:hAnsi="Times New Roman" w:cs="Times New Roman"/>
          <w:sz w:val="24"/>
          <w:szCs w:val="24"/>
        </w:rPr>
        <w:t xml:space="preserve">or several? </w:t>
      </w:r>
      <w:del w:id="584" w:author="JRR" w:date="2016-05-27T21:39:00Z">
        <w:r w:rsidRPr="00111112" w:rsidDel="00111112">
          <w:rPr>
            <w:rFonts w:ascii="Times New Roman" w:hAnsi="Times New Roman" w:cs="Times New Roman"/>
            <w:sz w:val="24"/>
            <w:szCs w:val="24"/>
          </w:rPr>
          <w:delText xml:space="preserve">You lost count? </w:delText>
        </w:r>
      </w:del>
      <w:proofErr w:type="gramStart"/>
      <w:r w:rsidRPr="00111112">
        <w:rPr>
          <w:rFonts w:ascii="Times New Roman" w:hAnsi="Times New Roman" w:cs="Times New Roman"/>
          <w:sz w:val="24"/>
          <w:szCs w:val="24"/>
        </w:rPr>
        <w:t>No matter.</w:t>
      </w:r>
      <w:proofErr w:type="gramEnd"/>
      <w:del w:id="585" w:author="JRR" w:date="2016-05-27T21:40:00Z">
        <w:r w:rsidRPr="00111112" w:rsidDel="00111112">
          <w:rPr>
            <w:rFonts w:ascii="Times New Roman" w:hAnsi="Times New Roman" w:cs="Times New Roman"/>
            <w:sz w:val="24"/>
            <w:szCs w:val="24"/>
          </w:rPr>
          <w:delText xml:space="preserve"> </w:delText>
        </w:r>
      </w:del>
      <w:del w:id="586" w:author="JRR" w:date="2016-05-27T21:39:00Z">
        <w:r w:rsidRPr="00111112" w:rsidDel="00111112">
          <w:rPr>
            <w:rFonts w:ascii="Times New Roman" w:hAnsi="Times New Roman" w:cs="Times New Roman"/>
            <w:sz w:val="24"/>
            <w:szCs w:val="24"/>
          </w:rPr>
          <w:delText xml:space="preserve">No blame is to be </w:delText>
        </w:r>
      </w:del>
      <w:del w:id="587" w:author="JRR" w:date="2016-05-27T21:40:00Z">
        <w:r w:rsidRPr="00111112" w:rsidDel="00111112">
          <w:rPr>
            <w:rFonts w:ascii="Times New Roman" w:hAnsi="Times New Roman" w:cs="Times New Roman"/>
            <w:sz w:val="24"/>
            <w:szCs w:val="24"/>
          </w:rPr>
          <w:delText>apportion</w:delText>
        </w:r>
      </w:del>
      <w:del w:id="588" w:author="JRR" w:date="2016-05-27T21:39:00Z">
        <w:r w:rsidRPr="00111112" w:rsidDel="00111112">
          <w:rPr>
            <w:rFonts w:ascii="Times New Roman" w:hAnsi="Times New Roman" w:cs="Times New Roman"/>
            <w:sz w:val="24"/>
            <w:szCs w:val="24"/>
          </w:rPr>
          <w:delText>ed for this failure</w:delText>
        </w:r>
      </w:del>
      <w:del w:id="589" w:author="JRR" w:date="2016-05-27T21:40:00Z">
        <w:r w:rsidRPr="00111112" w:rsidDel="00111112">
          <w:rPr>
            <w:rFonts w:ascii="Times New Roman" w:hAnsi="Times New Roman" w:cs="Times New Roman"/>
            <w:sz w:val="24"/>
            <w:szCs w:val="24"/>
          </w:rPr>
          <w:delText>.</w:delText>
        </w:r>
      </w:del>
      <w:ins w:id="590" w:author="JRR" w:date="2016-05-27T21:40:00Z">
        <w:r>
          <w:rPr>
            <w:rFonts w:ascii="Times New Roman" w:hAnsi="Times New Roman" w:cs="Times New Roman"/>
            <w:sz w:val="24"/>
            <w:szCs w:val="24"/>
          </w:rPr>
          <w:t xml:space="preserve"> As this was Monty’s plan, he accepts all blame. We must move on.</w:t>
        </w:r>
      </w:ins>
      <w:del w:id="591" w:author="JRR" w:date="2016-05-27T21:40:00Z">
        <w:r w:rsidRPr="00111112" w:rsidDel="00111112">
          <w:rPr>
            <w:rFonts w:ascii="Times New Roman" w:hAnsi="Times New Roman" w:cs="Times New Roman"/>
            <w:sz w:val="24"/>
            <w:szCs w:val="24"/>
          </w:rPr>
          <w:delText xml:space="preserve"> Your car</w:delText>
        </w:r>
        <w:r w:rsidDel="00111112">
          <w:rPr>
            <w:rFonts w:ascii="Times New Roman" w:hAnsi="Times New Roman" w:cs="Times New Roman"/>
            <w:sz w:val="24"/>
            <w:szCs w:val="24"/>
          </w:rPr>
          <w:delText>eer is safe for the present.</w:delText>
        </w:r>
      </w:del>
    </w:p>
    <w:p w:rsidR="00111112" w:rsidRDefault="00111112" w:rsidP="00111112">
      <w:pPr>
        <w:rPr>
          <w:ins w:id="592" w:author="JRR" w:date="2016-05-27T21:43: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MedenineA.pzbrf</w:t>
      </w:r>
      <w:proofErr w:type="spellEnd"/>
      <w:r>
        <w:rPr>
          <w:rFonts w:ascii="Times New Roman" w:hAnsi="Times New Roman" w:cs="Times New Roman"/>
          <w:sz w:val="24"/>
          <w:szCs w:val="24"/>
        </w:rPr>
        <w:t xml:space="preserve">  </w:t>
      </w:r>
      <w:ins w:id="593" w:author="JRR" w:date="2016-05-27T21:42:00Z">
        <w:r>
          <w:rPr>
            <w:rFonts w:ascii="Times New Roman" w:hAnsi="Times New Roman" w:cs="Times New Roman"/>
            <w:sz w:val="24"/>
            <w:szCs w:val="24"/>
          </w:rPr>
          <w:t>Good</w:t>
        </w:r>
        <w:proofErr w:type="gramEnd"/>
        <w:r>
          <w:rPr>
            <w:rFonts w:ascii="Times New Roman" w:hAnsi="Times New Roman" w:cs="Times New Roman"/>
            <w:sz w:val="24"/>
            <w:szCs w:val="24"/>
          </w:rPr>
          <w:t xml:space="preserve"> afternoon, general. </w:t>
        </w:r>
      </w:ins>
      <w:proofErr w:type="gramStart"/>
      <w:ins w:id="594" w:author="JRR" w:date="2016-05-27T21:51:00Z">
        <w:r w:rsidR="00620971">
          <w:rPr>
            <w:rFonts w:ascii="Times New Roman" w:hAnsi="Times New Roman" w:cs="Times New Roman"/>
            <w:sz w:val="24"/>
            <w:szCs w:val="24"/>
          </w:rPr>
          <w:t>Care for</w:t>
        </w:r>
      </w:ins>
      <w:ins w:id="595" w:author="JRR" w:date="2016-05-27T21:43:00Z">
        <w:r>
          <w:rPr>
            <w:rFonts w:ascii="Times New Roman" w:hAnsi="Times New Roman" w:cs="Times New Roman"/>
            <w:sz w:val="24"/>
            <w:szCs w:val="24"/>
          </w:rPr>
          <w:t xml:space="preserve"> </w:t>
        </w:r>
      </w:ins>
      <w:ins w:id="596" w:author="JRR" w:date="2016-05-27T21:51:00Z">
        <w:r w:rsidR="00620971">
          <w:rPr>
            <w:rFonts w:ascii="Times New Roman" w:hAnsi="Times New Roman" w:cs="Times New Roman"/>
            <w:sz w:val="24"/>
            <w:szCs w:val="24"/>
          </w:rPr>
          <w:t>a spot of</w:t>
        </w:r>
      </w:ins>
      <w:ins w:id="597" w:author="JRR" w:date="2016-05-27T21:43:00Z">
        <w:r>
          <w:rPr>
            <w:rFonts w:ascii="Times New Roman" w:hAnsi="Times New Roman" w:cs="Times New Roman"/>
            <w:sz w:val="24"/>
            <w:szCs w:val="24"/>
          </w:rPr>
          <w:t xml:space="preserve"> </w:t>
        </w:r>
      </w:ins>
      <w:ins w:id="598" w:author="JRR" w:date="2016-05-27T21:51:00Z">
        <w:r w:rsidR="00620971">
          <w:rPr>
            <w:rFonts w:ascii="Times New Roman" w:hAnsi="Times New Roman" w:cs="Times New Roman"/>
            <w:sz w:val="24"/>
            <w:szCs w:val="24"/>
          </w:rPr>
          <w:t>tea</w:t>
        </w:r>
      </w:ins>
      <w:ins w:id="599" w:author="JRR" w:date="2016-05-27T21:43:00Z">
        <w:r>
          <w:rPr>
            <w:rFonts w:ascii="Times New Roman" w:hAnsi="Times New Roman" w:cs="Times New Roman"/>
            <w:sz w:val="24"/>
            <w:szCs w:val="24"/>
          </w:rPr>
          <w:t>?</w:t>
        </w:r>
        <w:proofErr w:type="gramEnd"/>
        <w:r>
          <w:rPr>
            <w:rFonts w:ascii="Times New Roman" w:hAnsi="Times New Roman" w:cs="Times New Roman"/>
            <w:sz w:val="24"/>
            <w:szCs w:val="24"/>
          </w:rPr>
          <w:t xml:space="preserve">  We will begin.</w:t>
        </w:r>
      </w:ins>
    </w:p>
    <w:p w:rsidR="00620971" w:rsidRDefault="00111112" w:rsidP="00111112">
      <w:pPr>
        <w:rPr>
          <w:ins w:id="600" w:author="JRR" w:date="2016-05-27T21:44:00Z"/>
          <w:rFonts w:ascii="Times New Roman" w:hAnsi="Times New Roman" w:cs="Times New Roman"/>
          <w:sz w:val="24"/>
          <w:szCs w:val="24"/>
        </w:rPr>
      </w:pPr>
      <w:proofErr w:type="gramStart"/>
      <w:r w:rsidRPr="00111112">
        <w:rPr>
          <w:rFonts w:ascii="Times New Roman" w:hAnsi="Times New Roman" w:cs="Times New Roman"/>
          <w:sz w:val="24"/>
          <w:szCs w:val="24"/>
        </w:rPr>
        <w:t>We’ve</w:t>
      </w:r>
      <w:proofErr w:type="gramEnd"/>
      <w:r w:rsidRPr="00111112">
        <w:rPr>
          <w:rFonts w:ascii="Times New Roman" w:hAnsi="Times New Roman" w:cs="Times New Roman"/>
          <w:sz w:val="24"/>
          <w:szCs w:val="24"/>
        </w:rPr>
        <w:t xml:space="preserve"> chased Rommel entirely out of Libya</w:t>
      </w:r>
      <w:ins w:id="601" w:author="JRR" w:date="2016-05-27T21:43:00Z">
        <w:r>
          <w:rPr>
            <w:rFonts w:ascii="Times New Roman" w:hAnsi="Times New Roman" w:cs="Times New Roman"/>
            <w:sz w:val="24"/>
            <w:szCs w:val="24"/>
          </w:rPr>
          <w:t>,</w:t>
        </w:r>
      </w:ins>
      <w:r w:rsidRPr="00111112">
        <w:rPr>
          <w:rFonts w:ascii="Times New Roman" w:hAnsi="Times New Roman" w:cs="Times New Roman"/>
          <w:sz w:val="24"/>
          <w:szCs w:val="24"/>
        </w:rPr>
        <w:t xml:space="preserve"> but now that we’ve entered Tunisia it appears the </w:t>
      </w:r>
      <w:ins w:id="602" w:author="JRR" w:date="2016-05-27T21:42:00Z">
        <w:r>
          <w:rPr>
            <w:rFonts w:ascii="Times New Roman" w:hAnsi="Times New Roman" w:cs="Times New Roman"/>
            <w:sz w:val="24"/>
            <w:szCs w:val="24"/>
          </w:rPr>
          <w:t xml:space="preserve">Desert </w:t>
        </w:r>
      </w:ins>
      <w:r w:rsidRPr="00111112">
        <w:rPr>
          <w:rFonts w:ascii="Times New Roman" w:hAnsi="Times New Roman" w:cs="Times New Roman"/>
          <w:sz w:val="24"/>
          <w:szCs w:val="24"/>
        </w:rPr>
        <w:t xml:space="preserve">Fox is ready to stand and defend his den. Indications are that </w:t>
      </w:r>
      <w:del w:id="603" w:author="JRR" w:date="2016-05-27T21:46:00Z">
        <w:r w:rsidRPr="00111112" w:rsidDel="00620971">
          <w:rPr>
            <w:rFonts w:ascii="Times New Roman" w:hAnsi="Times New Roman" w:cs="Times New Roman"/>
            <w:sz w:val="24"/>
            <w:szCs w:val="24"/>
          </w:rPr>
          <w:delText xml:space="preserve">Rommel </w:delText>
        </w:r>
      </w:del>
      <w:ins w:id="604" w:author="JRR" w:date="2016-05-27T21:46:00Z">
        <w:r w:rsidR="00620971">
          <w:rPr>
            <w:rFonts w:ascii="Times New Roman" w:hAnsi="Times New Roman" w:cs="Times New Roman"/>
            <w:sz w:val="24"/>
            <w:szCs w:val="24"/>
          </w:rPr>
          <w:t xml:space="preserve">he </w:t>
        </w:r>
      </w:ins>
      <w:r w:rsidRPr="00111112">
        <w:rPr>
          <w:rFonts w:ascii="Times New Roman" w:hAnsi="Times New Roman" w:cs="Times New Roman"/>
          <w:sz w:val="24"/>
          <w:szCs w:val="24"/>
        </w:rPr>
        <w:t xml:space="preserve">intends to mount an attack near </w:t>
      </w:r>
      <w:proofErr w:type="spellStart"/>
      <w:r w:rsidRPr="00111112">
        <w:rPr>
          <w:rFonts w:ascii="Times New Roman" w:hAnsi="Times New Roman" w:cs="Times New Roman"/>
          <w:sz w:val="24"/>
          <w:szCs w:val="24"/>
        </w:rPr>
        <w:t>Medenine</w:t>
      </w:r>
      <w:proofErr w:type="spellEnd"/>
      <w:r w:rsidRPr="00111112">
        <w:rPr>
          <w:rFonts w:ascii="Times New Roman" w:hAnsi="Times New Roman" w:cs="Times New Roman"/>
          <w:sz w:val="24"/>
          <w:szCs w:val="24"/>
        </w:rPr>
        <w:t xml:space="preserve">, the purpose </w:t>
      </w:r>
      <w:ins w:id="605" w:author="JRR" w:date="2016-05-27T21:44:00Z">
        <w:r>
          <w:rPr>
            <w:rFonts w:ascii="Times New Roman" w:hAnsi="Times New Roman" w:cs="Times New Roman"/>
            <w:sz w:val="24"/>
            <w:szCs w:val="24"/>
          </w:rPr>
          <w:t xml:space="preserve">undoubtedly </w:t>
        </w:r>
      </w:ins>
      <w:r w:rsidRPr="00111112">
        <w:rPr>
          <w:rFonts w:ascii="Times New Roman" w:hAnsi="Times New Roman" w:cs="Times New Roman"/>
          <w:sz w:val="24"/>
          <w:szCs w:val="24"/>
        </w:rPr>
        <w:t>being to slow our advance on his defen</w:t>
      </w:r>
      <w:ins w:id="606" w:author="JRR" w:date="2016-05-27T21:52:00Z">
        <w:r w:rsidR="00620971">
          <w:rPr>
            <w:rFonts w:ascii="Times New Roman" w:hAnsi="Times New Roman" w:cs="Times New Roman"/>
            <w:sz w:val="24"/>
            <w:szCs w:val="24"/>
          </w:rPr>
          <w:t>c</w:t>
        </w:r>
      </w:ins>
      <w:del w:id="607" w:author="JRR" w:date="2016-05-27T21:52:00Z">
        <w:r w:rsidRPr="00111112" w:rsidDel="00620971">
          <w:rPr>
            <w:rFonts w:ascii="Times New Roman" w:hAnsi="Times New Roman" w:cs="Times New Roman"/>
            <w:sz w:val="24"/>
            <w:szCs w:val="24"/>
          </w:rPr>
          <w:delText>s</w:delText>
        </w:r>
      </w:del>
      <w:r w:rsidRPr="00111112">
        <w:rPr>
          <w:rFonts w:ascii="Times New Roman" w:hAnsi="Times New Roman" w:cs="Times New Roman"/>
          <w:sz w:val="24"/>
          <w:szCs w:val="24"/>
        </w:rPr>
        <w:t xml:space="preserve">es at </w:t>
      </w:r>
      <w:proofErr w:type="spellStart"/>
      <w:r w:rsidRPr="00111112">
        <w:rPr>
          <w:rFonts w:ascii="Times New Roman" w:hAnsi="Times New Roman" w:cs="Times New Roman"/>
          <w:sz w:val="24"/>
          <w:szCs w:val="24"/>
        </w:rPr>
        <w:lastRenderedPageBreak/>
        <w:t>Mareth</w:t>
      </w:r>
      <w:proofErr w:type="spellEnd"/>
      <w:r w:rsidRPr="00111112">
        <w:rPr>
          <w:rFonts w:ascii="Times New Roman" w:hAnsi="Times New Roman" w:cs="Times New Roman"/>
          <w:sz w:val="24"/>
          <w:szCs w:val="24"/>
        </w:rPr>
        <w:t>. This appears to be a rather low-level affair</w:t>
      </w:r>
      <w:ins w:id="608" w:author="JRR" w:date="2016-05-27T21:44:00Z">
        <w:r>
          <w:rPr>
            <w:rFonts w:ascii="Times New Roman" w:hAnsi="Times New Roman" w:cs="Times New Roman"/>
            <w:sz w:val="24"/>
            <w:szCs w:val="24"/>
          </w:rPr>
          <w:t>,</w:t>
        </w:r>
      </w:ins>
      <w:r w:rsidRPr="00111112">
        <w:rPr>
          <w:rFonts w:ascii="Times New Roman" w:hAnsi="Times New Roman" w:cs="Times New Roman"/>
          <w:sz w:val="24"/>
          <w:szCs w:val="24"/>
        </w:rPr>
        <w:t xml:space="preserve"> </w:t>
      </w:r>
      <w:ins w:id="609" w:author="JRR" w:date="2016-05-27T21:52:00Z">
        <w:r w:rsidR="00620971">
          <w:rPr>
            <w:rFonts w:ascii="Times New Roman" w:hAnsi="Times New Roman" w:cs="Times New Roman"/>
            <w:sz w:val="24"/>
            <w:szCs w:val="24"/>
          </w:rPr>
          <w:t xml:space="preserve">sir, </w:t>
        </w:r>
      </w:ins>
      <w:r w:rsidRPr="00111112">
        <w:rPr>
          <w:rFonts w:ascii="Times New Roman" w:hAnsi="Times New Roman" w:cs="Times New Roman"/>
          <w:sz w:val="24"/>
          <w:szCs w:val="24"/>
        </w:rPr>
        <w:t xml:space="preserve">and </w:t>
      </w:r>
      <w:ins w:id="610" w:author="JRR" w:date="2016-05-27T21:44:00Z">
        <w:r>
          <w:rPr>
            <w:rFonts w:ascii="Times New Roman" w:hAnsi="Times New Roman" w:cs="Times New Roman"/>
            <w:sz w:val="24"/>
            <w:szCs w:val="24"/>
          </w:rPr>
          <w:t xml:space="preserve">so </w:t>
        </w:r>
      </w:ins>
      <w:ins w:id="611" w:author="JRR" w:date="2016-05-27T21:52:00Z">
        <w:r w:rsidR="00620971">
          <w:rPr>
            <w:rFonts w:ascii="Times New Roman" w:hAnsi="Times New Roman" w:cs="Times New Roman"/>
            <w:sz w:val="24"/>
            <w:szCs w:val="24"/>
          </w:rPr>
          <w:t xml:space="preserve">we should </w:t>
        </w:r>
      </w:ins>
      <w:del w:id="612" w:author="JRR" w:date="2016-05-27T21:44:00Z">
        <w:r w:rsidRPr="00111112" w:rsidDel="00111112">
          <w:rPr>
            <w:rFonts w:ascii="Times New Roman" w:hAnsi="Times New Roman" w:cs="Times New Roman"/>
            <w:sz w:val="24"/>
            <w:szCs w:val="24"/>
          </w:rPr>
          <w:delText>you</w:delText>
        </w:r>
      </w:del>
      <w:del w:id="613" w:author="JRR" w:date="2016-05-27T21:52:00Z">
        <w:r w:rsidRPr="00111112" w:rsidDel="00620971">
          <w:rPr>
            <w:rFonts w:ascii="Times New Roman" w:hAnsi="Times New Roman" w:cs="Times New Roman"/>
            <w:sz w:val="24"/>
            <w:szCs w:val="24"/>
          </w:rPr>
          <w:delText xml:space="preserve"> must </w:delText>
        </w:r>
      </w:del>
      <w:r w:rsidRPr="00111112">
        <w:rPr>
          <w:rFonts w:ascii="Times New Roman" w:hAnsi="Times New Roman" w:cs="Times New Roman"/>
          <w:sz w:val="24"/>
          <w:szCs w:val="24"/>
        </w:rPr>
        <w:t>counter it as quickly as possible.</w:t>
      </w:r>
    </w:p>
    <w:p w:rsidR="00111112" w:rsidRDefault="00111112" w:rsidP="00111112">
      <w:pPr>
        <w:rPr>
          <w:rFonts w:ascii="Times New Roman" w:hAnsi="Times New Roman" w:cs="Times New Roman"/>
          <w:sz w:val="24"/>
          <w:szCs w:val="24"/>
        </w:rPr>
      </w:pPr>
      <w:r w:rsidRPr="00111112">
        <w:rPr>
          <w:rFonts w:ascii="Times New Roman" w:hAnsi="Times New Roman" w:cs="Times New Roman"/>
          <w:sz w:val="24"/>
          <w:szCs w:val="24"/>
        </w:rPr>
        <w:t xml:space="preserve"> </w:t>
      </w:r>
      <w:ins w:id="614" w:author="JRR" w:date="2016-05-27T21:45:00Z">
        <w:r w:rsidR="00620971">
          <w:rPr>
            <w:rFonts w:ascii="Times New Roman" w:hAnsi="Times New Roman" w:cs="Times New Roman"/>
            <w:sz w:val="24"/>
            <w:szCs w:val="24"/>
          </w:rPr>
          <w:t xml:space="preserve">AFHQ orders us to </w:t>
        </w:r>
      </w:ins>
      <w:del w:id="615" w:author="JRR" w:date="2016-05-27T21:45:00Z">
        <w:r w:rsidRPr="00111112" w:rsidDel="00620971">
          <w:rPr>
            <w:rFonts w:ascii="Times New Roman" w:hAnsi="Times New Roman" w:cs="Times New Roman"/>
            <w:sz w:val="24"/>
            <w:szCs w:val="24"/>
          </w:rPr>
          <w:delText xml:space="preserve">When you do, </w:delText>
        </w:r>
      </w:del>
      <w:r w:rsidRPr="00111112">
        <w:rPr>
          <w:rFonts w:ascii="Times New Roman" w:hAnsi="Times New Roman" w:cs="Times New Roman"/>
          <w:sz w:val="24"/>
          <w:szCs w:val="24"/>
        </w:rPr>
        <w:t>seize the moment to advance on</w:t>
      </w:r>
      <w:del w:id="616" w:author="JRR" w:date="2016-05-27T21:45:00Z">
        <w:r w:rsidRPr="00111112" w:rsidDel="00620971">
          <w:rPr>
            <w:rFonts w:ascii="Times New Roman" w:hAnsi="Times New Roman" w:cs="Times New Roman"/>
            <w:sz w:val="24"/>
            <w:szCs w:val="24"/>
          </w:rPr>
          <w:delText>to</w:delText>
        </w:r>
      </w:del>
      <w:r w:rsidRPr="00111112">
        <w:rPr>
          <w:rFonts w:ascii="Times New Roman" w:hAnsi="Times New Roman" w:cs="Times New Roman"/>
          <w:sz w:val="24"/>
          <w:szCs w:val="24"/>
        </w:rPr>
        <w:t xml:space="preserve"> the </w:t>
      </w:r>
      <w:proofErr w:type="spellStart"/>
      <w:r w:rsidRPr="00111112">
        <w:rPr>
          <w:rFonts w:ascii="Times New Roman" w:hAnsi="Times New Roman" w:cs="Times New Roman"/>
          <w:sz w:val="24"/>
          <w:szCs w:val="24"/>
        </w:rPr>
        <w:t>Mareth</w:t>
      </w:r>
      <w:proofErr w:type="spellEnd"/>
      <w:r w:rsidRPr="00111112">
        <w:rPr>
          <w:rFonts w:ascii="Times New Roman" w:hAnsi="Times New Roman" w:cs="Times New Roman"/>
          <w:sz w:val="24"/>
          <w:szCs w:val="24"/>
        </w:rPr>
        <w:t xml:space="preserve"> Line. </w:t>
      </w:r>
      <w:ins w:id="617" w:author="JRR" w:date="2016-05-27T21:46:00Z">
        <w:r w:rsidR="00620971">
          <w:rPr>
            <w:rFonts w:ascii="Times New Roman" w:hAnsi="Times New Roman" w:cs="Times New Roman"/>
            <w:sz w:val="24"/>
            <w:szCs w:val="24"/>
          </w:rPr>
          <w:t xml:space="preserve">I probably </w:t>
        </w:r>
        <w:proofErr w:type="gramStart"/>
        <w:r w:rsidR="00620971">
          <w:rPr>
            <w:rFonts w:ascii="Times New Roman" w:hAnsi="Times New Roman" w:cs="Times New Roman"/>
            <w:sz w:val="24"/>
            <w:szCs w:val="24"/>
          </w:rPr>
          <w:t>don’t</w:t>
        </w:r>
        <w:proofErr w:type="gramEnd"/>
        <w:r w:rsidR="00620971">
          <w:rPr>
            <w:rFonts w:ascii="Times New Roman" w:hAnsi="Times New Roman" w:cs="Times New Roman"/>
            <w:sz w:val="24"/>
            <w:szCs w:val="24"/>
          </w:rPr>
          <w:t xml:space="preserve"> need to tell you </w:t>
        </w:r>
      </w:ins>
      <w:del w:id="618" w:author="JRR" w:date="2016-05-27T21:46:00Z">
        <w:r w:rsidRPr="00111112" w:rsidDel="00620971">
          <w:rPr>
            <w:rFonts w:ascii="Times New Roman" w:hAnsi="Times New Roman" w:cs="Times New Roman"/>
            <w:sz w:val="24"/>
            <w:szCs w:val="24"/>
          </w:rPr>
          <w:delText>T</w:delText>
        </w:r>
      </w:del>
      <w:ins w:id="619" w:author="JRR" w:date="2016-05-27T21:46:00Z">
        <w:r w:rsidR="00620971">
          <w:rPr>
            <w:rFonts w:ascii="Times New Roman" w:hAnsi="Times New Roman" w:cs="Times New Roman"/>
            <w:sz w:val="24"/>
            <w:szCs w:val="24"/>
          </w:rPr>
          <w:t>t</w:t>
        </w:r>
      </w:ins>
      <w:r w:rsidRPr="00111112">
        <w:rPr>
          <w:rFonts w:ascii="Times New Roman" w:hAnsi="Times New Roman" w:cs="Times New Roman"/>
          <w:sz w:val="24"/>
          <w:szCs w:val="24"/>
        </w:rPr>
        <w:t xml:space="preserve">he Line will be </w:t>
      </w:r>
      <w:ins w:id="620" w:author="JRR" w:date="2016-05-27T21:52:00Z">
        <w:r w:rsidR="00620971">
          <w:rPr>
            <w:rFonts w:ascii="Times New Roman" w:hAnsi="Times New Roman" w:cs="Times New Roman"/>
            <w:sz w:val="24"/>
            <w:szCs w:val="24"/>
          </w:rPr>
          <w:t xml:space="preserve">a </w:t>
        </w:r>
      </w:ins>
      <w:r w:rsidRPr="00111112">
        <w:rPr>
          <w:rFonts w:ascii="Times New Roman" w:hAnsi="Times New Roman" w:cs="Times New Roman"/>
          <w:sz w:val="24"/>
          <w:szCs w:val="24"/>
        </w:rPr>
        <w:t xml:space="preserve">tough </w:t>
      </w:r>
      <w:ins w:id="621" w:author="JRR" w:date="2016-05-27T21:52:00Z">
        <w:r w:rsidR="00620971">
          <w:rPr>
            <w:rFonts w:ascii="Times New Roman" w:hAnsi="Times New Roman" w:cs="Times New Roman"/>
            <w:sz w:val="24"/>
            <w:szCs w:val="24"/>
          </w:rPr>
          <w:t xml:space="preserve">nut </w:t>
        </w:r>
      </w:ins>
      <w:r w:rsidRPr="00111112">
        <w:rPr>
          <w:rFonts w:ascii="Times New Roman" w:hAnsi="Times New Roman" w:cs="Times New Roman"/>
          <w:sz w:val="24"/>
          <w:szCs w:val="24"/>
        </w:rPr>
        <w:t>to crack</w:t>
      </w:r>
      <w:ins w:id="622" w:author="JRR" w:date="2016-05-27T21:46:00Z">
        <w:r w:rsidR="00620971">
          <w:rPr>
            <w:rFonts w:ascii="Times New Roman" w:hAnsi="Times New Roman" w:cs="Times New Roman"/>
            <w:sz w:val="24"/>
            <w:szCs w:val="24"/>
          </w:rPr>
          <w:t>, sir</w:t>
        </w:r>
      </w:ins>
      <w:r w:rsidRPr="00111112">
        <w:rPr>
          <w:rFonts w:ascii="Times New Roman" w:hAnsi="Times New Roman" w:cs="Times New Roman"/>
          <w:sz w:val="24"/>
          <w:szCs w:val="24"/>
        </w:rPr>
        <w:t>. It is heavily fortified</w:t>
      </w:r>
      <w:ins w:id="623" w:author="JRR" w:date="2016-05-27T21:46:00Z">
        <w:r w:rsidR="00620971">
          <w:rPr>
            <w:rFonts w:ascii="Times New Roman" w:hAnsi="Times New Roman" w:cs="Times New Roman"/>
            <w:sz w:val="24"/>
            <w:szCs w:val="24"/>
          </w:rPr>
          <w:t>,</w:t>
        </w:r>
      </w:ins>
      <w:r w:rsidRPr="00111112">
        <w:rPr>
          <w:rFonts w:ascii="Times New Roman" w:hAnsi="Times New Roman" w:cs="Times New Roman"/>
          <w:sz w:val="24"/>
          <w:szCs w:val="24"/>
        </w:rPr>
        <w:t xml:space="preserve"> and </w:t>
      </w:r>
      <w:ins w:id="624" w:author="JRR" w:date="2016-05-27T21:46:00Z">
        <w:r w:rsidR="00620971">
          <w:rPr>
            <w:rFonts w:ascii="Times New Roman" w:hAnsi="Times New Roman" w:cs="Times New Roman"/>
            <w:sz w:val="24"/>
            <w:szCs w:val="24"/>
          </w:rPr>
          <w:t xml:space="preserve">so a </w:t>
        </w:r>
      </w:ins>
      <w:r w:rsidRPr="00111112">
        <w:rPr>
          <w:rFonts w:ascii="Times New Roman" w:hAnsi="Times New Roman" w:cs="Times New Roman"/>
          <w:sz w:val="24"/>
          <w:szCs w:val="24"/>
        </w:rPr>
        <w:t xml:space="preserve">direct assault </w:t>
      </w:r>
      <w:del w:id="625" w:author="JRR" w:date="2016-05-27T21:56:00Z">
        <w:r w:rsidRPr="00111112" w:rsidDel="007A43AB">
          <w:rPr>
            <w:rFonts w:ascii="Times New Roman" w:hAnsi="Times New Roman" w:cs="Times New Roman"/>
            <w:sz w:val="24"/>
            <w:szCs w:val="24"/>
          </w:rPr>
          <w:delText xml:space="preserve">will </w:delText>
        </w:r>
      </w:del>
      <w:ins w:id="626" w:author="JRR" w:date="2016-05-27T21:56:00Z">
        <w:r w:rsidR="007A43AB">
          <w:rPr>
            <w:rFonts w:ascii="Times New Roman" w:hAnsi="Times New Roman" w:cs="Times New Roman"/>
            <w:sz w:val="24"/>
            <w:szCs w:val="24"/>
          </w:rPr>
          <w:t>would</w:t>
        </w:r>
        <w:r w:rsidR="007A43AB" w:rsidRPr="00111112">
          <w:rPr>
            <w:rFonts w:ascii="Times New Roman" w:hAnsi="Times New Roman" w:cs="Times New Roman"/>
            <w:sz w:val="24"/>
            <w:szCs w:val="24"/>
          </w:rPr>
          <w:t xml:space="preserve"> </w:t>
        </w:r>
      </w:ins>
      <w:r w:rsidRPr="00111112">
        <w:rPr>
          <w:rFonts w:ascii="Times New Roman" w:hAnsi="Times New Roman" w:cs="Times New Roman"/>
          <w:sz w:val="24"/>
          <w:szCs w:val="24"/>
        </w:rPr>
        <w:t xml:space="preserve">be difficult. However, the Long Range Desert Group has discovered that it can be outflanked. A broad left hook maneuver through the </w:t>
      </w:r>
      <w:proofErr w:type="spellStart"/>
      <w:r w:rsidRPr="00111112">
        <w:rPr>
          <w:rFonts w:ascii="Times New Roman" w:hAnsi="Times New Roman" w:cs="Times New Roman"/>
          <w:sz w:val="24"/>
          <w:szCs w:val="24"/>
        </w:rPr>
        <w:t>Tebaga</w:t>
      </w:r>
      <w:proofErr w:type="spellEnd"/>
      <w:r w:rsidRPr="00111112">
        <w:rPr>
          <w:rFonts w:ascii="Times New Roman" w:hAnsi="Times New Roman" w:cs="Times New Roman"/>
          <w:sz w:val="24"/>
          <w:szCs w:val="24"/>
        </w:rPr>
        <w:t xml:space="preserve"> Gap</w:t>
      </w:r>
      <w:ins w:id="627" w:author="JRR" w:date="2016-05-27T21:47:00Z">
        <w:r w:rsidR="00620971">
          <w:rPr>
            <w:rFonts w:ascii="Times New Roman" w:hAnsi="Times New Roman" w:cs="Times New Roman"/>
            <w:sz w:val="24"/>
            <w:szCs w:val="24"/>
          </w:rPr>
          <w:t>,</w:t>
        </w:r>
      </w:ins>
      <w:r w:rsidRPr="00111112">
        <w:rPr>
          <w:rFonts w:ascii="Times New Roman" w:hAnsi="Times New Roman" w:cs="Times New Roman"/>
          <w:sz w:val="24"/>
          <w:szCs w:val="24"/>
        </w:rPr>
        <w:t xml:space="preserve"> </w:t>
      </w:r>
      <w:del w:id="628" w:author="JRR" w:date="2016-05-27T21:47:00Z">
        <w:r w:rsidRPr="00111112" w:rsidDel="00620971">
          <w:rPr>
            <w:rFonts w:ascii="Times New Roman" w:hAnsi="Times New Roman" w:cs="Times New Roman"/>
            <w:sz w:val="24"/>
            <w:szCs w:val="24"/>
          </w:rPr>
          <w:delText xml:space="preserve">and </w:delText>
        </w:r>
      </w:del>
      <w:r w:rsidRPr="00111112">
        <w:rPr>
          <w:rFonts w:ascii="Times New Roman" w:hAnsi="Times New Roman" w:cs="Times New Roman"/>
          <w:sz w:val="24"/>
          <w:szCs w:val="24"/>
        </w:rPr>
        <w:t xml:space="preserve">terminating at </w:t>
      </w:r>
      <w:proofErr w:type="spellStart"/>
      <w:r w:rsidRPr="00111112">
        <w:rPr>
          <w:rFonts w:ascii="Times New Roman" w:hAnsi="Times New Roman" w:cs="Times New Roman"/>
          <w:sz w:val="24"/>
          <w:szCs w:val="24"/>
        </w:rPr>
        <w:t>Gabes</w:t>
      </w:r>
      <w:proofErr w:type="spellEnd"/>
      <w:r w:rsidRPr="00111112">
        <w:rPr>
          <w:rFonts w:ascii="Times New Roman" w:hAnsi="Times New Roman" w:cs="Times New Roman"/>
          <w:sz w:val="24"/>
          <w:szCs w:val="24"/>
        </w:rPr>
        <w:t xml:space="preserve"> in the rear of the Line might</w:t>
      </w:r>
      <w:ins w:id="629" w:author="JRR" w:date="2016-05-27T21:47:00Z">
        <w:r w:rsidR="00620971">
          <w:rPr>
            <w:rFonts w:ascii="Times New Roman" w:hAnsi="Times New Roman" w:cs="Times New Roman"/>
            <w:sz w:val="24"/>
            <w:szCs w:val="24"/>
          </w:rPr>
          <w:t>,</w:t>
        </w:r>
      </w:ins>
      <w:r w:rsidRPr="00111112">
        <w:rPr>
          <w:rFonts w:ascii="Times New Roman" w:hAnsi="Times New Roman" w:cs="Times New Roman"/>
          <w:sz w:val="24"/>
          <w:szCs w:val="24"/>
        </w:rPr>
        <w:t xml:space="preserve"> win the day for us at relatively little cost. Moreover, it could trap the entire Axis force. Naturally, when the Germans detect </w:t>
      </w:r>
      <w:proofErr w:type="gramStart"/>
      <w:r w:rsidRPr="00111112">
        <w:rPr>
          <w:rFonts w:ascii="Times New Roman" w:hAnsi="Times New Roman" w:cs="Times New Roman"/>
          <w:sz w:val="24"/>
          <w:szCs w:val="24"/>
        </w:rPr>
        <w:t>this</w:t>
      </w:r>
      <w:proofErr w:type="gramEnd"/>
      <w:r w:rsidRPr="00111112">
        <w:rPr>
          <w:rFonts w:ascii="Times New Roman" w:hAnsi="Times New Roman" w:cs="Times New Roman"/>
          <w:sz w:val="24"/>
          <w:szCs w:val="24"/>
        </w:rPr>
        <w:t xml:space="preserve"> man</w:t>
      </w:r>
      <w:ins w:id="630" w:author="JRR" w:date="2016-05-27T21:53:00Z">
        <w:r w:rsidR="00620971">
          <w:rPr>
            <w:rFonts w:ascii="Times New Roman" w:hAnsi="Times New Roman" w:cs="Times New Roman"/>
            <w:sz w:val="24"/>
            <w:szCs w:val="24"/>
          </w:rPr>
          <w:t>o</w:t>
        </w:r>
      </w:ins>
      <w:r w:rsidRPr="00111112">
        <w:rPr>
          <w:rFonts w:ascii="Times New Roman" w:hAnsi="Times New Roman" w:cs="Times New Roman"/>
          <w:sz w:val="24"/>
          <w:szCs w:val="24"/>
        </w:rPr>
        <w:t>euver they will react with utmost vigo</w:t>
      </w:r>
      <w:ins w:id="631" w:author="JRR" w:date="2016-05-27T21:53:00Z">
        <w:r w:rsidR="00620971">
          <w:rPr>
            <w:rFonts w:ascii="Times New Roman" w:hAnsi="Times New Roman" w:cs="Times New Roman"/>
            <w:sz w:val="24"/>
            <w:szCs w:val="24"/>
          </w:rPr>
          <w:t>u</w:t>
        </w:r>
      </w:ins>
      <w:r>
        <w:rPr>
          <w:rFonts w:ascii="Times New Roman" w:hAnsi="Times New Roman" w:cs="Times New Roman"/>
          <w:sz w:val="24"/>
          <w:szCs w:val="24"/>
        </w:rPr>
        <w:t xml:space="preserve">r, so </w:t>
      </w:r>
      <w:del w:id="632" w:author="JRR" w:date="2016-05-27T21:47:00Z">
        <w:r w:rsidDel="00620971">
          <w:rPr>
            <w:rFonts w:ascii="Times New Roman" w:hAnsi="Times New Roman" w:cs="Times New Roman"/>
            <w:sz w:val="24"/>
            <w:szCs w:val="24"/>
          </w:rPr>
          <w:delText>you must move quickly</w:delText>
        </w:r>
      </w:del>
      <w:ins w:id="633" w:author="JRR" w:date="2016-05-27T21:47:00Z">
        <w:r w:rsidR="00620971">
          <w:rPr>
            <w:rFonts w:ascii="Times New Roman" w:hAnsi="Times New Roman" w:cs="Times New Roman"/>
            <w:sz w:val="24"/>
            <w:szCs w:val="24"/>
          </w:rPr>
          <w:t>speed will be key</w:t>
        </w:r>
      </w:ins>
      <w:r>
        <w:rPr>
          <w:rFonts w:ascii="Times New Roman" w:hAnsi="Times New Roman" w:cs="Times New Roman"/>
          <w:sz w:val="24"/>
          <w:szCs w:val="24"/>
        </w:rPr>
        <w:t>!</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620971">
        <w:rPr>
          <w:rFonts w:ascii="Times New Roman" w:hAnsi="Times New Roman" w:cs="Times New Roman"/>
          <w:sz w:val="24"/>
          <w:szCs w:val="24"/>
        </w:rPr>
        <w:t>A</w:t>
      </w:r>
      <w:proofErr w:type="gramEnd"/>
      <w:r w:rsidRPr="00620971">
        <w:rPr>
          <w:rFonts w:ascii="Times New Roman" w:hAnsi="Times New Roman" w:cs="Times New Roman"/>
          <w:sz w:val="24"/>
          <w:szCs w:val="24"/>
        </w:rPr>
        <w:t xml:space="preserve"> monumental success</w:t>
      </w:r>
      <w:ins w:id="634" w:author="JRR" w:date="2016-05-27T21:48:00Z">
        <w:r>
          <w:rPr>
            <w:rFonts w:ascii="Times New Roman" w:hAnsi="Times New Roman" w:cs="Times New Roman"/>
            <w:sz w:val="24"/>
            <w:szCs w:val="24"/>
          </w:rPr>
          <w:t>, general</w:t>
        </w:r>
      </w:ins>
      <w:r w:rsidRPr="00620971">
        <w:rPr>
          <w:rFonts w:ascii="Times New Roman" w:hAnsi="Times New Roman" w:cs="Times New Roman"/>
          <w:sz w:val="24"/>
          <w:szCs w:val="24"/>
        </w:rPr>
        <w:t xml:space="preserve">! The </w:t>
      </w:r>
      <w:proofErr w:type="spellStart"/>
      <w:r w:rsidRPr="00620971">
        <w:rPr>
          <w:rFonts w:ascii="Times New Roman" w:hAnsi="Times New Roman" w:cs="Times New Roman"/>
          <w:sz w:val="24"/>
          <w:szCs w:val="24"/>
        </w:rPr>
        <w:t>Mareth</w:t>
      </w:r>
      <w:proofErr w:type="spellEnd"/>
      <w:r w:rsidRPr="00620971">
        <w:rPr>
          <w:rFonts w:ascii="Times New Roman" w:hAnsi="Times New Roman" w:cs="Times New Roman"/>
          <w:sz w:val="24"/>
          <w:szCs w:val="24"/>
        </w:rPr>
        <w:t xml:space="preserve"> Line </w:t>
      </w:r>
      <w:proofErr w:type="gramStart"/>
      <w:r w:rsidRPr="00620971">
        <w:rPr>
          <w:rFonts w:ascii="Times New Roman" w:hAnsi="Times New Roman" w:cs="Times New Roman"/>
          <w:sz w:val="24"/>
          <w:szCs w:val="24"/>
        </w:rPr>
        <w:t>has been pierced</w:t>
      </w:r>
      <w:proofErr w:type="gramEnd"/>
      <w:ins w:id="635" w:author="JRR" w:date="2016-05-27T21:48:00Z">
        <w:r>
          <w:rPr>
            <w:rFonts w:ascii="Times New Roman" w:hAnsi="Times New Roman" w:cs="Times New Roman"/>
            <w:sz w:val="24"/>
            <w:szCs w:val="24"/>
          </w:rPr>
          <w:t>,</w:t>
        </w:r>
      </w:ins>
      <w:r w:rsidRPr="00620971">
        <w:rPr>
          <w:rFonts w:ascii="Times New Roman" w:hAnsi="Times New Roman" w:cs="Times New Roman"/>
          <w:sz w:val="24"/>
          <w:szCs w:val="24"/>
        </w:rPr>
        <w:t xml:space="preserve"> and now the </w:t>
      </w:r>
      <w:del w:id="636" w:author="JRR" w:date="2016-05-27T21:48:00Z">
        <w:r w:rsidRPr="00620971" w:rsidDel="00620971">
          <w:rPr>
            <w:rFonts w:ascii="Times New Roman" w:hAnsi="Times New Roman" w:cs="Times New Roman"/>
            <w:sz w:val="24"/>
            <w:szCs w:val="24"/>
          </w:rPr>
          <w:delText>8</w:delText>
        </w:r>
      </w:del>
      <w:ins w:id="637" w:author="JRR" w:date="2016-05-27T21:48:00Z">
        <w:r>
          <w:rPr>
            <w:rFonts w:ascii="Times New Roman" w:hAnsi="Times New Roman" w:cs="Times New Roman"/>
            <w:sz w:val="24"/>
            <w:szCs w:val="24"/>
          </w:rPr>
          <w:t>Eigh</w:t>
        </w:r>
      </w:ins>
      <w:r w:rsidRPr="00620971">
        <w:rPr>
          <w:rFonts w:ascii="Times New Roman" w:hAnsi="Times New Roman" w:cs="Times New Roman"/>
          <w:sz w:val="24"/>
          <w:szCs w:val="24"/>
        </w:rPr>
        <w:t xml:space="preserve">th Army can undertake its advance into the interior of Tunisia. It </w:t>
      </w:r>
      <w:proofErr w:type="gramStart"/>
      <w:r w:rsidRPr="00620971">
        <w:rPr>
          <w:rFonts w:ascii="Times New Roman" w:hAnsi="Times New Roman" w:cs="Times New Roman"/>
          <w:sz w:val="24"/>
          <w:szCs w:val="24"/>
        </w:rPr>
        <w:t>won’t</w:t>
      </w:r>
      <w:proofErr w:type="gramEnd"/>
      <w:r w:rsidRPr="00620971">
        <w:rPr>
          <w:rFonts w:ascii="Times New Roman" w:hAnsi="Times New Roman" w:cs="Times New Roman"/>
          <w:sz w:val="24"/>
          <w:szCs w:val="24"/>
        </w:rPr>
        <w:t xml:space="preserve"> be long now before </w:t>
      </w:r>
      <w:ins w:id="638" w:author="JRR" w:date="2016-05-27T21:48:00Z">
        <w:r>
          <w:rPr>
            <w:rFonts w:ascii="Times New Roman" w:hAnsi="Times New Roman" w:cs="Times New Roman"/>
            <w:sz w:val="24"/>
            <w:szCs w:val="24"/>
          </w:rPr>
          <w:t xml:space="preserve">North </w:t>
        </w:r>
      </w:ins>
      <w:r w:rsidRPr="00620971">
        <w:rPr>
          <w:rFonts w:ascii="Times New Roman" w:hAnsi="Times New Roman" w:cs="Times New Roman"/>
          <w:sz w:val="24"/>
          <w:szCs w:val="24"/>
        </w:rPr>
        <w:t>Africa is cleared of all</w:t>
      </w:r>
      <w:r>
        <w:rPr>
          <w:rFonts w:ascii="Times New Roman" w:hAnsi="Times New Roman" w:cs="Times New Roman"/>
          <w:sz w:val="24"/>
          <w:szCs w:val="24"/>
        </w:rPr>
        <w:t xml:space="preserve"> Axis forces, thanks to you!</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620971">
        <w:rPr>
          <w:rFonts w:ascii="Times New Roman" w:hAnsi="Times New Roman" w:cs="Times New Roman"/>
          <w:sz w:val="24"/>
          <w:szCs w:val="24"/>
        </w:rPr>
        <w:t>Well</w:t>
      </w:r>
      <w:proofErr w:type="gramEnd"/>
      <w:r w:rsidRPr="00620971">
        <w:rPr>
          <w:rFonts w:ascii="Times New Roman" w:hAnsi="Times New Roman" w:cs="Times New Roman"/>
          <w:sz w:val="24"/>
          <w:szCs w:val="24"/>
        </w:rPr>
        <w:t xml:space="preserve"> done</w:t>
      </w:r>
      <w:ins w:id="639" w:author="JRR" w:date="2016-05-27T21:49:00Z">
        <w:r>
          <w:rPr>
            <w:rFonts w:ascii="Times New Roman" w:hAnsi="Times New Roman" w:cs="Times New Roman"/>
            <w:sz w:val="24"/>
            <w:szCs w:val="24"/>
          </w:rPr>
          <w:t>, general!</w:t>
        </w:r>
      </w:ins>
      <w:del w:id="640" w:author="JRR" w:date="2016-05-27T21:50:00Z">
        <w:r w:rsidRPr="00620971" w:rsidDel="00620971">
          <w:rPr>
            <w:rFonts w:ascii="Times New Roman" w:hAnsi="Times New Roman" w:cs="Times New Roman"/>
            <w:sz w:val="24"/>
            <w:szCs w:val="24"/>
          </w:rPr>
          <w:delText>.</w:delText>
        </w:r>
      </w:del>
      <w:r w:rsidRPr="00620971">
        <w:rPr>
          <w:rFonts w:ascii="Times New Roman" w:hAnsi="Times New Roman" w:cs="Times New Roman"/>
          <w:sz w:val="24"/>
          <w:szCs w:val="24"/>
        </w:rPr>
        <w:t xml:space="preserve"> The </w:t>
      </w:r>
      <w:proofErr w:type="spellStart"/>
      <w:r w:rsidRPr="00620971">
        <w:rPr>
          <w:rFonts w:ascii="Times New Roman" w:hAnsi="Times New Roman" w:cs="Times New Roman"/>
          <w:sz w:val="24"/>
          <w:szCs w:val="24"/>
        </w:rPr>
        <w:t>Mareth</w:t>
      </w:r>
      <w:proofErr w:type="spellEnd"/>
      <w:r w:rsidRPr="00620971">
        <w:rPr>
          <w:rFonts w:ascii="Times New Roman" w:hAnsi="Times New Roman" w:cs="Times New Roman"/>
          <w:sz w:val="24"/>
          <w:szCs w:val="24"/>
        </w:rPr>
        <w:t xml:space="preserve"> Line </w:t>
      </w:r>
      <w:proofErr w:type="gramStart"/>
      <w:r w:rsidRPr="00620971">
        <w:rPr>
          <w:rFonts w:ascii="Times New Roman" w:hAnsi="Times New Roman" w:cs="Times New Roman"/>
          <w:sz w:val="24"/>
          <w:szCs w:val="24"/>
        </w:rPr>
        <w:t>has been rendered</w:t>
      </w:r>
      <w:proofErr w:type="gramEnd"/>
      <w:r w:rsidRPr="00620971">
        <w:rPr>
          <w:rFonts w:ascii="Times New Roman" w:hAnsi="Times New Roman" w:cs="Times New Roman"/>
          <w:sz w:val="24"/>
          <w:szCs w:val="24"/>
        </w:rPr>
        <w:t xml:space="preserve"> null and void</w:t>
      </w:r>
      <w:ins w:id="641" w:author="JRR" w:date="2016-05-27T21:50:00Z">
        <w:r>
          <w:rPr>
            <w:rFonts w:ascii="Times New Roman" w:hAnsi="Times New Roman" w:cs="Times New Roman"/>
            <w:sz w:val="24"/>
            <w:szCs w:val="24"/>
          </w:rPr>
          <w:t>,</w:t>
        </w:r>
      </w:ins>
      <w:r w:rsidRPr="00620971">
        <w:rPr>
          <w:rFonts w:ascii="Times New Roman" w:hAnsi="Times New Roman" w:cs="Times New Roman"/>
          <w:sz w:val="24"/>
          <w:szCs w:val="24"/>
        </w:rPr>
        <w:t xml:space="preserve"> and Rommel is facing a difficult future in the interior of Tunisia. We can look forward to clearing all Axis forces from </w:t>
      </w:r>
      <w:ins w:id="642" w:author="JRR" w:date="2016-05-27T21:50:00Z">
        <w:r>
          <w:rPr>
            <w:rFonts w:ascii="Times New Roman" w:hAnsi="Times New Roman" w:cs="Times New Roman"/>
            <w:sz w:val="24"/>
            <w:szCs w:val="24"/>
          </w:rPr>
          <w:t xml:space="preserve">North </w:t>
        </w:r>
      </w:ins>
      <w:r w:rsidRPr="00620971">
        <w:rPr>
          <w:rFonts w:ascii="Times New Roman" w:hAnsi="Times New Roman" w:cs="Times New Roman"/>
          <w:sz w:val="24"/>
          <w:szCs w:val="24"/>
        </w:rPr>
        <w:t>Afr</w:t>
      </w:r>
      <w:r>
        <w:rPr>
          <w:rFonts w:ascii="Times New Roman" w:hAnsi="Times New Roman" w:cs="Times New Roman"/>
          <w:sz w:val="24"/>
          <w:szCs w:val="24"/>
        </w:rPr>
        <w:t>ica in the very near future!</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gramEnd"/>
      <w:del w:id="643" w:author="JRR" w:date="2016-05-27T21:51:00Z">
        <w:r w:rsidRPr="00620971" w:rsidDel="00620971">
          <w:rPr>
            <w:rFonts w:ascii="Times New Roman" w:hAnsi="Times New Roman" w:cs="Times New Roman"/>
            <w:sz w:val="24"/>
            <w:szCs w:val="24"/>
          </w:rPr>
          <w:delText xml:space="preserve">Your </w:delText>
        </w:r>
      </w:del>
      <w:ins w:id="644" w:author="JRR" w:date="2016-05-27T21:51:00Z">
        <w:r>
          <w:rPr>
            <w:rFonts w:ascii="Times New Roman" w:hAnsi="Times New Roman" w:cs="Times New Roman"/>
            <w:sz w:val="24"/>
            <w:szCs w:val="24"/>
          </w:rPr>
          <w:t>This</w:t>
        </w:r>
        <w:r w:rsidRPr="00620971">
          <w:rPr>
            <w:rFonts w:ascii="Times New Roman" w:hAnsi="Times New Roman" w:cs="Times New Roman"/>
            <w:sz w:val="24"/>
            <w:szCs w:val="24"/>
          </w:rPr>
          <w:t xml:space="preserve"> </w:t>
        </w:r>
      </w:ins>
      <w:r w:rsidRPr="00620971">
        <w:rPr>
          <w:rFonts w:ascii="Times New Roman" w:hAnsi="Times New Roman" w:cs="Times New Roman"/>
          <w:sz w:val="24"/>
          <w:szCs w:val="24"/>
        </w:rPr>
        <w:t xml:space="preserve">defeat has left us stalled at the </w:t>
      </w:r>
      <w:proofErr w:type="spellStart"/>
      <w:r w:rsidRPr="00620971">
        <w:rPr>
          <w:rFonts w:ascii="Times New Roman" w:hAnsi="Times New Roman" w:cs="Times New Roman"/>
          <w:sz w:val="24"/>
          <w:szCs w:val="24"/>
        </w:rPr>
        <w:t>Mareth</w:t>
      </w:r>
      <w:proofErr w:type="spellEnd"/>
      <w:r w:rsidRPr="00620971">
        <w:rPr>
          <w:rFonts w:ascii="Times New Roman" w:hAnsi="Times New Roman" w:cs="Times New Roman"/>
          <w:sz w:val="24"/>
          <w:szCs w:val="24"/>
        </w:rPr>
        <w:t xml:space="preserve"> Line and unable to link up with the Americans penetrating Tunisia from the </w:t>
      </w:r>
      <w:del w:id="645" w:author="JRR" w:date="2016-05-27T21:57:00Z">
        <w:r w:rsidRPr="00620971" w:rsidDel="007A43AB">
          <w:rPr>
            <w:rFonts w:ascii="Times New Roman" w:hAnsi="Times New Roman" w:cs="Times New Roman"/>
            <w:sz w:val="24"/>
            <w:szCs w:val="24"/>
          </w:rPr>
          <w:delText>W</w:delText>
        </w:r>
      </w:del>
      <w:ins w:id="646" w:author="JRR" w:date="2016-05-27T21:57:00Z">
        <w:r w:rsidR="007A43AB">
          <w:rPr>
            <w:rFonts w:ascii="Times New Roman" w:hAnsi="Times New Roman" w:cs="Times New Roman"/>
            <w:sz w:val="24"/>
            <w:szCs w:val="24"/>
          </w:rPr>
          <w:t>w</w:t>
        </w:r>
      </w:ins>
      <w:r w:rsidRPr="00620971">
        <w:rPr>
          <w:rFonts w:ascii="Times New Roman" w:hAnsi="Times New Roman" w:cs="Times New Roman"/>
          <w:sz w:val="24"/>
          <w:szCs w:val="24"/>
        </w:rPr>
        <w:t>est</w:t>
      </w:r>
      <w:ins w:id="647" w:author="JRR" w:date="2016-05-27T21:53:00Z">
        <w:r>
          <w:rPr>
            <w:rFonts w:ascii="Times New Roman" w:hAnsi="Times New Roman" w:cs="Times New Roman"/>
            <w:sz w:val="24"/>
            <w:szCs w:val="24"/>
          </w:rPr>
          <w:t>, general</w:t>
        </w:r>
      </w:ins>
      <w:r w:rsidRPr="00620971">
        <w:rPr>
          <w:rFonts w:ascii="Times New Roman" w:hAnsi="Times New Roman" w:cs="Times New Roman"/>
          <w:sz w:val="24"/>
          <w:szCs w:val="24"/>
        </w:rPr>
        <w:t xml:space="preserve">. </w:t>
      </w:r>
      <w:proofErr w:type="gramStart"/>
      <w:r w:rsidRPr="00620971">
        <w:rPr>
          <w:rFonts w:ascii="Times New Roman" w:hAnsi="Times New Roman" w:cs="Times New Roman"/>
          <w:sz w:val="24"/>
          <w:szCs w:val="24"/>
        </w:rPr>
        <w:t>I’m</w:t>
      </w:r>
      <w:proofErr w:type="gramEnd"/>
      <w:r w:rsidRPr="00620971">
        <w:rPr>
          <w:rFonts w:ascii="Times New Roman" w:hAnsi="Times New Roman" w:cs="Times New Roman"/>
          <w:sz w:val="24"/>
          <w:szCs w:val="24"/>
        </w:rPr>
        <w:t xml:space="preserve"> afraid </w:t>
      </w:r>
      <w:ins w:id="648" w:author="JRR" w:date="2016-05-27T21:54:00Z">
        <w:r>
          <w:rPr>
            <w:rFonts w:ascii="Times New Roman" w:hAnsi="Times New Roman" w:cs="Times New Roman"/>
            <w:sz w:val="24"/>
            <w:szCs w:val="24"/>
          </w:rPr>
          <w:t xml:space="preserve">AFHQ views </w:t>
        </w:r>
      </w:ins>
      <w:r w:rsidRPr="00620971">
        <w:rPr>
          <w:rFonts w:ascii="Times New Roman" w:hAnsi="Times New Roman" w:cs="Times New Roman"/>
          <w:sz w:val="24"/>
          <w:szCs w:val="24"/>
        </w:rPr>
        <w:t xml:space="preserve">this outcome </w:t>
      </w:r>
      <w:del w:id="649" w:author="JRR" w:date="2016-05-27T21:54:00Z">
        <w:r w:rsidRPr="00620971" w:rsidDel="00620971">
          <w:rPr>
            <w:rFonts w:ascii="Times New Roman" w:hAnsi="Times New Roman" w:cs="Times New Roman"/>
            <w:sz w:val="24"/>
            <w:szCs w:val="24"/>
          </w:rPr>
          <w:delText xml:space="preserve">is not </w:delText>
        </w:r>
      </w:del>
      <w:ins w:id="650" w:author="JRR" w:date="2016-05-27T21:54:00Z">
        <w:r>
          <w:rPr>
            <w:rFonts w:ascii="Times New Roman" w:hAnsi="Times New Roman" w:cs="Times New Roman"/>
            <w:sz w:val="24"/>
            <w:szCs w:val="24"/>
          </w:rPr>
          <w:t>as un</w:t>
        </w:r>
      </w:ins>
      <w:r w:rsidRPr="00620971">
        <w:rPr>
          <w:rFonts w:ascii="Times New Roman" w:hAnsi="Times New Roman" w:cs="Times New Roman"/>
          <w:sz w:val="24"/>
          <w:szCs w:val="24"/>
        </w:rPr>
        <w:t>acceptable</w:t>
      </w:r>
      <w:ins w:id="651" w:author="JRR" w:date="2016-05-27T21:54:00Z">
        <w:r>
          <w:rPr>
            <w:rFonts w:ascii="Times New Roman" w:hAnsi="Times New Roman" w:cs="Times New Roman"/>
            <w:sz w:val="24"/>
            <w:szCs w:val="24"/>
          </w:rPr>
          <w:t xml:space="preserve">, </w:t>
        </w:r>
        <w:r w:rsidR="00527EEC">
          <w:rPr>
            <w:rFonts w:ascii="Times New Roman" w:hAnsi="Times New Roman" w:cs="Times New Roman"/>
            <w:sz w:val="24"/>
            <w:szCs w:val="24"/>
          </w:rPr>
          <w:t xml:space="preserve">and </w:t>
        </w:r>
        <w:r>
          <w:rPr>
            <w:rFonts w:ascii="Times New Roman" w:hAnsi="Times New Roman" w:cs="Times New Roman"/>
            <w:sz w:val="24"/>
            <w:szCs w:val="24"/>
          </w:rPr>
          <w:t>requests</w:t>
        </w:r>
      </w:ins>
      <w:del w:id="652" w:author="JRR" w:date="2016-05-27T21:54:00Z">
        <w:r w:rsidRPr="00620971" w:rsidDel="00620971">
          <w:rPr>
            <w:rFonts w:ascii="Times New Roman" w:hAnsi="Times New Roman" w:cs="Times New Roman"/>
            <w:sz w:val="24"/>
            <w:szCs w:val="24"/>
          </w:rPr>
          <w:delText>.</w:delText>
        </w:r>
      </w:del>
      <w:r w:rsidRPr="00620971">
        <w:rPr>
          <w:rFonts w:ascii="Times New Roman" w:hAnsi="Times New Roman" w:cs="Times New Roman"/>
          <w:sz w:val="24"/>
          <w:szCs w:val="24"/>
        </w:rPr>
        <w:t xml:space="preserve"> </w:t>
      </w:r>
      <w:del w:id="653" w:author="JRR" w:date="2016-05-27T21:54:00Z">
        <w:r w:rsidRPr="00620971" w:rsidDel="00620971">
          <w:rPr>
            <w:rFonts w:ascii="Times New Roman" w:hAnsi="Times New Roman" w:cs="Times New Roman"/>
            <w:sz w:val="24"/>
            <w:szCs w:val="24"/>
          </w:rPr>
          <w:delText>Y</w:delText>
        </w:r>
      </w:del>
      <w:ins w:id="654" w:author="JRR" w:date="2016-05-27T21:54:00Z">
        <w:r>
          <w:rPr>
            <w:rFonts w:ascii="Times New Roman" w:hAnsi="Times New Roman" w:cs="Times New Roman"/>
            <w:sz w:val="24"/>
            <w:szCs w:val="24"/>
          </w:rPr>
          <w:t>y</w:t>
        </w:r>
      </w:ins>
      <w:r w:rsidRPr="00620971">
        <w:rPr>
          <w:rFonts w:ascii="Times New Roman" w:hAnsi="Times New Roman" w:cs="Times New Roman"/>
          <w:sz w:val="24"/>
          <w:szCs w:val="24"/>
        </w:rPr>
        <w:t xml:space="preserve">our </w:t>
      </w:r>
      <w:ins w:id="655" w:author="JRR" w:date="2016-05-27T21:54:00Z">
        <w:r>
          <w:rPr>
            <w:rFonts w:ascii="Times New Roman" w:hAnsi="Times New Roman" w:cs="Times New Roman"/>
            <w:sz w:val="24"/>
            <w:szCs w:val="24"/>
          </w:rPr>
          <w:t xml:space="preserve">immediate </w:t>
        </w:r>
      </w:ins>
      <w:r w:rsidRPr="00620971">
        <w:rPr>
          <w:rFonts w:ascii="Times New Roman" w:hAnsi="Times New Roman" w:cs="Times New Roman"/>
          <w:sz w:val="24"/>
          <w:szCs w:val="24"/>
        </w:rPr>
        <w:t>resignation</w:t>
      </w:r>
      <w:del w:id="656" w:author="JRR" w:date="2016-05-27T21:54:00Z">
        <w:r w:rsidRPr="00620971" w:rsidDel="00620971">
          <w:rPr>
            <w:rFonts w:ascii="Times New Roman" w:hAnsi="Times New Roman" w:cs="Times New Roman"/>
            <w:sz w:val="24"/>
            <w:szCs w:val="24"/>
          </w:rPr>
          <w:delText xml:space="preserve"> must</w:delText>
        </w:r>
        <w:r w:rsidDel="00620971">
          <w:rPr>
            <w:rFonts w:ascii="Times New Roman" w:hAnsi="Times New Roman" w:cs="Times New Roman"/>
            <w:sz w:val="24"/>
            <w:szCs w:val="24"/>
          </w:rPr>
          <w:delText xml:space="preserve"> be forthcoming immediately!</w:delText>
        </w:r>
      </w:del>
      <w:ins w:id="657" w:author="JRR" w:date="2016-05-27T21:54:00Z">
        <w:r>
          <w:rPr>
            <w:rFonts w:ascii="Times New Roman" w:hAnsi="Times New Roman" w:cs="Times New Roman"/>
            <w:sz w:val="24"/>
            <w:szCs w:val="24"/>
          </w:rPr>
          <w:t>.</w:t>
        </w:r>
      </w:ins>
    </w:p>
    <w:p w:rsidR="007A43AB" w:rsidRDefault="007A43AB" w:rsidP="007A43AB">
      <w:pPr>
        <w:rPr>
          <w:ins w:id="658" w:author="JRR" w:date="2016-05-27T21:58:00Z"/>
          <w:rFonts w:ascii="Times New Roman" w:hAnsi="Times New Roman" w:cs="Times New Roman"/>
          <w:sz w:val="24"/>
          <w:szCs w:val="24"/>
        </w:rPr>
      </w:pPr>
      <w:proofErr w:type="gramStart"/>
      <w:r>
        <w:rPr>
          <w:rFonts w:ascii="Times New Roman" w:hAnsi="Times New Roman" w:cs="Times New Roman"/>
          <w:b/>
          <w:i/>
          <w:sz w:val="24"/>
          <w:szCs w:val="24"/>
          <w:u w:val="single"/>
        </w:rPr>
        <w:t>Moscow43A.pzbrf</w:t>
      </w:r>
      <w:r>
        <w:rPr>
          <w:rFonts w:ascii="Times New Roman" w:hAnsi="Times New Roman" w:cs="Times New Roman"/>
          <w:sz w:val="24"/>
          <w:szCs w:val="24"/>
        </w:rPr>
        <w:t xml:space="preserve">  </w:t>
      </w:r>
      <w:r w:rsidRPr="007A43AB">
        <w:rPr>
          <w:rFonts w:ascii="Times New Roman" w:hAnsi="Times New Roman" w:cs="Times New Roman"/>
          <w:sz w:val="24"/>
          <w:szCs w:val="24"/>
        </w:rPr>
        <w:t>This</w:t>
      </w:r>
      <w:proofErr w:type="gramEnd"/>
      <w:r w:rsidRPr="007A43AB">
        <w:rPr>
          <w:rFonts w:ascii="Times New Roman" w:hAnsi="Times New Roman" w:cs="Times New Roman"/>
          <w:sz w:val="24"/>
          <w:szCs w:val="24"/>
        </w:rPr>
        <w:t xml:space="preserve"> is our final opportunity to strike at the Soviet </w:t>
      </w:r>
      <w:del w:id="659" w:author="JRR" w:date="2016-05-27T21:58:00Z">
        <w:r w:rsidRPr="007A43AB" w:rsidDel="007A43AB">
          <w:rPr>
            <w:rFonts w:ascii="Times New Roman" w:hAnsi="Times New Roman" w:cs="Times New Roman"/>
            <w:sz w:val="24"/>
            <w:szCs w:val="24"/>
          </w:rPr>
          <w:delText>C</w:delText>
        </w:r>
      </w:del>
      <w:ins w:id="660" w:author="JRR" w:date="2016-05-27T21:58:00Z">
        <w:r>
          <w:rPr>
            <w:rFonts w:ascii="Times New Roman" w:hAnsi="Times New Roman" w:cs="Times New Roman"/>
            <w:sz w:val="24"/>
            <w:szCs w:val="24"/>
          </w:rPr>
          <w:t>c</w:t>
        </w:r>
      </w:ins>
      <w:r w:rsidRPr="007A43AB">
        <w:rPr>
          <w:rFonts w:ascii="Times New Roman" w:hAnsi="Times New Roman" w:cs="Times New Roman"/>
          <w:sz w:val="24"/>
          <w:szCs w:val="24"/>
        </w:rPr>
        <w:t>apital</w:t>
      </w:r>
      <w:ins w:id="661" w:author="JRR" w:date="2016-05-27T21:58:00Z">
        <w:r>
          <w:rPr>
            <w:rFonts w:ascii="Times New Roman" w:hAnsi="Times New Roman" w:cs="Times New Roman"/>
            <w:sz w:val="24"/>
            <w:szCs w:val="24"/>
          </w:rPr>
          <w:t>, Herr General</w:t>
        </w:r>
      </w:ins>
      <w:ins w:id="662" w:author="JRR" w:date="2016-06-04T23:22:00Z">
        <w:r w:rsidR="00A94DD7">
          <w:rPr>
            <w:rFonts w:ascii="Times New Roman" w:hAnsi="Times New Roman" w:cs="Times New Roman"/>
            <w:sz w:val="24"/>
            <w:szCs w:val="24"/>
          </w:rPr>
          <w:t>oberst</w:t>
        </w:r>
      </w:ins>
      <w:r w:rsidRPr="007A43AB">
        <w:rPr>
          <w:rFonts w:ascii="Times New Roman" w:hAnsi="Times New Roman" w:cs="Times New Roman"/>
          <w:sz w:val="24"/>
          <w:szCs w:val="24"/>
        </w:rPr>
        <w:t xml:space="preserve">. </w:t>
      </w:r>
      <w:del w:id="663" w:author="JRR" w:date="2016-05-27T21:58:00Z">
        <w:r w:rsidRPr="007A43AB" w:rsidDel="007A43AB">
          <w:rPr>
            <w:rFonts w:ascii="Times New Roman" w:hAnsi="Times New Roman" w:cs="Times New Roman"/>
            <w:sz w:val="24"/>
            <w:szCs w:val="24"/>
          </w:rPr>
          <w:delText xml:space="preserve"> </w:delText>
        </w:r>
      </w:del>
      <w:r w:rsidRPr="007A43AB">
        <w:rPr>
          <w:rFonts w:ascii="Times New Roman" w:hAnsi="Times New Roman" w:cs="Times New Roman"/>
          <w:sz w:val="24"/>
          <w:szCs w:val="24"/>
        </w:rPr>
        <w:t>The capture of this city, and with it the Communist leadership, represents our best chance to end our campaign in the East in one swift stroke.</w:t>
      </w:r>
    </w:p>
    <w:p w:rsidR="007A43AB" w:rsidRPr="007A43AB" w:rsidRDefault="007A43AB" w:rsidP="007A43AB">
      <w:pPr>
        <w:rPr>
          <w:rFonts w:ascii="Times New Roman" w:hAnsi="Times New Roman" w:cs="Times New Roman"/>
          <w:sz w:val="24"/>
          <w:szCs w:val="24"/>
        </w:rPr>
      </w:pPr>
      <w:del w:id="664" w:author="JRR" w:date="2016-05-27T21:58:00Z">
        <w:r w:rsidRPr="007A43AB" w:rsidDel="007A43AB">
          <w:rPr>
            <w:rFonts w:ascii="Times New Roman" w:hAnsi="Times New Roman" w:cs="Times New Roman"/>
            <w:sz w:val="24"/>
            <w:szCs w:val="24"/>
          </w:rPr>
          <w:delText xml:space="preserve">  </w:delText>
        </w:r>
      </w:del>
      <w:r w:rsidRPr="007A43AB">
        <w:rPr>
          <w:rFonts w:ascii="Times New Roman" w:hAnsi="Times New Roman" w:cs="Times New Roman"/>
          <w:sz w:val="24"/>
          <w:szCs w:val="24"/>
        </w:rPr>
        <w:t>Despite your victory at Kursk, the Soviets have had some opportunity to gather their forces and reinforce the defenses of Moscow, so expect well</w:t>
      </w:r>
      <w:del w:id="665" w:author="JRR" w:date="2016-05-27T21:59:00Z">
        <w:r w:rsidRPr="007A43AB" w:rsidDel="007A43AB">
          <w:rPr>
            <w:rFonts w:ascii="Times New Roman" w:hAnsi="Times New Roman" w:cs="Times New Roman"/>
            <w:sz w:val="24"/>
            <w:szCs w:val="24"/>
          </w:rPr>
          <w:delText xml:space="preserve"> </w:delText>
        </w:r>
      </w:del>
      <w:ins w:id="666" w:author="JRR" w:date="2016-05-27T21:59:00Z">
        <w:r>
          <w:rPr>
            <w:rFonts w:ascii="Times New Roman" w:hAnsi="Times New Roman" w:cs="Times New Roman"/>
            <w:sz w:val="24"/>
            <w:szCs w:val="24"/>
          </w:rPr>
          <w:t>-</w:t>
        </w:r>
      </w:ins>
      <w:r w:rsidRPr="007A43AB">
        <w:rPr>
          <w:rFonts w:ascii="Times New Roman" w:hAnsi="Times New Roman" w:cs="Times New Roman"/>
          <w:sz w:val="24"/>
          <w:szCs w:val="24"/>
        </w:rPr>
        <w:t xml:space="preserve">organized resistance from an entrenched enemy. </w:t>
      </w:r>
      <w:del w:id="667" w:author="JRR" w:date="2016-05-27T21:59:00Z">
        <w:r w:rsidRPr="007A43AB" w:rsidDel="007A43AB">
          <w:rPr>
            <w:rFonts w:ascii="Times New Roman" w:hAnsi="Times New Roman" w:cs="Times New Roman"/>
            <w:sz w:val="24"/>
            <w:szCs w:val="24"/>
          </w:rPr>
          <w:delText xml:space="preserve"> </w:delText>
        </w:r>
      </w:del>
      <w:r w:rsidRPr="007A43AB">
        <w:rPr>
          <w:rFonts w:ascii="Times New Roman" w:hAnsi="Times New Roman" w:cs="Times New Roman"/>
          <w:sz w:val="24"/>
          <w:szCs w:val="24"/>
        </w:rPr>
        <w:t xml:space="preserve">In addition to Moscow, </w:t>
      </w:r>
      <w:del w:id="668" w:author="JRR" w:date="2016-05-27T21:59:00Z">
        <w:r w:rsidRPr="007A43AB" w:rsidDel="007A43AB">
          <w:rPr>
            <w:rFonts w:ascii="Times New Roman" w:hAnsi="Times New Roman" w:cs="Times New Roman"/>
            <w:sz w:val="24"/>
            <w:szCs w:val="24"/>
          </w:rPr>
          <w:delText xml:space="preserve">you </w:delText>
        </w:r>
      </w:del>
      <w:ins w:id="669" w:author="JRR" w:date="2016-05-27T21:59:00Z">
        <w:r>
          <w:rPr>
            <w:rFonts w:ascii="Times New Roman" w:hAnsi="Times New Roman" w:cs="Times New Roman"/>
            <w:sz w:val="24"/>
            <w:szCs w:val="24"/>
          </w:rPr>
          <w:t>we</w:t>
        </w:r>
        <w:r w:rsidRPr="007A43AB">
          <w:rPr>
            <w:rFonts w:ascii="Times New Roman" w:hAnsi="Times New Roman" w:cs="Times New Roman"/>
            <w:sz w:val="24"/>
            <w:szCs w:val="24"/>
          </w:rPr>
          <w:t xml:space="preserve"> </w:t>
        </w:r>
      </w:ins>
      <w:proofErr w:type="gramStart"/>
      <w:ins w:id="670" w:author="JRR" w:date="2016-05-27T22:00:00Z">
        <w:r>
          <w:rPr>
            <w:rFonts w:ascii="Times New Roman" w:hAnsi="Times New Roman" w:cs="Times New Roman"/>
            <w:sz w:val="24"/>
            <w:szCs w:val="24"/>
          </w:rPr>
          <w:t>are ordered</w:t>
        </w:r>
        <w:proofErr w:type="gramEnd"/>
        <w:r>
          <w:rPr>
            <w:rFonts w:ascii="Times New Roman" w:hAnsi="Times New Roman" w:cs="Times New Roman"/>
            <w:sz w:val="24"/>
            <w:szCs w:val="24"/>
          </w:rPr>
          <w:t xml:space="preserve"> </w:t>
        </w:r>
      </w:ins>
      <w:del w:id="671" w:author="JRR" w:date="2016-05-27T22:00:00Z">
        <w:r w:rsidRPr="007A43AB" w:rsidDel="007A43AB">
          <w:rPr>
            <w:rFonts w:ascii="Times New Roman" w:hAnsi="Times New Roman" w:cs="Times New Roman"/>
            <w:sz w:val="24"/>
            <w:szCs w:val="24"/>
          </w:rPr>
          <w:delText xml:space="preserve">will need </w:delText>
        </w:r>
      </w:del>
      <w:r w:rsidRPr="007A43AB">
        <w:rPr>
          <w:rFonts w:ascii="Times New Roman" w:hAnsi="Times New Roman" w:cs="Times New Roman"/>
          <w:sz w:val="24"/>
          <w:szCs w:val="24"/>
        </w:rPr>
        <w:t>to capture many other cities and the vital rail network</w:t>
      </w:r>
      <w:ins w:id="672" w:author="JRR" w:date="2016-05-27T22:00:00Z">
        <w:r>
          <w:rPr>
            <w:rFonts w:ascii="Times New Roman" w:hAnsi="Times New Roman" w:cs="Times New Roman"/>
            <w:sz w:val="24"/>
            <w:szCs w:val="24"/>
          </w:rPr>
          <w:t>.</w:t>
        </w:r>
      </w:ins>
      <w:r w:rsidRPr="007A43AB">
        <w:rPr>
          <w:rFonts w:ascii="Times New Roman" w:hAnsi="Times New Roman" w:cs="Times New Roman"/>
          <w:sz w:val="24"/>
          <w:szCs w:val="24"/>
        </w:rPr>
        <w:t xml:space="preserve"> </w:t>
      </w:r>
      <w:del w:id="673" w:author="JRR" w:date="2016-05-27T22:00:00Z">
        <w:r w:rsidRPr="007A43AB" w:rsidDel="007A43AB">
          <w:rPr>
            <w:rFonts w:ascii="Times New Roman" w:hAnsi="Times New Roman" w:cs="Times New Roman"/>
            <w:sz w:val="24"/>
            <w:szCs w:val="24"/>
          </w:rPr>
          <w:delText xml:space="preserve">for </w:delText>
        </w:r>
      </w:del>
      <w:ins w:id="674" w:author="JRR" w:date="2016-05-27T22:00:00Z">
        <w:r>
          <w:rPr>
            <w:rFonts w:ascii="Times New Roman" w:hAnsi="Times New Roman" w:cs="Times New Roman"/>
            <w:sz w:val="24"/>
            <w:szCs w:val="24"/>
          </w:rPr>
          <w:t>Only then will</w:t>
        </w:r>
        <w:r w:rsidRPr="007A43AB">
          <w:rPr>
            <w:rFonts w:ascii="Times New Roman" w:hAnsi="Times New Roman" w:cs="Times New Roman"/>
            <w:sz w:val="24"/>
            <w:szCs w:val="24"/>
          </w:rPr>
          <w:t xml:space="preserve"> </w:t>
        </w:r>
      </w:ins>
      <w:r w:rsidRPr="007A43AB">
        <w:rPr>
          <w:rFonts w:ascii="Times New Roman" w:hAnsi="Times New Roman" w:cs="Times New Roman"/>
          <w:sz w:val="24"/>
          <w:szCs w:val="24"/>
        </w:rPr>
        <w:t xml:space="preserve">the great Bear </w:t>
      </w:r>
      <w:del w:id="675" w:author="JRR" w:date="2016-05-27T22:00:00Z">
        <w:r w:rsidRPr="007A43AB" w:rsidDel="007A43AB">
          <w:rPr>
            <w:rFonts w:ascii="Times New Roman" w:hAnsi="Times New Roman" w:cs="Times New Roman"/>
            <w:sz w:val="24"/>
            <w:szCs w:val="24"/>
          </w:rPr>
          <w:delText xml:space="preserve">to </w:delText>
        </w:r>
      </w:del>
      <w:r w:rsidRPr="007A43AB">
        <w:rPr>
          <w:rFonts w:ascii="Times New Roman" w:hAnsi="Times New Roman" w:cs="Times New Roman"/>
          <w:sz w:val="24"/>
          <w:szCs w:val="24"/>
        </w:rPr>
        <w:t>fall</w:t>
      </w:r>
      <w:ins w:id="676" w:author="JRR" w:date="2016-05-27T22:00:00Z">
        <w:r>
          <w:rPr>
            <w:rFonts w:ascii="Times New Roman" w:hAnsi="Times New Roman" w:cs="Times New Roman"/>
            <w:sz w:val="24"/>
            <w:szCs w:val="24"/>
          </w:rPr>
          <w:t xml:space="preserve">, </w:t>
        </w:r>
      </w:ins>
      <w:ins w:id="677" w:author="JRR" w:date="2016-05-27T22:01:00Z">
        <w:r>
          <w:rPr>
            <w:rFonts w:ascii="Times New Roman" w:hAnsi="Times New Roman" w:cs="Times New Roman"/>
            <w:sz w:val="24"/>
            <w:szCs w:val="24"/>
          </w:rPr>
          <w:t xml:space="preserve">and will we be able </w:t>
        </w:r>
      </w:ins>
      <w:del w:id="678" w:author="JRR" w:date="2016-05-27T22:01:00Z">
        <w:r w:rsidRPr="007A43AB" w:rsidDel="007A43AB">
          <w:rPr>
            <w:rFonts w:ascii="Times New Roman" w:hAnsi="Times New Roman" w:cs="Times New Roman"/>
            <w:sz w:val="24"/>
            <w:szCs w:val="24"/>
          </w:rPr>
          <w:delText xml:space="preserve"> and for us </w:delText>
        </w:r>
      </w:del>
      <w:r w:rsidRPr="007A43AB">
        <w:rPr>
          <w:rFonts w:ascii="Times New Roman" w:hAnsi="Times New Roman" w:cs="Times New Roman"/>
          <w:sz w:val="24"/>
          <w:szCs w:val="24"/>
        </w:rPr>
        <w:t>to maintain control of this vast countr</w:t>
      </w:r>
      <w:r>
        <w:rPr>
          <w:rFonts w:ascii="Times New Roman" w:hAnsi="Times New Roman" w:cs="Times New Roman"/>
          <w:sz w:val="24"/>
          <w:szCs w:val="24"/>
        </w:rPr>
        <w:t>y through the winter months.</w:t>
      </w:r>
    </w:p>
    <w:p w:rsidR="007A43AB" w:rsidRDefault="007A43AB" w:rsidP="007A43AB">
      <w:pPr>
        <w:rPr>
          <w:rFonts w:ascii="Times New Roman" w:hAnsi="Times New Roman" w:cs="Times New Roman"/>
          <w:sz w:val="24"/>
          <w:szCs w:val="24"/>
        </w:rPr>
      </w:pPr>
      <w:r w:rsidRPr="007A43AB">
        <w:rPr>
          <w:rFonts w:ascii="Times New Roman" w:hAnsi="Times New Roman" w:cs="Times New Roman"/>
          <w:sz w:val="24"/>
          <w:szCs w:val="24"/>
        </w:rPr>
        <w:t>Success can only come from speed</w:t>
      </w:r>
      <w:ins w:id="679" w:author="JRR" w:date="2016-05-27T22:01: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7A43AB">
        <w:rPr>
          <w:rFonts w:ascii="Times New Roman" w:hAnsi="Times New Roman" w:cs="Times New Roman"/>
          <w:sz w:val="24"/>
          <w:szCs w:val="24"/>
        </w:rPr>
        <w:t>. Advance your forces swiftly and with purpose, Herr General, and the Red Bear will surely fall.  Fail, and</w:t>
      </w:r>
      <w:ins w:id="680" w:author="JRR" w:date="2016-05-27T22:03:00Z">
        <w:r>
          <w:rPr>
            <w:rFonts w:ascii="Times New Roman" w:hAnsi="Times New Roman" w:cs="Times New Roman"/>
            <w:sz w:val="24"/>
            <w:szCs w:val="24"/>
          </w:rPr>
          <w:t>… well,</w:t>
        </w:r>
      </w:ins>
      <w:r w:rsidRPr="007A43AB">
        <w:rPr>
          <w:rFonts w:ascii="Times New Roman" w:hAnsi="Times New Roman" w:cs="Times New Roman"/>
          <w:sz w:val="24"/>
          <w:szCs w:val="24"/>
        </w:rPr>
        <w:t xml:space="preserve"> </w:t>
      </w:r>
      <w:ins w:id="681" w:author="JRR" w:date="2016-05-27T22:03:00Z">
        <w:r>
          <w:rPr>
            <w:rFonts w:ascii="Times New Roman" w:hAnsi="Times New Roman" w:cs="Times New Roman"/>
            <w:sz w:val="24"/>
            <w:szCs w:val="24"/>
          </w:rPr>
          <w:t xml:space="preserve">perhaps it would be better to </w:t>
        </w:r>
      </w:ins>
      <w:r w:rsidRPr="007A43AB">
        <w:rPr>
          <w:rFonts w:ascii="Times New Roman" w:hAnsi="Times New Roman" w:cs="Times New Roman"/>
          <w:sz w:val="24"/>
          <w:szCs w:val="24"/>
        </w:rPr>
        <w:t>le</w:t>
      </w:r>
      <w:r>
        <w:rPr>
          <w:rFonts w:ascii="Times New Roman" w:hAnsi="Times New Roman" w:cs="Times New Roman"/>
          <w:sz w:val="24"/>
          <w:szCs w:val="24"/>
        </w:rPr>
        <w:t>ave our corpses in the snow.</w:t>
      </w:r>
    </w:p>
    <w:p w:rsidR="00F90559" w:rsidRPr="00F90559" w:rsidRDefault="00F90559" w:rsidP="00F90559">
      <w:pPr>
        <w:rPr>
          <w:rFonts w:ascii="Times New Roman" w:hAnsi="Times New Roman" w:cs="Times New Roman"/>
          <w:sz w:val="24"/>
          <w:szCs w:val="24"/>
        </w:rPr>
      </w:pPr>
      <w:r>
        <w:rPr>
          <w:rFonts w:ascii="Times New Roman" w:hAnsi="Times New Roman" w:cs="Times New Roman"/>
          <w:b/>
          <w:i/>
          <w:sz w:val="24"/>
          <w:szCs w:val="24"/>
          <w:u w:val="single"/>
        </w:rPr>
        <w:t>Moscow43B_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ins w:id="682" w:author="JRR" w:date="2016-05-27T22:05:00Z">
        <w:r w:rsidR="00A00452">
          <w:rPr>
            <w:rFonts w:ascii="Times New Roman" w:hAnsi="Times New Roman" w:cs="Times New Roman"/>
            <w:sz w:val="24"/>
            <w:szCs w:val="24"/>
          </w:rPr>
          <w:t>W</w:t>
        </w:r>
      </w:ins>
      <w:ins w:id="683" w:author="JRR" w:date="2016-05-27T22:04:00Z">
        <w:r w:rsidRPr="00F90559">
          <w:rPr>
            <w:rFonts w:ascii="Times New Roman" w:hAnsi="Times New Roman" w:cs="Times New Roman"/>
            <w:sz w:val="24"/>
            <w:szCs w:val="24"/>
          </w:rPr>
          <w:t>ell</w:t>
        </w:r>
        <w:proofErr w:type="gramEnd"/>
        <w:r w:rsidRPr="00F90559">
          <w:rPr>
            <w:rFonts w:ascii="Times New Roman" w:hAnsi="Times New Roman" w:cs="Times New Roman"/>
            <w:sz w:val="24"/>
            <w:szCs w:val="24"/>
          </w:rPr>
          <w:t xml:space="preserve"> done</w:t>
        </w:r>
      </w:ins>
      <w:ins w:id="684" w:author="JRR" w:date="2016-05-27T22:05:00Z">
        <w:r w:rsidR="00A00452">
          <w:rPr>
            <w:rFonts w:ascii="Times New Roman" w:hAnsi="Times New Roman" w:cs="Times New Roman"/>
            <w:sz w:val="24"/>
            <w:szCs w:val="24"/>
          </w:rPr>
          <w:t>,</w:t>
        </w:r>
      </w:ins>
      <w:ins w:id="685" w:author="JRR" w:date="2016-05-27T22:04:00Z">
        <w:r w:rsidRPr="00F90559">
          <w:rPr>
            <w:rFonts w:ascii="Times New Roman" w:hAnsi="Times New Roman" w:cs="Times New Roman"/>
            <w:sz w:val="24"/>
            <w:szCs w:val="24"/>
          </w:rPr>
          <w:t xml:space="preserve"> Herr General</w:t>
        </w:r>
      </w:ins>
      <w:ins w:id="686" w:author="JRR" w:date="2016-06-04T23:22:00Z">
        <w:r w:rsidR="00A94DD7">
          <w:rPr>
            <w:rFonts w:ascii="Times New Roman" w:hAnsi="Times New Roman" w:cs="Times New Roman"/>
            <w:sz w:val="24"/>
            <w:szCs w:val="24"/>
          </w:rPr>
          <w:t>oberst</w:t>
        </w:r>
      </w:ins>
      <w:ins w:id="687" w:author="JRR" w:date="2016-05-27T22:04:00Z">
        <w:r w:rsidRPr="00F90559">
          <w:rPr>
            <w:rFonts w:ascii="Times New Roman" w:hAnsi="Times New Roman" w:cs="Times New Roman"/>
            <w:sz w:val="24"/>
            <w:szCs w:val="24"/>
          </w:rPr>
          <w:t>!</w:t>
        </w:r>
      </w:ins>
      <w:ins w:id="688" w:author="JRR" w:date="2016-05-27T22:05:00Z">
        <w:r w:rsidR="00A00452">
          <w:rPr>
            <w:rFonts w:ascii="Times New Roman" w:hAnsi="Times New Roman" w:cs="Times New Roman"/>
            <w:sz w:val="24"/>
            <w:szCs w:val="24"/>
          </w:rPr>
          <w:t xml:space="preserve"> </w:t>
        </w:r>
      </w:ins>
      <w:r w:rsidRPr="00F90559">
        <w:rPr>
          <w:rFonts w:ascii="Times New Roman" w:hAnsi="Times New Roman" w:cs="Times New Roman"/>
          <w:sz w:val="24"/>
          <w:szCs w:val="24"/>
        </w:rPr>
        <w:t>With Moscow firmly under our control and Stalin languishing in chains, the Soviet beast is on its knees</w:t>
      </w:r>
      <w:del w:id="689" w:author="JRR" w:date="2016-05-27T22:04:00Z">
        <w:r w:rsidRPr="00F90559" w:rsidDel="00F90559">
          <w:rPr>
            <w:rFonts w:ascii="Times New Roman" w:hAnsi="Times New Roman" w:cs="Times New Roman"/>
            <w:sz w:val="24"/>
            <w:szCs w:val="24"/>
          </w:rPr>
          <w:delText>, well done Herr General!</w:delText>
        </w:r>
      </w:del>
      <w:ins w:id="690" w:author="JRR" w:date="2016-05-27T22:04:00Z">
        <w:r>
          <w:rPr>
            <w:rFonts w:ascii="Times New Roman" w:hAnsi="Times New Roman" w:cs="Times New Roman"/>
            <w:sz w:val="24"/>
            <w:szCs w:val="24"/>
          </w:rPr>
          <w:t>.</w:t>
        </w:r>
      </w:ins>
      <w:r w:rsidRPr="00F90559">
        <w:rPr>
          <w:rFonts w:ascii="Times New Roman" w:hAnsi="Times New Roman" w:cs="Times New Roman"/>
          <w:sz w:val="24"/>
          <w:szCs w:val="24"/>
        </w:rPr>
        <w:t xml:space="preserve">  Whatever meag</w:t>
      </w:r>
      <w:ins w:id="691" w:author="JRR" w:date="2016-05-27T22:05:00Z">
        <w:r w:rsidR="00A00452">
          <w:rPr>
            <w:rFonts w:ascii="Times New Roman" w:hAnsi="Times New Roman" w:cs="Times New Roman"/>
            <w:sz w:val="24"/>
            <w:szCs w:val="24"/>
          </w:rPr>
          <w:t>e</w:t>
        </w:r>
      </w:ins>
      <w:r w:rsidRPr="00F90559">
        <w:rPr>
          <w:rFonts w:ascii="Times New Roman" w:hAnsi="Times New Roman" w:cs="Times New Roman"/>
          <w:sz w:val="24"/>
          <w:szCs w:val="24"/>
        </w:rPr>
        <w:t>r</w:t>
      </w:r>
      <w:del w:id="692" w:author="JRR" w:date="2016-05-27T22:05:00Z">
        <w:r w:rsidRPr="00F90559" w:rsidDel="00A00452">
          <w:rPr>
            <w:rFonts w:ascii="Times New Roman" w:hAnsi="Times New Roman" w:cs="Times New Roman"/>
            <w:sz w:val="24"/>
            <w:szCs w:val="24"/>
          </w:rPr>
          <w:delText>e</w:delText>
        </w:r>
      </w:del>
      <w:r w:rsidRPr="00F90559">
        <w:rPr>
          <w:rFonts w:ascii="Times New Roman" w:hAnsi="Times New Roman" w:cs="Times New Roman"/>
          <w:sz w:val="24"/>
          <w:szCs w:val="24"/>
        </w:rPr>
        <w:t xml:space="preserve"> resistance remains in the Russian people</w:t>
      </w:r>
      <w:del w:id="693" w:author="JRR" w:date="2016-05-27T22:11:00Z">
        <w:r w:rsidRPr="00F90559" w:rsidDel="004B4333">
          <w:rPr>
            <w:rFonts w:ascii="Times New Roman" w:hAnsi="Times New Roman" w:cs="Times New Roman"/>
            <w:sz w:val="24"/>
            <w:szCs w:val="24"/>
          </w:rPr>
          <w:delText>,</w:delText>
        </w:r>
      </w:del>
      <w:r w:rsidRPr="00F90559">
        <w:rPr>
          <w:rFonts w:ascii="Times New Roman" w:hAnsi="Times New Roman" w:cs="Times New Roman"/>
          <w:sz w:val="24"/>
          <w:szCs w:val="24"/>
        </w:rPr>
        <w:t xml:space="preserve"> we expect </w:t>
      </w:r>
      <w:proofErr w:type="gramStart"/>
      <w:r w:rsidRPr="00F90559">
        <w:rPr>
          <w:rFonts w:ascii="Times New Roman" w:hAnsi="Times New Roman" w:cs="Times New Roman"/>
          <w:sz w:val="24"/>
          <w:szCs w:val="24"/>
        </w:rPr>
        <w:t>to easily mop</w:t>
      </w:r>
      <w:proofErr w:type="gramEnd"/>
      <w:r w:rsidRPr="00F90559">
        <w:rPr>
          <w:rFonts w:ascii="Times New Roman" w:hAnsi="Times New Roman" w:cs="Times New Roman"/>
          <w:sz w:val="24"/>
          <w:szCs w:val="24"/>
        </w:rPr>
        <w:t xml:space="preserve"> up once this</w:t>
      </w:r>
      <w:r>
        <w:rPr>
          <w:rFonts w:ascii="Times New Roman" w:hAnsi="Times New Roman" w:cs="Times New Roman"/>
          <w:sz w:val="24"/>
          <w:szCs w:val="24"/>
        </w:rPr>
        <w:t xml:space="preserve"> dreadful winter has passed.</w:t>
      </w:r>
    </w:p>
    <w:p w:rsidR="00F90559" w:rsidRDefault="00F90559" w:rsidP="00F90559">
      <w:pPr>
        <w:rPr>
          <w:rFonts w:ascii="Times New Roman" w:hAnsi="Times New Roman" w:cs="Times New Roman"/>
          <w:sz w:val="24"/>
          <w:szCs w:val="24"/>
        </w:rPr>
      </w:pPr>
      <w:r w:rsidRPr="00F90559">
        <w:rPr>
          <w:rFonts w:ascii="Times New Roman" w:hAnsi="Times New Roman" w:cs="Times New Roman"/>
          <w:sz w:val="24"/>
          <w:szCs w:val="24"/>
        </w:rPr>
        <w:t xml:space="preserve">Unfortunately, the war </w:t>
      </w:r>
      <w:proofErr w:type="gramStart"/>
      <w:r w:rsidRPr="00F90559">
        <w:rPr>
          <w:rFonts w:ascii="Times New Roman" w:hAnsi="Times New Roman" w:cs="Times New Roman"/>
          <w:sz w:val="24"/>
          <w:szCs w:val="24"/>
        </w:rPr>
        <w:t>is not yet won</w:t>
      </w:r>
      <w:proofErr w:type="gramEnd"/>
      <w:r w:rsidRPr="00F90559">
        <w:rPr>
          <w:rFonts w:ascii="Times New Roman" w:hAnsi="Times New Roman" w:cs="Times New Roman"/>
          <w:sz w:val="24"/>
          <w:szCs w:val="24"/>
        </w:rPr>
        <w:t xml:space="preserve">.  </w:t>
      </w:r>
      <w:proofErr w:type="gramStart"/>
      <w:r w:rsidRPr="00F90559">
        <w:rPr>
          <w:rFonts w:ascii="Times New Roman" w:hAnsi="Times New Roman" w:cs="Times New Roman"/>
          <w:sz w:val="24"/>
          <w:szCs w:val="24"/>
        </w:rPr>
        <w:t>The British, previously standing alone, have been joined by their American allies</w:t>
      </w:r>
      <w:proofErr w:type="gramEnd"/>
      <w:ins w:id="694" w:author="JRR" w:date="2016-05-27T22:05:00Z">
        <w:r w:rsidR="00A00452">
          <w:rPr>
            <w:rFonts w:ascii="Times New Roman" w:hAnsi="Times New Roman" w:cs="Times New Roman"/>
            <w:sz w:val="24"/>
            <w:szCs w:val="24"/>
          </w:rPr>
          <w:t>,</w:t>
        </w:r>
      </w:ins>
      <w:r w:rsidRPr="00F90559">
        <w:rPr>
          <w:rFonts w:ascii="Times New Roman" w:hAnsi="Times New Roman" w:cs="Times New Roman"/>
          <w:sz w:val="24"/>
          <w:szCs w:val="24"/>
        </w:rPr>
        <w:t xml:space="preserve"> and we fear an invasion </w:t>
      </w:r>
      <w:del w:id="695" w:author="JRR" w:date="2016-05-27T22:05:00Z">
        <w:r w:rsidRPr="00F90559" w:rsidDel="00A00452">
          <w:rPr>
            <w:rFonts w:ascii="Times New Roman" w:hAnsi="Times New Roman" w:cs="Times New Roman"/>
            <w:sz w:val="24"/>
            <w:szCs w:val="24"/>
          </w:rPr>
          <w:delText>in</w:delText>
        </w:r>
      </w:del>
      <w:ins w:id="696" w:author="JRR" w:date="2016-05-27T22:05:00Z">
        <w:r w:rsidR="00A00452">
          <w:rPr>
            <w:rFonts w:ascii="Times New Roman" w:hAnsi="Times New Roman" w:cs="Times New Roman"/>
            <w:sz w:val="24"/>
            <w:szCs w:val="24"/>
          </w:rPr>
          <w:t>of</w:t>
        </w:r>
      </w:ins>
      <w:r w:rsidRPr="00F90559">
        <w:rPr>
          <w:rFonts w:ascii="Times New Roman" w:hAnsi="Times New Roman" w:cs="Times New Roman"/>
          <w:sz w:val="24"/>
          <w:szCs w:val="24"/>
        </w:rPr>
        <w:t xml:space="preserve"> France is inevitable. </w:t>
      </w:r>
      <w:del w:id="697" w:author="JRR" w:date="2016-05-27T22:05:00Z">
        <w:r w:rsidRPr="00F90559" w:rsidDel="00A00452">
          <w:rPr>
            <w:rFonts w:ascii="Times New Roman" w:hAnsi="Times New Roman" w:cs="Times New Roman"/>
            <w:sz w:val="24"/>
            <w:szCs w:val="24"/>
          </w:rPr>
          <w:delText xml:space="preserve"> You will be joining Field Marshal</w:delText>
        </w:r>
      </w:del>
      <w:ins w:id="698" w:author="JRR" w:date="2016-06-04T23:13:00Z">
        <w:r w:rsidR="00C4720A">
          <w:rPr>
            <w:rFonts w:ascii="Times New Roman" w:hAnsi="Times New Roman" w:cs="Times New Roman"/>
            <w:sz w:val="24"/>
            <w:szCs w:val="24"/>
          </w:rPr>
          <w:t>Generalfeldmarschall</w:t>
        </w:r>
      </w:ins>
      <w:r w:rsidRPr="00F90559">
        <w:rPr>
          <w:rFonts w:ascii="Times New Roman" w:hAnsi="Times New Roman" w:cs="Times New Roman"/>
          <w:sz w:val="24"/>
          <w:szCs w:val="24"/>
        </w:rPr>
        <w:t xml:space="preserve"> Rommel </w:t>
      </w:r>
      <w:ins w:id="699" w:author="JRR" w:date="2016-05-27T22:05:00Z">
        <w:r w:rsidR="00A00452">
          <w:rPr>
            <w:rFonts w:ascii="Times New Roman" w:hAnsi="Times New Roman" w:cs="Times New Roman"/>
            <w:sz w:val="24"/>
            <w:szCs w:val="24"/>
          </w:rPr>
          <w:t xml:space="preserve">requests your assistance </w:t>
        </w:r>
      </w:ins>
      <w:r w:rsidRPr="00F90559">
        <w:rPr>
          <w:rFonts w:ascii="Times New Roman" w:hAnsi="Times New Roman" w:cs="Times New Roman"/>
          <w:sz w:val="24"/>
          <w:szCs w:val="24"/>
        </w:rPr>
        <w:t>in France to prepare our defen</w:t>
      </w:r>
      <w:ins w:id="700" w:author="JRR" w:date="2016-05-27T22:06:00Z">
        <w:r w:rsidR="00A00452">
          <w:rPr>
            <w:rFonts w:ascii="Times New Roman" w:hAnsi="Times New Roman" w:cs="Times New Roman"/>
            <w:sz w:val="24"/>
            <w:szCs w:val="24"/>
          </w:rPr>
          <w:t>s</w:t>
        </w:r>
      </w:ins>
      <w:del w:id="701" w:author="JRR" w:date="2016-05-27T22:06:00Z">
        <w:r w:rsidRPr="00F90559" w:rsidDel="00A00452">
          <w:rPr>
            <w:rFonts w:ascii="Times New Roman" w:hAnsi="Times New Roman" w:cs="Times New Roman"/>
            <w:sz w:val="24"/>
            <w:szCs w:val="24"/>
          </w:rPr>
          <w:delText>c</w:delText>
        </w:r>
      </w:del>
      <w:r w:rsidRPr="00F90559">
        <w:rPr>
          <w:rFonts w:ascii="Times New Roman" w:hAnsi="Times New Roman" w:cs="Times New Roman"/>
          <w:sz w:val="24"/>
          <w:szCs w:val="24"/>
        </w:rPr>
        <w:t xml:space="preserve">es. </w:t>
      </w:r>
      <w:del w:id="702" w:author="JRR" w:date="2016-05-27T22:06:00Z">
        <w:r w:rsidRPr="00F90559" w:rsidDel="00A00452">
          <w:rPr>
            <w:rFonts w:ascii="Times New Roman" w:hAnsi="Times New Roman" w:cs="Times New Roman"/>
            <w:sz w:val="24"/>
            <w:szCs w:val="24"/>
          </w:rPr>
          <w:delText xml:space="preserve"> </w:delText>
        </w:r>
      </w:del>
      <w:ins w:id="703" w:author="JRR" w:date="2016-05-27T22:06:00Z">
        <w:r w:rsidR="00A00452">
          <w:rPr>
            <w:rFonts w:ascii="Times New Roman" w:hAnsi="Times New Roman" w:cs="Times New Roman"/>
            <w:sz w:val="24"/>
            <w:szCs w:val="24"/>
          </w:rPr>
          <w:t xml:space="preserve">Together, </w:t>
        </w:r>
      </w:ins>
      <w:del w:id="704" w:author="JRR" w:date="2016-05-27T22:06:00Z">
        <w:r w:rsidRPr="00F90559" w:rsidDel="00A00452">
          <w:rPr>
            <w:rFonts w:ascii="Times New Roman" w:hAnsi="Times New Roman" w:cs="Times New Roman"/>
            <w:sz w:val="24"/>
            <w:szCs w:val="24"/>
          </w:rPr>
          <w:delText>W</w:delText>
        </w:r>
      </w:del>
      <w:ins w:id="705" w:author="JRR" w:date="2016-05-27T22:06:00Z">
        <w:r w:rsidR="00A00452">
          <w:rPr>
            <w:rFonts w:ascii="Times New Roman" w:hAnsi="Times New Roman" w:cs="Times New Roman"/>
            <w:sz w:val="24"/>
            <w:szCs w:val="24"/>
          </w:rPr>
          <w:t>w</w:t>
        </w:r>
      </w:ins>
      <w:r w:rsidRPr="00F90559">
        <w:rPr>
          <w:rFonts w:ascii="Times New Roman" w:hAnsi="Times New Roman" w:cs="Times New Roman"/>
          <w:sz w:val="24"/>
          <w:szCs w:val="24"/>
        </w:rPr>
        <w:t>e will d</w:t>
      </w:r>
      <w:r>
        <w:rPr>
          <w:rFonts w:ascii="Times New Roman" w:hAnsi="Times New Roman" w:cs="Times New Roman"/>
          <w:sz w:val="24"/>
          <w:szCs w:val="24"/>
        </w:rPr>
        <w:t>rive them back into the sea</w:t>
      </w:r>
      <w:ins w:id="706" w:author="JRR" w:date="2016-05-27T22:07:00Z">
        <w:r w:rsidR="00A00452">
          <w:rPr>
            <w:rFonts w:ascii="Times New Roman" w:hAnsi="Times New Roman" w:cs="Times New Roman"/>
            <w:sz w:val="24"/>
            <w:szCs w:val="24"/>
          </w:rPr>
          <w:t>, Herr General</w:t>
        </w:r>
      </w:ins>
      <w:ins w:id="707" w:author="JRR" w:date="2016-06-04T23:23:00Z">
        <w:r w:rsidR="00A94DD7">
          <w:rPr>
            <w:rFonts w:ascii="Times New Roman" w:hAnsi="Times New Roman" w:cs="Times New Roman"/>
            <w:sz w:val="24"/>
            <w:szCs w:val="24"/>
          </w:rPr>
          <w:t>oberst</w:t>
        </w:r>
      </w:ins>
      <w:r>
        <w:rPr>
          <w:rFonts w:ascii="Times New Roman" w:hAnsi="Times New Roman" w:cs="Times New Roman"/>
          <w:sz w:val="24"/>
          <w:szCs w:val="24"/>
        </w:rPr>
        <w:t>!</w:t>
      </w:r>
    </w:p>
    <w:p w:rsidR="00A00452" w:rsidRPr="00A00452" w:rsidRDefault="00A00452" w:rsidP="00A00452">
      <w:pPr>
        <w:rPr>
          <w:rFonts w:ascii="Times New Roman" w:hAnsi="Times New Roman" w:cs="Times New Roman"/>
          <w:sz w:val="24"/>
          <w:szCs w:val="24"/>
        </w:rPr>
      </w:pPr>
      <w:r>
        <w:rPr>
          <w:rFonts w:ascii="Times New Roman" w:hAnsi="Times New Roman" w:cs="Times New Roman"/>
          <w:b/>
          <w:i/>
          <w:sz w:val="24"/>
          <w:szCs w:val="24"/>
          <w:u w:val="single"/>
        </w:rPr>
        <w:lastRenderedPageBreak/>
        <w:t>Moscow43BNoW_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ins w:id="708" w:author="JRR" w:date="2016-05-27T22:10:00Z">
        <w:r w:rsidR="004B4333" w:rsidRPr="00A00452">
          <w:rPr>
            <w:rFonts w:ascii="Times New Roman" w:hAnsi="Times New Roman" w:cs="Times New Roman"/>
            <w:sz w:val="24"/>
            <w:szCs w:val="24"/>
          </w:rPr>
          <w:t>Well</w:t>
        </w:r>
        <w:proofErr w:type="gramEnd"/>
        <w:r w:rsidR="004B4333" w:rsidRPr="00A00452">
          <w:rPr>
            <w:rFonts w:ascii="Times New Roman" w:hAnsi="Times New Roman" w:cs="Times New Roman"/>
            <w:sz w:val="24"/>
            <w:szCs w:val="24"/>
          </w:rPr>
          <w:t xml:space="preserve"> done</w:t>
        </w:r>
        <w:r w:rsidR="004B4333">
          <w:rPr>
            <w:rFonts w:ascii="Times New Roman" w:hAnsi="Times New Roman" w:cs="Times New Roman"/>
            <w:sz w:val="24"/>
            <w:szCs w:val="24"/>
          </w:rPr>
          <w:t>,</w:t>
        </w:r>
        <w:r w:rsidR="004B4333" w:rsidRPr="00A00452">
          <w:rPr>
            <w:rFonts w:ascii="Times New Roman" w:hAnsi="Times New Roman" w:cs="Times New Roman"/>
            <w:sz w:val="24"/>
            <w:szCs w:val="24"/>
          </w:rPr>
          <w:t xml:space="preserve"> Herr General</w:t>
        </w:r>
      </w:ins>
      <w:ins w:id="709" w:author="JRR" w:date="2016-06-04T23:23:00Z">
        <w:r w:rsidR="00A94DD7">
          <w:rPr>
            <w:rFonts w:ascii="Times New Roman" w:hAnsi="Times New Roman" w:cs="Times New Roman"/>
            <w:sz w:val="24"/>
            <w:szCs w:val="24"/>
          </w:rPr>
          <w:t>oberst</w:t>
        </w:r>
      </w:ins>
      <w:ins w:id="710" w:author="JRR" w:date="2016-05-27T22:10:00Z">
        <w:r w:rsidR="004B4333" w:rsidRPr="00A00452">
          <w:rPr>
            <w:rFonts w:ascii="Times New Roman" w:hAnsi="Times New Roman" w:cs="Times New Roman"/>
            <w:sz w:val="24"/>
            <w:szCs w:val="24"/>
          </w:rPr>
          <w:t xml:space="preserve">! </w:t>
        </w:r>
        <w:r w:rsidR="004B4333">
          <w:rPr>
            <w:rFonts w:ascii="Times New Roman" w:hAnsi="Times New Roman" w:cs="Times New Roman"/>
            <w:sz w:val="24"/>
            <w:szCs w:val="24"/>
          </w:rPr>
          <w:t xml:space="preserve">With </w:t>
        </w:r>
      </w:ins>
      <w:r w:rsidRPr="00A00452">
        <w:rPr>
          <w:rFonts w:ascii="Times New Roman" w:hAnsi="Times New Roman" w:cs="Times New Roman"/>
          <w:sz w:val="24"/>
          <w:szCs w:val="24"/>
        </w:rPr>
        <w:t xml:space="preserve">Moscow </w:t>
      </w:r>
      <w:del w:id="711" w:author="JRR" w:date="2016-05-27T22:10:00Z">
        <w:r w:rsidRPr="00A00452" w:rsidDel="004B4333">
          <w:rPr>
            <w:rFonts w:ascii="Times New Roman" w:hAnsi="Times New Roman" w:cs="Times New Roman"/>
            <w:sz w:val="24"/>
            <w:szCs w:val="24"/>
          </w:rPr>
          <w:delText xml:space="preserve">is </w:delText>
        </w:r>
      </w:del>
      <w:r w:rsidRPr="00A00452">
        <w:rPr>
          <w:rFonts w:ascii="Times New Roman" w:hAnsi="Times New Roman" w:cs="Times New Roman"/>
          <w:sz w:val="24"/>
          <w:szCs w:val="24"/>
        </w:rPr>
        <w:t>firmly under our control</w:t>
      </w:r>
      <w:del w:id="712" w:author="JRR" w:date="2016-05-27T22:10:00Z">
        <w:r w:rsidRPr="00A00452" w:rsidDel="004B4333">
          <w:rPr>
            <w:rFonts w:ascii="Times New Roman" w:hAnsi="Times New Roman" w:cs="Times New Roman"/>
            <w:sz w:val="24"/>
            <w:szCs w:val="24"/>
          </w:rPr>
          <w:delText>,</w:delText>
        </w:r>
      </w:del>
      <w:r w:rsidRPr="00A00452">
        <w:rPr>
          <w:rFonts w:ascii="Times New Roman" w:hAnsi="Times New Roman" w:cs="Times New Roman"/>
          <w:sz w:val="24"/>
          <w:szCs w:val="24"/>
        </w:rPr>
        <w:t xml:space="preserve"> </w:t>
      </w:r>
      <w:del w:id="713" w:author="JRR" w:date="2016-05-27T22:10:00Z">
        <w:r w:rsidRPr="00A00452" w:rsidDel="004B4333">
          <w:rPr>
            <w:rFonts w:ascii="Times New Roman" w:hAnsi="Times New Roman" w:cs="Times New Roman"/>
            <w:sz w:val="24"/>
            <w:szCs w:val="24"/>
          </w:rPr>
          <w:delText xml:space="preserve">with </w:delText>
        </w:r>
      </w:del>
      <w:ins w:id="714" w:author="JRR" w:date="2016-05-27T22:10:00Z">
        <w:r w:rsidR="004B4333">
          <w:rPr>
            <w:rFonts w:ascii="Times New Roman" w:hAnsi="Times New Roman" w:cs="Times New Roman"/>
            <w:sz w:val="24"/>
            <w:szCs w:val="24"/>
          </w:rPr>
          <w:t>and</w:t>
        </w:r>
        <w:r w:rsidR="004B4333" w:rsidRPr="00A00452">
          <w:rPr>
            <w:rFonts w:ascii="Times New Roman" w:hAnsi="Times New Roman" w:cs="Times New Roman"/>
            <w:sz w:val="24"/>
            <w:szCs w:val="24"/>
          </w:rPr>
          <w:t xml:space="preserve"> </w:t>
        </w:r>
      </w:ins>
      <w:r w:rsidRPr="00A00452">
        <w:rPr>
          <w:rFonts w:ascii="Times New Roman" w:hAnsi="Times New Roman" w:cs="Times New Roman"/>
          <w:sz w:val="24"/>
          <w:szCs w:val="24"/>
        </w:rPr>
        <w:t>Stalin languishing in chains</w:t>
      </w:r>
      <w:ins w:id="715" w:author="JRR" w:date="2016-05-27T22:10:00Z">
        <w:r w:rsidR="004B4333">
          <w:rPr>
            <w:rFonts w:ascii="Times New Roman" w:hAnsi="Times New Roman" w:cs="Times New Roman"/>
            <w:sz w:val="24"/>
            <w:szCs w:val="24"/>
          </w:rPr>
          <w:t>,</w:t>
        </w:r>
      </w:ins>
      <w:del w:id="716" w:author="JRR" w:date="2016-05-27T22:10:00Z">
        <w:r w:rsidRPr="00A00452" w:rsidDel="004B4333">
          <w:rPr>
            <w:rFonts w:ascii="Times New Roman" w:hAnsi="Times New Roman" w:cs="Times New Roman"/>
            <w:sz w:val="24"/>
            <w:szCs w:val="24"/>
          </w:rPr>
          <w:delText>.</w:delText>
        </w:r>
      </w:del>
      <w:r w:rsidRPr="00A00452">
        <w:rPr>
          <w:rFonts w:ascii="Times New Roman" w:hAnsi="Times New Roman" w:cs="Times New Roman"/>
          <w:sz w:val="24"/>
          <w:szCs w:val="24"/>
        </w:rPr>
        <w:t xml:space="preserve"> </w:t>
      </w:r>
      <w:del w:id="717" w:author="JRR" w:date="2016-05-27T22:10:00Z">
        <w:r w:rsidRPr="00A00452" w:rsidDel="004B4333">
          <w:rPr>
            <w:rFonts w:ascii="Times New Roman" w:hAnsi="Times New Roman" w:cs="Times New Roman"/>
            <w:sz w:val="24"/>
            <w:szCs w:val="24"/>
          </w:rPr>
          <w:delText>T</w:delText>
        </w:r>
      </w:del>
      <w:ins w:id="718" w:author="JRR" w:date="2016-05-27T22:10:00Z">
        <w:r w:rsidR="004B4333">
          <w:rPr>
            <w:rFonts w:ascii="Times New Roman" w:hAnsi="Times New Roman" w:cs="Times New Roman"/>
            <w:sz w:val="24"/>
            <w:szCs w:val="24"/>
          </w:rPr>
          <w:t>t</w:t>
        </w:r>
      </w:ins>
      <w:r w:rsidRPr="00A00452">
        <w:rPr>
          <w:rFonts w:ascii="Times New Roman" w:hAnsi="Times New Roman" w:cs="Times New Roman"/>
          <w:sz w:val="24"/>
          <w:szCs w:val="24"/>
        </w:rPr>
        <w:t xml:space="preserve">he Soviet beast is on its knees.  </w:t>
      </w:r>
      <w:del w:id="719" w:author="JRR" w:date="2016-05-27T22:09:00Z">
        <w:r w:rsidRPr="00A00452" w:rsidDel="004B4333">
          <w:rPr>
            <w:rFonts w:ascii="Times New Roman" w:hAnsi="Times New Roman" w:cs="Times New Roman"/>
            <w:sz w:val="24"/>
            <w:szCs w:val="24"/>
          </w:rPr>
          <w:delText xml:space="preserve">Well done Herr General!  </w:delText>
        </w:r>
      </w:del>
      <w:r w:rsidRPr="00A00452">
        <w:rPr>
          <w:rFonts w:ascii="Times New Roman" w:hAnsi="Times New Roman" w:cs="Times New Roman"/>
          <w:sz w:val="24"/>
          <w:szCs w:val="24"/>
        </w:rPr>
        <w:t>Whatever meag</w:t>
      </w:r>
      <w:ins w:id="720" w:author="JRR" w:date="2016-05-27T22:11:00Z">
        <w:r w:rsidR="004B4333">
          <w:rPr>
            <w:rFonts w:ascii="Times New Roman" w:hAnsi="Times New Roman" w:cs="Times New Roman"/>
            <w:sz w:val="24"/>
            <w:szCs w:val="24"/>
          </w:rPr>
          <w:t>e</w:t>
        </w:r>
      </w:ins>
      <w:r w:rsidRPr="00A00452">
        <w:rPr>
          <w:rFonts w:ascii="Times New Roman" w:hAnsi="Times New Roman" w:cs="Times New Roman"/>
          <w:sz w:val="24"/>
          <w:szCs w:val="24"/>
        </w:rPr>
        <w:t>r</w:t>
      </w:r>
      <w:del w:id="721" w:author="JRR" w:date="2016-05-27T22:11:00Z">
        <w:r w:rsidRPr="00A00452" w:rsidDel="004B4333">
          <w:rPr>
            <w:rFonts w:ascii="Times New Roman" w:hAnsi="Times New Roman" w:cs="Times New Roman"/>
            <w:sz w:val="24"/>
            <w:szCs w:val="24"/>
          </w:rPr>
          <w:delText>e</w:delText>
        </w:r>
      </w:del>
      <w:r w:rsidRPr="00A00452">
        <w:rPr>
          <w:rFonts w:ascii="Times New Roman" w:hAnsi="Times New Roman" w:cs="Times New Roman"/>
          <w:sz w:val="24"/>
          <w:szCs w:val="24"/>
        </w:rPr>
        <w:t xml:space="preserve"> resistance remains in the Russian people</w:t>
      </w:r>
      <w:del w:id="722" w:author="JRR" w:date="2016-05-27T22:11:00Z">
        <w:r w:rsidRPr="00A00452" w:rsidDel="004B4333">
          <w:rPr>
            <w:rFonts w:ascii="Times New Roman" w:hAnsi="Times New Roman" w:cs="Times New Roman"/>
            <w:sz w:val="24"/>
            <w:szCs w:val="24"/>
          </w:rPr>
          <w:delText>,</w:delText>
        </w:r>
      </w:del>
      <w:r w:rsidRPr="00A00452">
        <w:rPr>
          <w:rFonts w:ascii="Times New Roman" w:hAnsi="Times New Roman" w:cs="Times New Roman"/>
          <w:sz w:val="24"/>
          <w:szCs w:val="24"/>
        </w:rPr>
        <w:t xml:space="preserve"> we expect </w:t>
      </w:r>
      <w:proofErr w:type="gramStart"/>
      <w:r w:rsidRPr="00A00452">
        <w:rPr>
          <w:rFonts w:ascii="Times New Roman" w:hAnsi="Times New Roman" w:cs="Times New Roman"/>
          <w:sz w:val="24"/>
          <w:szCs w:val="24"/>
        </w:rPr>
        <w:t xml:space="preserve">to easily </w:t>
      </w:r>
      <w:del w:id="723" w:author="JRR" w:date="2016-05-27T22:11:00Z">
        <w:r w:rsidRPr="00A00452" w:rsidDel="004B4333">
          <w:rPr>
            <w:rFonts w:ascii="Times New Roman" w:hAnsi="Times New Roman" w:cs="Times New Roman"/>
            <w:sz w:val="24"/>
            <w:szCs w:val="24"/>
          </w:rPr>
          <w:delText xml:space="preserve">crush </w:delText>
        </w:r>
      </w:del>
      <w:ins w:id="724" w:author="JRR" w:date="2016-05-27T22:11:00Z">
        <w:r w:rsidR="004B4333">
          <w:rPr>
            <w:rFonts w:ascii="Times New Roman" w:hAnsi="Times New Roman" w:cs="Times New Roman"/>
            <w:sz w:val="24"/>
            <w:szCs w:val="24"/>
          </w:rPr>
          <w:t>mop</w:t>
        </w:r>
        <w:proofErr w:type="gramEnd"/>
        <w:r w:rsidR="004B4333">
          <w:rPr>
            <w:rFonts w:ascii="Times New Roman" w:hAnsi="Times New Roman" w:cs="Times New Roman"/>
            <w:sz w:val="24"/>
            <w:szCs w:val="24"/>
          </w:rPr>
          <w:t xml:space="preserve"> up </w:t>
        </w:r>
      </w:ins>
      <w:r w:rsidRPr="00A00452">
        <w:rPr>
          <w:rFonts w:ascii="Times New Roman" w:hAnsi="Times New Roman" w:cs="Times New Roman"/>
          <w:sz w:val="24"/>
          <w:szCs w:val="24"/>
        </w:rPr>
        <w:t>once this</w:t>
      </w:r>
      <w:r>
        <w:rPr>
          <w:rFonts w:ascii="Times New Roman" w:hAnsi="Times New Roman" w:cs="Times New Roman"/>
          <w:sz w:val="24"/>
          <w:szCs w:val="24"/>
        </w:rPr>
        <w:t xml:space="preserve"> dreadful winter has passed.</w:t>
      </w:r>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 xml:space="preserve">Coupled with your prior triumph over the British and French, you have vanquished all of our European adversaries. </w:t>
      </w:r>
      <w:del w:id="725" w:author="JRR" w:date="2016-05-27T22:11:00Z">
        <w:r w:rsidRPr="00A00452" w:rsidDel="004B4333">
          <w:rPr>
            <w:rFonts w:ascii="Times New Roman" w:hAnsi="Times New Roman" w:cs="Times New Roman"/>
            <w:sz w:val="24"/>
            <w:szCs w:val="24"/>
          </w:rPr>
          <w:delText xml:space="preserve"> </w:delText>
        </w:r>
      </w:del>
      <w:r w:rsidRPr="00A00452">
        <w:rPr>
          <w:rFonts w:ascii="Times New Roman" w:hAnsi="Times New Roman" w:cs="Times New Roman"/>
          <w:sz w:val="24"/>
          <w:szCs w:val="24"/>
        </w:rPr>
        <w:t xml:space="preserve">Now only one obstacle </w:t>
      </w:r>
      <w:proofErr w:type="gramStart"/>
      <w:r w:rsidRPr="00A00452">
        <w:rPr>
          <w:rFonts w:ascii="Times New Roman" w:hAnsi="Times New Roman" w:cs="Times New Roman"/>
          <w:sz w:val="24"/>
          <w:szCs w:val="24"/>
        </w:rPr>
        <w:t>remains</w:t>
      </w:r>
      <w:ins w:id="726" w:author="JRR" w:date="2016-05-27T22:11:00Z">
        <w:r w:rsidR="004B4333">
          <w:rPr>
            <w:rFonts w:ascii="Times New Roman" w:hAnsi="Times New Roman" w:cs="Times New Roman"/>
            <w:sz w:val="24"/>
            <w:szCs w:val="24"/>
          </w:rPr>
          <w:t>:</w:t>
        </w:r>
      </w:ins>
      <w:proofErr w:type="gramEnd"/>
      <w:del w:id="727" w:author="JRR" w:date="2016-05-27T22:11:00Z">
        <w:r w:rsidRPr="00A00452" w:rsidDel="004B4333">
          <w:rPr>
            <w:rFonts w:ascii="Times New Roman" w:hAnsi="Times New Roman" w:cs="Times New Roman"/>
            <w:sz w:val="24"/>
            <w:szCs w:val="24"/>
          </w:rPr>
          <w:delText>;</w:delText>
        </w:r>
      </w:del>
      <w:r w:rsidRPr="00A00452">
        <w:rPr>
          <w:rFonts w:ascii="Times New Roman" w:hAnsi="Times New Roman" w:cs="Times New Roman"/>
          <w:sz w:val="24"/>
          <w:szCs w:val="24"/>
        </w:rPr>
        <w:t xml:space="preserve"> the United States standing defiantly across the Atlantic. </w:t>
      </w:r>
      <w:del w:id="728" w:author="JRR" w:date="2016-05-27T22:12:00Z">
        <w:r w:rsidRPr="00A00452" w:rsidDel="004B4333">
          <w:rPr>
            <w:rFonts w:ascii="Times New Roman" w:hAnsi="Times New Roman" w:cs="Times New Roman"/>
            <w:sz w:val="24"/>
            <w:szCs w:val="24"/>
          </w:rPr>
          <w:delText xml:space="preserve"> </w:delText>
        </w:r>
      </w:del>
      <w:r w:rsidRPr="00A00452">
        <w:rPr>
          <w:rFonts w:ascii="Times New Roman" w:hAnsi="Times New Roman" w:cs="Times New Roman"/>
          <w:sz w:val="24"/>
          <w:szCs w:val="24"/>
        </w:rPr>
        <w:t xml:space="preserve">Although we currently lack the naval assets to challenge this enemy, your victories </w:t>
      </w:r>
      <w:del w:id="729" w:author="JRR" w:date="2016-05-27T22:12:00Z">
        <w:r w:rsidRPr="00A00452" w:rsidDel="004B4333">
          <w:rPr>
            <w:rFonts w:ascii="Times New Roman" w:hAnsi="Times New Roman" w:cs="Times New Roman"/>
            <w:sz w:val="24"/>
            <w:szCs w:val="24"/>
          </w:rPr>
          <w:delText xml:space="preserve">that </w:delText>
        </w:r>
      </w:del>
      <w:r w:rsidRPr="00A00452">
        <w:rPr>
          <w:rFonts w:ascii="Times New Roman" w:hAnsi="Times New Roman" w:cs="Times New Roman"/>
          <w:sz w:val="24"/>
          <w:szCs w:val="24"/>
        </w:rPr>
        <w:t>have granted us control of a now-united Europe.  We will soon rise u</w:t>
      </w:r>
      <w:r>
        <w:rPr>
          <w:rFonts w:ascii="Times New Roman" w:hAnsi="Times New Roman" w:cs="Times New Roman"/>
          <w:sz w:val="24"/>
          <w:szCs w:val="24"/>
        </w:rPr>
        <w:t>p to meet this final threat</w:t>
      </w:r>
      <w:ins w:id="730" w:author="JRR" w:date="2016-05-27T22:12:00Z">
        <w:r w:rsidR="004B4333">
          <w:rPr>
            <w:rFonts w:ascii="Times New Roman" w:hAnsi="Times New Roman" w:cs="Times New Roman"/>
            <w:sz w:val="24"/>
            <w:szCs w:val="24"/>
          </w:rPr>
          <w:t>!</w:t>
        </w:r>
      </w:ins>
      <w:del w:id="731" w:author="JRR" w:date="2016-05-27T22:12:00Z">
        <w:r w:rsidDel="004B4333">
          <w:rPr>
            <w:rFonts w:ascii="Times New Roman" w:hAnsi="Times New Roman" w:cs="Times New Roman"/>
            <w:sz w:val="24"/>
            <w:szCs w:val="24"/>
          </w:rPr>
          <w:delText>.</w:delText>
        </w:r>
      </w:del>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You have earned the gratitude of all Germany, Herr General</w:t>
      </w:r>
      <w:ins w:id="732" w:author="JRR" w:date="2016-06-04T23:42:00Z">
        <w:r w:rsidR="008B6CEE">
          <w:rPr>
            <w:rFonts w:ascii="Times New Roman" w:hAnsi="Times New Roman" w:cs="Times New Roman"/>
            <w:sz w:val="24"/>
            <w:szCs w:val="24"/>
          </w:rPr>
          <w:t>oberst</w:t>
        </w:r>
      </w:ins>
      <w:r w:rsidRPr="00A00452">
        <w:rPr>
          <w:rFonts w:ascii="Times New Roman" w:hAnsi="Times New Roman" w:cs="Times New Roman"/>
          <w:sz w:val="24"/>
          <w:szCs w:val="24"/>
        </w:rPr>
        <w:t xml:space="preserve">.  </w:t>
      </w:r>
      <w:del w:id="733" w:author="JRR" w:date="2016-05-27T22:12:00Z">
        <w:r w:rsidRPr="00A00452" w:rsidDel="004B4333">
          <w:rPr>
            <w:rFonts w:ascii="Times New Roman" w:hAnsi="Times New Roman" w:cs="Times New Roman"/>
            <w:sz w:val="24"/>
            <w:szCs w:val="24"/>
          </w:rPr>
          <w:delText xml:space="preserve">My </w:delText>
        </w:r>
      </w:del>
      <w:ins w:id="734" w:author="JRR" w:date="2016-05-27T22:12:00Z">
        <w:r w:rsidR="004B4333">
          <w:rPr>
            <w:rFonts w:ascii="Times New Roman" w:hAnsi="Times New Roman" w:cs="Times New Roman"/>
            <w:sz w:val="24"/>
            <w:szCs w:val="24"/>
          </w:rPr>
          <w:t>Our Fuhrer’s</w:t>
        </w:r>
        <w:r w:rsidR="004B4333" w:rsidRPr="00A00452">
          <w:rPr>
            <w:rFonts w:ascii="Times New Roman" w:hAnsi="Times New Roman" w:cs="Times New Roman"/>
            <w:sz w:val="24"/>
            <w:szCs w:val="24"/>
          </w:rPr>
          <w:t xml:space="preserve"> </w:t>
        </w:r>
      </w:ins>
      <w:r w:rsidRPr="00A00452">
        <w:rPr>
          <w:rFonts w:ascii="Times New Roman" w:hAnsi="Times New Roman" w:cs="Times New Roman"/>
          <w:sz w:val="24"/>
          <w:szCs w:val="24"/>
        </w:rPr>
        <w:t>f</w:t>
      </w:r>
      <w:r>
        <w:rPr>
          <w:rFonts w:ascii="Times New Roman" w:hAnsi="Times New Roman" w:cs="Times New Roman"/>
          <w:sz w:val="24"/>
          <w:szCs w:val="24"/>
        </w:rPr>
        <w:t xml:space="preserve">aith in you </w:t>
      </w:r>
      <w:proofErr w:type="gramStart"/>
      <w:r>
        <w:rPr>
          <w:rFonts w:ascii="Times New Roman" w:hAnsi="Times New Roman" w:cs="Times New Roman"/>
          <w:sz w:val="24"/>
          <w:szCs w:val="24"/>
        </w:rPr>
        <w:t>was well placed</w:t>
      </w:r>
      <w:proofErr w:type="gramEnd"/>
      <w:r>
        <w:rPr>
          <w:rFonts w:ascii="Times New Roman" w:hAnsi="Times New Roman" w:cs="Times New Roman"/>
          <w:sz w:val="24"/>
          <w:szCs w:val="24"/>
        </w:rPr>
        <w:t>!</w:t>
      </w:r>
    </w:p>
    <w:p w:rsidR="00B134C0" w:rsidRPr="00B134C0" w:rsidRDefault="00A00452" w:rsidP="00B134C0">
      <w:pPr>
        <w:rPr>
          <w:rFonts w:ascii="Times New Roman" w:hAnsi="Times New Roman" w:cs="Times New Roman"/>
          <w:sz w:val="24"/>
          <w:szCs w:val="24"/>
        </w:rPr>
      </w:pPr>
      <w:r>
        <w:rPr>
          <w:rFonts w:ascii="Times New Roman" w:hAnsi="Times New Roman" w:cs="Times New Roman"/>
          <w:b/>
          <w:i/>
          <w:sz w:val="24"/>
          <w:szCs w:val="24"/>
          <w:u w:val="single"/>
        </w:rPr>
        <w:t>Moscow43C_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00B134C0" w:rsidRPr="00B134C0">
        <w:rPr>
          <w:rFonts w:ascii="Times New Roman" w:hAnsi="Times New Roman" w:cs="Times New Roman"/>
          <w:sz w:val="24"/>
          <w:szCs w:val="24"/>
        </w:rPr>
        <w:t>Well</w:t>
      </w:r>
      <w:proofErr w:type="gramEnd"/>
      <w:r w:rsidR="00B134C0" w:rsidRPr="00B134C0">
        <w:rPr>
          <w:rFonts w:ascii="Times New Roman" w:hAnsi="Times New Roman" w:cs="Times New Roman"/>
          <w:sz w:val="24"/>
          <w:szCs w:val="24"/>
        </w:rPr>
        <w:t xml:space="preserve"> done, Herr General</w:t>
      </w:r>
      <w:ins w:id="735" w:author="JRR" w:date="2016-06-04T23:23:00Z">
        <w:r w:rsidR="00A94DD7">
          <w:rPr>
            <w:rFonts w:ascii="Times New Roman" w:hAnsi="Times New Roman" w:cs="Times New Roman"/>
            <w:sz w:val="24"/>
            <w:szCs w:val="24"/>
          </w:rPr>
          <w:t>oberst</w:t>
        </w:r>
      </w:ins>
      <w:del w:id="736" w:author="JRR" w:date="2016-05-27T22:13:00Z">
        <w:r w:rsidR="00B134C0" w:rsidRPr="00B134C0" w:rsidDel="00B134C0">
          <w:rPr>
            <w:rFonts w:ascii="Times New Roman" w:hAnsi="Times New Roman" w:cs="Times New Roman"/>
            <w:sz w:val="24"/>
            <w:szCs w:val="24"/>
          </w:rPr>
          <w:delText>,</w:delText>
        </w:r>
      </w:del>
      <w:ins w:id="737" w:author="JRR" w:date="2016-05-27T22:13:00Z">
        <w:r w:rsidR="00B134C0">
          <w:rPr>
            <w:rFonts w:ascii="Times New Roman" w:hAnsi="Times New Roman" w:cs="Times New Roman"/>
            <w:sz w:val="24"/>
            <w:szCs w:val="24"/>
          </w:rPr>
          <w:t xml:space="preserve"> --</w:t>
        </w:r>
      </w:ins>
      <w:r w:rsidR="00B134C0" w:rsidRPr="00B134C0">
        <w:rPr>
          <w:rFonts w:ascii="Times New Roman" w:hAnsi="Times New Roman" w:cs="Times New Roman"/>
          <w:sz w:val="24"/>
          <w:szCs w:val="24"/>
        </w:rPr>
        <w:t xml:space="preserve"> a sound victory</w:t>
      </w:r>
      <w:ins w:id="738" w:author="JRR" w:date="2016-05-27T22:13:00Z">
        <w:r w:rsidR="00B134C0">
          <w:rPr>
            <w:rFonts w:ascii="Times New Roman" w:hAnsi="Times New Roman" w:cs="Times New Roman"/>
            <w:sz w:val="24"/>
            <w:szCs w:val="24"/>
          </w:rPr>
          <w:t>!</w:t>
        </w:r>
      </w:ins>
      <w:del w:id="739" w:author="JRR" w:date="2016-05-27T22:13:00Z">
        <w:r w:rsidR="00B134C0" w:rsidRPr="00B134C0" w:rsidDel="00B134C0">
          <w:rPr>
            <w:rFonts w:ascii="Times New Roman" w:hAnsi="Times New Roman" w:cs="Times New Roman"/>
            <w:sz w:val="24"/>
            <w:szCs w:val="24"/>
          </w:rPr>
          <w:delText>.</w:delText>
        </w:r>
      </w:del>
      <w:r w:rsidR="00B134C0" w:rsidRPr="00B134C0">
        <w:rPr>
          <w:rFonts w:ascii="Times New Roman" w:hAnsi="Times New Roman" w:cs="Times New Roman"/>
          <w:sz w:val="24"/>
          <w:szCs w:val="24"/>
        </w:rPr>
        <w:t xml:space="preserve">  </w:t>
      </w:r>
      <w:del w:id="740" w:author="JRR" w:date="2016-05-27T22:13:00Z">
        <w:r w:rsidR="00B134C0" w:rsidRPr="00B134C0" w:rsidDel="00B134C0">
          <w:rPr>
            <w:rFonts w:ascii="Times New Roman" w:hAnsi="Times New Roman" w:cs="Times New Roman"/>
            <w:sz w:val="24"/>
            <w:szCs w:val="24"/>
          </w:rPr>
          <w:delText>You secured yo</w:delText>
        </w:r>
      </w:del>
      <w:ins w:id="741" w:author="JRR" w:date="2016-05-27T22:13:00Z">
        <w:r w:rsidR="00B134C0">
          <w:rPr>
            <w:rFonts w:ascii="Times New Roman" w:hAnsi="Times New Roman" w:cs="Times New Roman"/>
            <w:sz w:val="24"/>
            <w:szCs w:val="24"/>
          </w:rPr>
          <w:t>O</w:t>
        </w:r>
      </w:ins>
      <w:r w:rsidR="00B134C0" w:rsidRPr="00B134C0">
        <w:rPr>
          <w:rFonts w:ascii="Times New Roman" w:hAnsi="Times New Roman" w:cs="Times New Roman"/>
          <w:sz w:val="24"/>
          <w:szCs w:val="24"/>
        </w:rPr>
        <w:t>ur objectives</w:t>
      </w:r>
      <w:ins w:id="742" w:author="JRR" w:date="2016-05-27T22:13:00Z">
        <w:r w:rsidR="00B134C0">
          <w:rPr>
            <w:rFonts w:ascii="Times New Roman" w:hAnsi="Times New Roman" w:cs="Times New Roman"/>
            <w:sz w:val="24"/>
            <w:szCs w:val="24"/>
          </w:rPr>
          <w:t xml:space="preserve"> are </w:t>
        </w:r>
        <w:proofErr w:type="gramStart"/>
        <w:r w:rsidR="00B134C0">
          <w:rPr>
            <w:rFonts w:ascii="Times New Roman" w:hAnsi="Times New Roman" w:cs="Times New Roman"/>
            <w:sz w:val="24"/>
            <w:szCs w:val="24"/>
          </w:rPr>
          <w:t>secured</w:t>
        </w:r>
      </w:ins>
      <w:r w:rsidR="00B134C0" w:rsidRPr="00B134C0">
        <w:rPr>
          <w:rFonts w:ascii="Times New Roman" w:hAnsi="Times New Roman" w:cs="Times New Roman"/>
          <w:sz w:val="24"/>
          <w:szCs w:val="24"/>
        </w:rPr>
        <w:t>,</w:t>
      </w:r>
      <w:proofErr w:type="gramEnd"/>
      <w:r w:rsidR="00B134C0" w:rsidRPr="00B134C0">
        <w:rPr>
          <w:rFonts w:ascii="Times New Roman" w:hAnsi="Times New Roman" w:cs="Times New Roman"/>
          <w:sz w:val="24"/>
          <w:szCs w:val="24"/>
        </w:rPr>
        <w:t xml:space="preserve"> however</w:t>
      </w:r>
      <w:ins w:id="743" w:author="JRR" w:date="2016-05-27T22:13:00Z">
        <w:r w:rsidR="00B134C0">
          <w:rPr>
            <w:rFonts w:ascii="Times New Roman" w:hAnsi="Times New Roman" w:cs="Times New Roman"/>
            <w:sz w:val="24"/>
            <w:szCs w:val="24"/>
          </w:rPr>
          <w:t>,</w:t>
        </w:r>
      </w:ins>
      <w:r w:rsidR="00B134C0" w:rsidRPr="00B134C0">
        <w:rPr>
          <w:rFonts w:ascii="Times New Roman" w:hAnsi="Times New Roman" w:cs="Times New Roman"/>
          <w:sz w:val="24"/>
          <w:szCs w:val="24"/>
        </w:rPr>
        <w:t xml:space="preserve"> it was not fast enough to capture Stalin and the leaders of the Communist Party, who fled </w:t>
      </w:r>
      <w:del w:id="744" w:author="JRR" w:date="2016-05-27T22:13:00Z">
        <w:r w:rsidR="00B134C0" w:rsidRPr="00B134C0" w:rsidDel="00B134C0">
          <w:rPr>
            <w:rFonts w:ascii="Times New Roman" w:hAnsi="Times New Roman" w:cs="Times New Roman"/>
            <w:sz w:val="24"/>
            <w:szCs w:val="24"/>
          </w:rPr>
          <w:delText xml:space="preserve">Moscow </w:delText>
        </w:r>
      </w:del>
      <w:r w:rsidR="00B134C0" w:rsidRPr="00B134C0">
        <w:rPr>
          <w:rFonts w:ascii="Times New Roman" w:hAnsi="Times New Roman" w:cs="Times New Roman"/>
          <w:sz w:val="24"/>
          <w:szCs w:val="24"/>
        </w:rPr>
        <w:t>mere days before your capture of the city.  Worse still, it has become clear that our exhausted soldiers cannot hope to withstand fresh enemy reinforcements pouring into the regi</w:t>
      </w:r>
      <w:r w:rsidR="00B134C0">
        <w:rPr>
          <w:rFonts w:ascii="Times New Roman" w:hAnsi="Times New Roman" w:cs="Times New Roman"/>
          <w:sz w:val="24"/>
          <w:szCs w:val="24"/>
        </w:rPr>
        <w:t>on from the Soviet Far East.</w:t>
      </w:r>
    </w:p>
    <w:p w:rsidR="00A00452" w:rsidRDefault="00B134C0" w:rsidP="00B134C0">
      <w:pPr>
        <w:rPr>
          <w:rFonts w:ascii="Times New Roman" w:hAnsi="Times New Roman" w:cs="Times New Roman"/>
          <w:sz w:val="24"/>
          <w:szCs w:val="24"/>
        </w:rPr>
      </w:pPr>
      <w:r w:rsidRPr="00B134C0">
        <w:rPr>
          <w:rFonts w:ascii="Times New Roman" w:hAnsi="Times New Roman" w:cs="Times New Roman"/>
          <w:sz w:val="24"/>
          <w:szCs w:val="24"/>
        </w:rPr>
        <w:t>You have dealt the Russian Bear a mighty blow,</w:t>
      </w:r>
      <w:r>
        <w:rPr>
          <w:rFonts w:ascii="Times New Roman" w:hAnsi="Times New Roman" w:cs="Times New Roman"/>
          <w:sz w:val="24"/>
          <w:szCs w:val="24"/>
        </w:rPr>
        <w:t xml:space="preserve"> </w:t>
      </w:r>
      <w:ins w:id="745" w:author="JRR" w:date="2016-05-27T22:14:00Z">
        <w:r>
          <w:rPr>
            <w:rFonts w:ascii="Times New Roman" w:hAnsi="Times New Roman" w:cs="Times New Roman"/>
            <w:sz w:val="24"/>
            <w:szCs w:val="24"/>
          </w:rPr>
          <w:t>Herr General</w:t>
        </w:r>
      </w:ins>
      <w:ins w:id="746" w:author="JRR" w:date="2016-06-04T23:23:00Z">
        <w:r w:rsidR="00A94DD7">
          <w:rPr>
            <w:rFonts w:ascii="Times New Roman" w:hAnsi="Times New Roman" w:cs="Times New Roman"/>
            <w:sz w:val="24"/>
            <w:szCs w:val="24"/>
          </w:rPr>
          <w:t>oberst</w:t>
        </w:r>
      </w:ins>
      <w:ins w:id="747" w:author="JRR" w:date="2016-05-27T22:14:00Z">
        <w:r>
          <w:rPr>
            <w:rFonts w:ascii="Times New Roman" w:hAnsi="Times New Roman" w:cs="Times New Roman"/>
            <w:sz w:val="24"/>
            <w:szCs w:val="24"/>
          </w:rPr>
          <w:t xml:space="preserve">, </w:t>
        </w:r>
      </w:ins>
      <w:r>
        <w:rPr>
          <w:rFonts w:ascii="Times New Roman" w:hAnsi="Times New Roman" w:cs="Times New Roman"/>
          <w:sz w:val="24"/>
          <w:szCs w:val="24"/>
        </w:rPr>
        <w:t xml:space="preserve">but the war </w:t>
      </w:r>
      <w:proofErr w:type="gramStart"/>
      <w:r>
        <w:rPr>
          <w:rFonts w:ascii="Times New Roman" w:hAnsi="Times New Roman" w:cs="Times New Roman"/>
          <w:sz w:val="24"/>
          <w:szCs w:val="24"/>
        </w:rPr>
        <w:t>is not yet won</w:t>
      </w:r>
      <w:proofErr w:type="gramEnd"/>
      <w:r>
        <w:rPr>
          <w:rFonts w:ascii="Times New Roman" w:hAnsi="Times New Roman" w:cs="Times New Roman"/>
          <w:sz w:val="24"/>
          <w:szCs w:val="24"/>
        </w:rPr>
        <w:t>!</w:t>
      </w:r>
    </w:p>
    <w:p w:rsidR="00BE1594" w:rsidRPr="00BE1594" w:rsidRDefault="00BE1594" w:rsidP="00BE1594">
      <w:pPr>
        <w:rPr>
          <w:rFonts w:ascii="Times New Roman" w:hAnsi="Times New Roman" w:cs="Times New Roman"/>
          <w:sz w:val="24"/>
          <w:szCs w:val="24"/>
        </w:rPr>
      </w:pPr>
      <w:r>
        <w:rPr>
          <w:rFonts w:ascii="Times New Roman" w:hAnsi="Times New Roman" w:cs="Times New Roman"/>
          <w:b/>
          <w:i/>
          <w:sz w:val="24"/>
          <w:szCs w:val="24"/>
          <w:u w:val="single"/>
        </w:rPr>
        <w:t>Moscow43CNoW_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BE1594">
        <w:rPr>
          <w:rFonts w:ascii="Times New Roman" w:hAnsi="Times New Roman" w:cs="Times New Roman"/>
          <w:sz w:val="24"/>
          <w:szCs w:val="24"/>
        </w:rPr>
        <w:t>Well</w:t>
      </w:r>
      <w:proofErr w:type="gramEnd"/>
      <w:r w:rsidRPr="00BE1594">
        <w:rPr>
          <w:rFonts w:ascii="Times New Roman" w:hAnsi="Times New Roman" w:cs="Times New Roman"/>
          <w:sz w:val="24"/>
          <w:szCs w:val="24"/>
        </w:rPr>
        <w:t xml:space="preserve"> done, Herr General</w:t>
      </w:r>
      <w:ins w:id="748" w:author="JRR" w:date="2016-06-04T23:24:00Z">
        <w:r w:rsidR="00A94DD7">
          <w:rPr>
            <w:rFonts w:ascii="Times New Roman" w:hAnsi="Times New Roman" w:cs="Times New Roman"/>
            <w:sz w:val="24"/>
            <w:szCs w:val="24"/>
          </w:rPr>
          <w:t>oberst</w:t>
        </w:r>
      </w:ins>
      <w:del w:id="749" w:author="JRR" w:date="2016-05-27T22:15:00Z">
        <w:r w:rsidRPr="00BE1594" w:rsidDel="00E7399A">
          <w:rPr>
            <w:rFonts w:ascii="Times New Roman" w:hAnsi="Times New Roman" w:cs="Times New Roman"/>
            <w:sz w:val="24"/>
            <w:szCs w:val="24"/>
          </w:rPr>
          <w:delText>,</w:delText>
        </w:r>
      </w:del>
      <w:ins w:id="750" w:author="JRR" w:date="2016-05-27T22:15:00Z">
        <w:r w:rsidR="00E7399A">
          <w:rPr>
            <w:rFonts w:ascii="Times New Roman" w:hAnsi="Times New Roman" w:cs="Times New Roman"/>
            <w:sz w:val="24"/>
            <w:szCs w:val="24"/>
          </w:rPr>
          <w:t xml:space="preserve"> --</w:t>
        </w:r>
      </w:ins>
      <w:r w:rsidRPr="00BE1594">
        <w:rPr>
          <w:rFonts w:ascii="Times New Roman" w:hAnsi="Times New Roman" w:cs="Times New Roman"/>
          <w:sz w:val="24"/>
          <w:szCs w:val="24"/>
        </w:rPr>
        <w:t xml:space="preserve"> you have </w:t>
      </w:r>
      <w:del w:id="751" w:author="JRR" w:date="2016-05-27T22:16:00Z">
        <w:r w:rsidRPr="00BE1594" w:rsidDel="00E7399A">
          <w:rPr>
            <w:rFonts w:ascii="Times New Roman" w:hAnsi="Times New Roman" w:cs="Times New Roman"/>
            <w:sz w:val="24"/>
            <w:szCs w:val="24"/>
          </w:rPr>
          <w:delText xml:space="preserve">done </w:delText>
        </w:r>
      </w:del>
      <w:ins w:id="752" w:author="JRR" w:date="2016-05-27T22:16:00Z">
        <w:r w:rsidR="00E7399A">
          <w:rPr>
            <w:rFonts w:ascii="Times New Roman" w:hAnsi="Times New Roman" w:cs="Times New Roman"/>
            <w:sz w:val="24"/>
            <w:szCs w:val="24"/>
          </w:rPr>
          <w:t>made</w:t>
        </w:r>
        <w:r w:rsidR="00E7399A" w:rsidRPr="00BE1594">
          <w:rPr>
            <w:rFonts w:ascii="Times New Roman" w:hAnsi="Times New Roman" w:cs="Times New Roman"/>
            <w:sz w:val="24"/>
            <w:szCs w:val="24"/>
          </w:rPr>
          <w:t xml:space="preserve"> </w:t>
        </w:r>
      </w:ins>
      <w:r w:rsidRPr="00BE1594">
        <w:rPr>
          <w:rFonts w:ascii="Times New Roman" w:hAnsi="Times New Roman" w:cs="Times New Roman"/>
          <w:sz w:val="24"/>
          <w:szCs w:val="24"/>
        </w:rPr>
        <w:t xml:space="preserve">your country proud. </w:t>
      </w:r>
      <w:ins w:id="753" w:author="JRR" w:date="2016-05-27T22:16:00Z">
        <w:r w:rsidR="00E7399A">
          <w:rPr>
            <w:rFonts w:ascii="Times New Roman" w:hAnsi="Times New Roman" w:cs="Times New Roman"/>
            <w:sz w:val="24"/>
            <w:szCs w:val="24"/>
          </w:rPr>
          <w:t>Although</w:t>
        </w:r>
      </w:ins>
      <w:r w:rsidRPr="00BE1594">
        <w:rPr>
          <w:rFonts w:ascii="Times New Roman" w:hAnsi="Times New Roman" w:cs="Times New Roman"/>
          <w:sz w:val="24"/>
          <w:szCs w:val="24"/>
        </w:rPr>
        <w:t xml:space="preserve"> </w:t>
      </w:r>
      <w:ins w:id="754" w:author="JRR" w:date="2016-05-27T22:16:00Z">
        <w:r w:rsidR="00E7399A">
          <w:rPr>
            <w:rFonts w:ascii="Times New Roman" w:hAnsi="Times New Roman" w:cs="Times New Roman"/>
            <w:sz w:val="24"/>
            <w:szCs w:val="24"/>
          </w:rPr>
          <w:t xml:space="preserve">we </w:t>
        </w:r>
      </w:ins>
      <w:del w:id="755" w:author="JRR" w:date="2016-05-27T22:16:00Z">
        <w:r w:rsidRPr="00BE1594" w:rsidDel="00E7399A">
          <w:rPr>
            <w:rFonts w:ascii="Times New Roman" w:hAnsi="Times New Roman" w:cs="Times New Roman"/>
            <w:sz w:val="24"/>
            <w:szCs w:val="24"/>
          </w:rPr>
          <w:delText xml:space="preserve">You </w:delText>
        </w:r>
      </w:del>
      <w:r w:rsidRPr="00BE1594">
        <w:rPr>
          <w:rFonts w:ascii="Times New Roman" w:hAnsi="Times New Roman" w:cs="Times New Roman"/>
          <w:sz w:val="24"/>
          <w:szCs w:val="24"/>
        </w:rPr>
        <w:t xml:space="preserve">secured all of </w:t>
      </w:r>
      <w:del w:id="756" w:author="JRR" w:date="2016-05-27T22:16:00Z">
        <w:r w:rsidRPr="00BE1594" w:rsidDel="00E7399A">
          <w:rPr>
            <w:rFonts w:ascii="Times New Roman" w:hAnsi="Times New Roman" w:cs="Times New Roman"/>
            <w:sz w:val="24"/>
            <w:szCs w:val="24"/>
          </w:rPr>
          <w:delText>y</w:delText>
        </w:r>
      </w:del>
      <w:r w:rsidRPr="00BE1594">
        <w:rPr>
          <w:rFonts w:ascii="Times New Roman" w:hAnsi="Times New Roman" w:cs="Times New Roman"/>
          <w:sz w:val="24"/>
          <w:szCs w:val="24"/>
        </w:rPr>
        <w:t xml:space="preserve">our objectives, </w:t>
      </w:r>
      <w:del w:id="757" w:author="JRR" w:date="2016-05-27T22:16:00Z">
        <w:r w:rsidRPr="00BE1594" w:rsidDel="00E7399A">
          <w:rPr>
            <w:rFonts w:ascii="Times New Roman" w:hAnsi="Times New Roman" w:cs="Times New Roman"/>
            <w:sz w:val="24"/>
            <w:szCs w:val="24"/>
          </w:rPr>
          <w:delText xml:space="preserve">yet </w:delText>
        </w:r>
      </w:del>
      <w:r w:rsidRPr="00BE1594">
        <w:rPr>
          <w:rFonts w:ascii="Times New Roman" w:hAnsi="Times New Roman" w:cs="Times New Roman"/>
          <w:sz w:val="24"/>
          <w:szCs w:val="24"/>
        </w:rPr>
        <w:t xml:space="preserve">it was not fast enough to capture Stalin and the leaders of the Communist Party, who fled </w:t>
      </w:r>
      <w:del w:id="758" w:author="JRR" w:date="2016-05-27T22:17:00Z">
        <w:r w:rsidRPr="00BE1594" w:rsidDel="00E7399A">
          <w:rPr>
            <w:rFonts w:ascii="Times New Roman" w:hAnsi="Times New Roman" w:cs="Times New Roman"/>
            <w:sz w:val="24"/>
            <w:szCs w:val="24"/>
          </w:rPr>
          <w:delText xml:space="preserve">Moscow </w:delText>
        </w:r>
      </w:del>
      <w:r w:rsidRPr="00BE1594">
        <w:rPr>
          <w:rFonts w:ascii="Times New Roman" w:hAnsi="Times New Roman" w:cs="Times New Roman"/>
          <w:sz w:val="24"/>
          <w:szCs w:val="24"/>
        </w:rPr>
        <w:t xml:space="preserve">mere days before </w:t>
      </w:r>
      <w:del w:id="759" w:author="JRR" w:date="2016-05-27T22:20:00Z">
        <w:r w:rsidRPr="00BE1594" w:rsidDel="00E7399A">
          <w:rPr>
            <w:rFonts w:ascii="Times New Roman" w:hAnsi="Times New Roman" w:cs="Times New Roman"/>
            <w:sz w:val="24"/>
            <w:szCs w:val="24"/>
          </w:rPr>
          <w:delText>y</w:delText>
        </w:r>
      </w:del>
      <w:r w:rsidRPr="00BE1594">
        <w:rPr>
          <w:rFonts w:ascii="Times New Roman" w:hAnsi="Times New Roman" w:cs="Times New Roman"/>
          <w:sz w:val="24"/>
          <w:szCs w:val="24"/>
        </w:rPr>
        <w:t xml:space="preserve">our capture of the city. </w:t>
      </w:r>
      <w:del w:id="760" w:author="JRR" w:date="2016-05-27T22:17:00Z">
        <w:r w:rsidRPr="00BE1594" w:rsidDel="00E7399A">
          <w:rPr>
            <w:rFonts w:ascii="Times New Roman" w:hAnsi="Times New Roman" w:cs="Times New Roman"/>
            <w:sz w:val="24"/>
            <w:szCs w:val="24"/>
          </w:rPr>
          <w:delText xml:space="preserve">  </w:delText>
        </w:r>
      </w:del>
      <w:r w:rsidRPr="00BE1594">
        <w:rPr>
          <w:rFonts w:ascii="Times New Roman" w:hAnsi="Times New Roman" w:cs="Times New Roman"/>
          <w:sz w:val="24"/>
          <w:szCs w:val="24"/>
        </w:rPr>
        <w:t xml:space="preserve">However, </w:t>
      </w:r>
      <w:del w:id="761" w:author="JRR" w:date="2016-05-27T22:21:00Z">
        <w:r w:rsidRPr="00BE1594" w:rsidDel="00E7399A">
          <w:rPr>
            <w:rFonts w:ascii="Times New Roman" w:hAnsi="Times New Roman" w:cs="Times New Roman"/>
            <w:sz w:val="24"/>
            <w:szCs w:val="24"/>
          </w:rPr>
          <w:delText xml:space="preserve">your </w:delText>
        </w:r>
      </w:del>
      <w:ins w:id="762" w:author="JRR" w:date="2016-05-27T22:21:00Z">
        <w:r w:rsidR="00E7399A">
          <w:rPr>
            <w:rFonts w:ascii="Times New Roman" w:hAnsi="Times New Roman" w:cs="Times New Roman"/>
            <w:sz w:val="24"/>
            <w:szCs w:val="24"/>
          </w:rPr>
          <w:t>the</w:t>
        </w:r>
        <w:r w:rsidR="00E7399A" w:rsidRPr="00BE1594">
          <w:rPr>
            <w:rFonts w:ascii="Times New Roman" w:hAnsi="Times New Roman" w:cs="Times New Roman"/>
            <w:sz w:val="24"/>
            <w:szCs w:val="24"/>
          </w:rPr>
          <w:t xml:space="preserve"> </w:t>
        </w:r>
      </w:ins>
      <w:r w:rsidRPr="00BE1594">
        <w:rPr>
          <w:rFonts w:ascii="Times New Roman" w:hAnsi="Times New Roman" w:cs="Times New Roman"/>
          <w:sz w:val="24"/>
          <w:szCs w:val="24"/>
        </w:rPr>
        <w:t>capture of Moscow has finally convinced the Communists of the futility of continued conflict, a</w:t>
      </w:r>
      <w:r>
        <w:rPr>
          <w:rFonts w:ascii="Times New Roman" w:hAnsi="Times New Roman" w:cs="Times New Roman"/>
          <w:sz w:val="24"/>
          <w:szCs w:val="24"/>
        </w:rPr>
        <w:t>nd they are suing for peace!</w:t>
      </w:r>
    </w:p>
    <w:p w:rsidR="00BE1594" w:rsidRPr="00BE1594" w:rsidRDefault="00BE1594" w:rsidP="00BE1594">
      <w:pPr>
        <w:rPr>
          <w:rFonts w:ascii="Times New Roman" w:hAnsi="Times New Roman" w:cs="Times New Roman"/>
          <w:sz w:val="24"/>
          <w:szCs w:val="24"/>
        </w:rPr>
      </w:pPr>
      <w:r w:rsidRPr="00BE1594">
        <w:rPr>
          <w:rFonts w:ascii="Times New Roman" w:hAnsi="Times New Roman" w:cs="Times New Roman"/>
          <w:sz w:val="24"/>
          <w:szCs w:val="24"/>
        </w:rPr>
        <w:t>Although there are those who wish to continue the war, Germany and her people are exhausted</w:t>
      </w:r>
      <w:proofErr w:type="gramStart"/>
      <w:ins w:id="763" w:author="JRR" w:date="2016-05-27T22:21:00Z">
        <w:r w:rsidR="00E7399A">
          <w:rPr>
            <w:rFonts w:ascii="Times New Roman" w:hAnsi="Times New Roman" w:cs="Times New Roman"/>
            <w:sz w:val="24"/>
            <w:szCs w:val="24"/>
          </w:rPr>
          <w:t>;</w:t>
        </w:r>
      </w:ins>
      <w:proofErr w:type="gramEnd"/>
      <w:del w:id="764" w:author="JRR" w:date="2016-05-27T22:21:00Z">
        <w:r w:rsidRPr="00BE1594" w:rsidDel="00E7399A">
          <w:rPr>
            <w:rFonts w:ascii="Times New Roman" w:hAnsi="Times New Roman" w:cs="Times New Roman"/>
            <w:sz w:val="24"/>
            <w:szCs w:val="24"/>
          </w:rPr>
          <w:delText>.</w:delText>
        </w:r>
      </w:del>
      <w:r w:rsidRPr="00BE1594">
        <w:rPr>
          <w:rFonts w:ascii="Times New Roman" w:hAnsi="Times New Roman" w:cs="Times New Roman"/>
          <w:sz w:val="24"/>
          <w:szCs w:val="24"/>
        </w:rPr>
        <w:t xml:space="preserve"> </w:t>
      </w:r>
      <w:del w:id="765" w:author="JRR" w:date="2016-05-27T22:21:00Z">
        <w:r w:rsidRPr="00BE1594" w:rsidDel="00E7399A">
          <w:rPr>
            <w:rFonts w:ascii="Times New Roman" w:hAnsi="Times New Roman" w:cs="Times New Roman"/>
            <w:sz w:val="24"/>
            <w:szCs w:val="24"/>
          </w:rPr>
          <w:delText xml:space="preserve"> T</w:delText>
        </w:r>
      </w:del>
      <w:ins w:id="766" w:author="JRR" w:date="2016-05-27T22:21:00Z">
        <w:r w:rsidR="00E7399A">
          <w:rPr>
            <w:rFonts w:ascii="Times New Roman" w:hAnsi="Times New Roman" w:cs="Times New Roman"/>
            <w:sz w:val="24"/>
            <w:szCs w:val="24"/>
          </w:rPr>
          <w:t>t</w:t>
        </w:r>
      </w:ins>
      <w:r w:rsidRPr="00BE1594">
        <w:rPr>
          <w:rFonts w:ascii="Times New Roman" w:hAnsi="Times New Roman" w:cs="Times New Roman"/>
          <w:sz w:val="24"/>
          <w:szCs w:val="24"/>
        </w:rPr>
        <w:t xml:space="preserve">he prospect of peace in Europe is too tempting. </w:t>
      </w:r>
      <w:del w:id="767" w:author="JRR" w:date="2016-05-27T22:21:00Z">
        <w:r w:rsidRPr="00BE1594" w:rsidDel="00E7399A">
          <w:rPr>
            <w:rFonts w:ascii="Times New Roman" w:hAnsi="Times New Roman" w:cs="Times New Roman"/>
            <w:sz w:val="24"/>
            <w:szCs w:val="24"/>
          </w:rPr>
          <w:delText xml:space="preserve"> </w:delText>
        </w:r>
      </w:del>
      <w:r w:rsidRPr="00BE1594">
        <w:rPr>
          <w:rFonts w:ascii="Times New Roman" w:hAnsi="Times New Roman" w:cs="Times New Roman"/>
          <w:sz w:val="24"/>
          <w:szCs w:val="24"/>
        </w:rPr>
        <w:t xml:space="preserve">There are rumblings back home to bring the armies home, and </w:t>
      </w:r>
      <w:ins w:id="768" w:author="JRR" w:date="2016-05-27T22:17:00Z">
        <w:r w:rsidR="00E7399A">
          <w:rPr>
            <w:rFonts w:ascii="Times New Roman" w:hAnsi="Times New Roman" w:cs="Times New Roman"/>
            <w:sz w:val="24"/>
            <w:szCs w:val="24"/>
          </w:rPr>
          <w:t xml:space="preserve">so our </w:t>
        </w:r>
      </w:ins>
      <w:ins w:id="769" w:author="JRR" w:date="2016-05-27T22:21:00Z">
        <w:r w:rsidR="00E7399A">
          <w:rPr>
            <w:rFonts w:ascii="Times New Roman" w:hAnsi="Times New Roman" w:cs="Times New Roman"/>
            <w:sz w:val="24"/>
            <w:szCs w:val="24"/>
          </w:rPr>
          <w:t xml:space="preserve">glorious </w:t>
        </w:r>
      </w:ins>
      <w:ins w:id="770" w:author="JRR" w:date="2016-05-27T22:17:00Z">
        <w:r w:rsidR="00E7399A">
          <w:rPr>
            <w:rFonts w:ascii="Times New Roman" w:hAnsi="Times New Roman" w:cs="Times New Roman"/>
            <w:sz w:val="24"/>
            <w:szCs w:val="24"/>
          </w:rPr>
          <w:t xml:space="preserve">Fuhrer </w:t>
        </w:r>
      </w:ins>
      <w:del w:id="771" w:author="JRR" w:date="2016-05-27T22:17:00Z">
        <w:r w:rsidRPr="00BE1594" w:rsidDel="00E7399A">
          <w:rPr>
            <w:rFonts w:ascii="Times New Roman" w:hAnsi="Times New Roman" w:cs="Times New Roman"/>
            <w:sz w:val="24"/>
            <w:szCs w:val="24"/>
          </w:rPr>
          <w:delText xml:space="preserve">High Command </w:delText>
        </w:r>
      </w:del>
      <w:r w:rsidRPr="00BE1594">
        <w:rPr>
          <w:rFonts w:ascii="Times New Roman" w:hAnsi="Times New Roman" w:cs="Times New Roman"/>
          <w:sz w:val="24"/>
          <w:szCs w:val="24"/>
        </w:rPr>
        <w:t xml:space="preserve">has </w:t>
      </w:r>
      <w:ins w:id="772" w:author="JRR" w:date="2016-05-27T22:17:00Z">
        <w:r w:rsidR="00E7399A">
          <w:rPr>
            <w:rFonts w:ascii="Times New Roman" w:hAnsi="Times New Roman" w:cs="Times New Roman"/>
            <w:sz w:val="24"/>
            <w:szCs w:val="24"/>
          </w:rPr>
          <w:t xml:space="preserve">ordered </w:t>
        </w:r>
      </w:ins>
      <w:del w:id="773" w:author="JRR" w:date="2016-05-27T22:17:00Z">
        <w:r w:rsidRPr="00BE1594" w:rsidDel="00E7399A">
          <w:rPr>
            <w:rFonts w:ascii="Times New Roman" w:hAnsi="Times New Roman" w:cs="Times New Roman"/>
            <w:sz w:val="24"/>
            <w:szCs w:val="24"/>
          </w:rPr>
          <w:delText xml:space="preserve">issued </w:delText>
        </w:r>
      </w:del>
      <w:r w:rsidRPr="00BE1594">
        <w:rPr>
          <w:rFonts w:ascii="Times New Roman" w:hAnsi="Times New Roman" w:cs="Times New Roman"/>
          <w:sz w:val="24"/>
          <w:szCs w:val="24"/>
        </w:rPr>
        <w:t xml:space="preserve">an immediate end to </w:t>
      </w:r>
      <w:del w:id="774" w:author="JRR" w:date="2016-05-27T22:17:00Z">
        <w:r w:rsidRPr="00BE1594" w:rsidDel="00E7399A">
          <w:rPr>
            <w:rFonts w:ascii="Times New Roman" w:hAnsi="Times New Roman" w:cs="Times New Roman"/>
            <w:sz w:val="24"/>
            <w:szCs w:val="24"/>
          </w:rPr>
          <w:delText xml:space="preserve">all </w:delText>
        </w:r>
      </w:del>
      <w:r w:rsidRPr="00BE1594">
        <w:rPr>
          <w:rFonts w:ascii="Times New Roman" w:hAnsi="Times New Roman" w:cs="Times New Roman"/>
          <w:sz w:val="24"/>
          <w:szCs w:val="24"/>
        </w:rPr>
        <w:t xml:space="preserve">hostilities on all fronts. </w:t>
      </w:r>
      <w:del w:id="775" w:author="JRR" w:date="2016-05-27T22:17:00Z">
        <w:r w:rsidRPr="00BE1594" w:rsidDel="00E7399A">
          <w:rPr>
            <w:rFonts w:ascii="Times New Roman" w:hAnsi="Times New Roman" w:cs="Times New Roman"/>
            <w:sz w:val="24"/>
            <w:szCs w:val="24"/>
          </w:rPr>
          <w:delText xml:space="preserve"> </w:delText>
        </w:r>
      </w:del>
      <w:r w:rsidRPr="00BE1594">
        <w:rPr>
          <w:rFonts w:ascii="Times New Roman" w:hAnsi="Times New Roman" w:cs="Times New Roman"/>
          <w:sz w:val="24"/>
          <w:szCs w:val="24"/>
        </w:rPr>
        <w:t>It is time for us to go home to the new</w:t>
      </w:r>
      <w:ins w:id="776" w:author="JRR" w:date="2016-05-27T22:18:00Z">
        <w:r w:rsidR="00E7399A">
          <w:rPr>
            <w:rFonts w:ascii="Times New Roman" w:hAnsi="Times New Roman" w:cs="Times New Roman"/>
            <w:sz w:val="24"/>
            <w:szCs w:val="24"/>
          </w:rPr>
          <w:t>,</w:t>
        </w:r>
      </w:ins>
      <w:r w:rsidRPr="00BE1594">
        <w:rPr>
          <w:rFonts w:ascii="Times New Roman" w:hAnsi="Times New Roman" w:cs="Times New Roman"/>
          <w:sz w:val="24"/>
          <w:szCs w:val="24"/>
        </w:rPr>
        <w:t xml:space="preserve"> Greater Germany, </w:t>
      </w:r>
      <w:ins w:id="777" w:author="JRR" w:date="2016-05-27T22:18:00Z">
        <w:r w:rsidR="00E7399A">
          <w:rPr>
            <w:rFonts w:ascii="Times New Roman" w:hAnsi="Times New Roman" w:cs="Times New Roman"/>
            <w:sz w:val="24"/>
            <w:szCs w:val="24"/>
          </w:rPr>
          <w:t>Herr General</w:t>
        </w:r>
      </w:ins>
      <w:ins w:id="778" w:author="JRR" w:date="2016-06-04T23:24:00Z">
        <w:r w:rsidR="00A94DD7">
          <w:rPr>
            <w:rFonts w:ascii="Times New Roman" w:hAnsi="Times New Roman" w:cs="Times New Roman"/>
            <w:sz w:val="24"/>
            <w:szCs w:val="24"/>
          </w:rPr>
          <w:t>oberst</w:t>
        </w:r>
      </w:ins>
      <w:ins w:id="779" w:author="JRR" w:date="2016-05-27T22:18:00Z">
        <w:r w:rsidR="00E7399A">
          <w:rPr>
            <w:rFonts w:ascii="Times New Roman" w:hAnsi="Times New Roman" w:cs="Times New Roman"/>
            <w:sz w:val="24"/>
            <w:szCs w:val="24"/>
          </w:rPr>
          <w:t xml:space="preserve">, </w:t>
        </w:r>
      </w:ins>
      <w:proofErr w:type="gramStart"/>
      <w:r w:rsidRPr="00BE1594">
        <w:rPr>
          <w:rFonts w:ascii="Times New Roman" w:hAnsi="Times New Roman" w:cs="Times New Roman"/>
          <w:sz w:val="24"/>
          <w:szCs w:val="24"/>
        </w:rPr>
        <w:t>lea</w:t>
      </w:r>
      <w:r>
        <w:rPr>
          <w:rFonts w:ascii="Times New Roman" w:hAnsi="Times New Roman" w:cs="Times New Roman"/>
          <w:sz w:val="24"/>
          <w:szCs w:val="24"/>
        </w:rPr>
        <w:t>der</w:t>
      </w:r>
      <w:proofErr w:type="gramEnd"/>
      <w:r>
        <w:rPr>
          <w:rFonts w:ascii="Times New Roman" w:hAnsi="Times New Roman" w:cs="Times New Roman"/>
          <w:sz w:val="24"/>
          <w:szCs w:val="24"/>
        </w:rPr>
        <w:t xml:space="preserve"> of a new Unified Europe!</w:t>
      </w:r>
    </w:p>
    <w:p w:rsidR="00BE1594" w:rsidRPr="00BE1594" w:rsidRDefault="00BE1594" w:rsidP="00BE1594">
      <w:pPr>
        <w:rPr>
          <w:rFonts w:ascii="Times New Roman" w:hAnsi="Times New Roman" w:cs="Times New Roman"/>
          <w:sz w:val="24"/>
          <w:szCs w:val="24"/>
        </w:rPr>
      </w:pPr>
      <w:del w:id="780" w:author="JRR" w:date="2016-05-27T22:19:00Z">
        <w:r w:rsidRPr="00BE1594" w:rsidDel="00E7399A">
          <w:rPr>
            <w:rFonts w:ascii="Times New Roman" w:hAnsi="Times New Roman" w:cs="Times New Roman"/>
            <w:sz w:val="24"/>
            <w:szCs w:val="24"/>
          </w:rPr>
          <w:delText xml:space="preserve">My </w:delText>
        </w:r>
      </w:del>
      <w:ins w:id="781" w:author="JRR" w:date="2016-05-27T22:19:00Z">
        <w:r w:rsidR="00E7399A">
          <w:rPr>
            <w:rFonts w:ascii="Times New Roman" w:hAnsi="Times New Roman" w:cs="Times New Roman"/>
            <w:sz w:val="24"/>
            <w:szCs w:val="24"/>
          </w:rPr>
          <w:t xml:space="preserve">Your </w:t>
        </w:r>
      </w:ins>
      <w:r w:rsidRPr="00BE1594">
        <w:rPr>
          <w:rFonts w:ascii="Times New Roman" w:hAnsi="Times New Roman" w:cs="Times New Roman"/>
          <w:sz w:val="24"/>
          <w:szCs w:val="24"/>
        </w:rPr>
        <w:t xml:space="preserve">name, and </w:t>
      </w:r>
      <w:ins w:id="782" w:author="JRR" w:date="2016-05-27T22:19:00Z">
        <w:r w:rsidR="00E7399A">
          <w:rPr>
            <w:rFonts w:ascii="Times New Roman" w:hAnsi="Times New Roman" w:cs="Times New Roman"/>
            <w:sz w:val="24"/>
            <w:szCs w:val="24"/>
          </w:rPr>
          <w:t xml:space="preserve">mine, </w:t>
        </w:r>
      </w:ins>
      <w:del w:id="783" w:author="JRR" w:date="2016-05-27T22:19:00Z">
        <w:r w:rsidRPr="00BE1594" w:rsidDel="00E7399A">
          <w:rPr>
            <w:rFonts w:ascii="Times New Roman" w:hAnsi="Times New Roman" w:cs="Times New Roman"/>
            <w:sz w:val="24"/>
            <w:szCs w:val="24"/>
          </w:rPr>
          <w:delText xml:space="preserve">yours, </w:delText>
        </w:r>
      </w:del>
      <w:proofErr w:type="gramStart"/>
      <w:r w:rsidRPr="00BE1594">
        <w:rPr>
          <w:rFonts w:ascii="Times New Roman" w:hAnsi="Times New Roman" w:cs="Times New Roman"/>
          <w:sz w:val="24"/>
          <w:szCs w:val="24"/>
        </w:rPr>
        <w:t>is spoken</w:t>
      </w:r>
      <w:proofErr w:type="gramEnd"/>
      <w:r w:rsidRPr="00BE1594">
        <w:rPr>
          <w:rFonts w:ascii="Times New Roman" w:hAnsi="Times New Roman" w:cs="Times New Roman"/>
          <w:sz w:val="24"/>
          <w:szCs w:val="24"/>
        </w:rPr>
        <w:t xml:space="preserve"> of at the very highest levels of the party. </w:t>
      </w:r>
      <w:del w:id="784" w:author="JRR" w:date="2016-05-27T22:18:00Z">
        <w:r w:rsidRPr="00BE1594" w:rsidDel="00E7399A">
          <w:rPr>
            <w:rFonts w:ascii="Times New Roman" w:hAnsi="Times New Roman" w:cs="Times New Roman"/>
            <w:sz w:val="24"/>
            <w:szCs w:val="24"/>
          </w:rPr>
          <w:delText xml:space="preserve"> </w:delText>
        </w:r>
      </w:del>
      <w:ins w:id="785" w:author="JRR" w:date="2016-05-27T22:20:00Z">
        <w:r w:rsidR="00E7399A">
          <w:rPr>
            <w:rFonts w:ascii="Times New Roman" w:hAnsi="Times New Roman" w:cs="Times New Roman"/>
            <w:sz w:val="24"/>
            <w:szCs w:val="24"/>
          </w:rPr>
          <w:t xml:space="preserve">Please accept my </w:t>
        </w:r>
      </w:ins>
      <w:del w:id="786" w:author="JRR" w:date="2016-05-27T22:20:00Z">
        <w:r w:rsidRPr="00BE1594" w:rsidDel="00E7399A">
          <w:rPr>
            <w:rFonts w:ascii="Times New Roman" w:hAnsi="Times New Roman" w:cs="Times New Roman"/>
            <w:sz w:val="24"/>
            <w:szCs w:val="24"/>
          </w:rPr>
          <w:delText>C</w:delText>
        </w:r>
      </w:del>
      <w:ins w:id="787" w:author="JRR" w:date="2016-05-27T22:20:00Z">
        <w:r w:rsidR="00E7399A">
          <w:rPr>
            <w:rFonts w:ascii="Times New Roman" w:hAnsi="Times New Roman" w:cs="Times New Roman"/>
            <w:sz w:val="24"/>
            <w:szCs w:val="24"/>
          </w:rPr>
          <w:t>c</w:t>
        </w:r>
      </w:ins>
      <w:r w:rsidRPr="00BE1594">
        <w:rPr>
          <w:rFonts w:ascii="Times New Roman" w:hAnsi="Times New Roman" w:cs="Times New Roman"/>
          <w:sz w:val="24"/>
          <w:szCs w:val="24"/>
        </w:rPr>
        <w:t>ongratulations on an ama</w:t>
      </w:r>
      <w:r>
        <w:rPr>
          <w:rFonts w:ascii="Times New Roman" w:hAnsi="Times New Roman" w:cs="Times New Roman"/>
          <w:sz w:val="24"/>
          <w:szCs w:val="24"/>
        </w:rPr>
        <w:t xml:space="preserve">zing career, </w:t>
      </w:r>
      <w:proofErr w:type="spellStart"/>
      <w:ins w:id="788" w:author="JRR" w:date="2016-05-27T22:18:00Z">
        <w:r w:rsidR="00E7399A" w:rsidRPr="00E7399A">
          <w:rPr>
            <w:rFonts w:ascii="Times New Roman" w:hAnsi="Times New Roman" w:cs="Times New Roman"/>
            <w:i/>
            <w:sz w:val="24"/>
            <w:szCs w:val="24"/>
          </w:rPr>
          <w:t>mein</w:t>
        </w:r>
        <w:proofErr w:type="spellEnd"/>
        <w:r w:rsidR="00E7399A">
          <w:rPr>
            <w:rFonts w:ascii="Times New Roman" w:hAnsi="Times New Roman" w:cs="Times New Roman"/>
            <w:sz w:val="24"/>
            <w:szCs w:val="24"/>
          </w:rPr>
          <w:t xml:space="preserve"> </w:t>
        </w:r>
      </w:ins>
      <w:r w:rsidRPr="00E7399A">
        <w:rPr>
          <w:rFonts w:ascii="Times New Roman" w:hAnsi="Times New Roman" w:cs="Times New Roman"/>
          <w:sz w:val="24"/>
          <w:szCs w:val="24"/>
        </w:rPr>
        <w:t>Herr</w:t>
      </w:r>
      <w:del w:id="789" w:author="JRR" w:date="2016-05-27T22:18:00Z">
        <w:r w:rsidDel="00E7399A">
          <w:rPr>
            <w:rFonts w:ascii="Times New Roman" w:hAnsi="Times New Roman" w:cs="Times New Roman"/>
            <w:sz w:val="24"/>
            <w:szCs w:val="24"/>
          </w:rPr>
          <w:delText xml:space="preserve"> General</w:delText>
        </w:r>
      </w:del>
      <w:r>
        <w:rPr>
          <w:rFonts w:ascii="Times New Roman" w:hAnsi="Times New Roman" w:cs="Times New Roman"/>
          <w:sz w:val="24"/>
          <w:szCs w:val="24"/>
        </w:rPr>
        <w:t>!</w:t>
      </w:r>
    </w:p>
    <w:p w:rsidR="00BE1594" w:rsidRDefault="00BE1594" w:rsidP="00B134C0">
      <w:pPr>
        <w:rPr>
          <w:rFonts w:ascii="Times New Roman" w:hAnsi="Times New Roman" w:cs="Times New Roman"/>
          <w:sz w:val="24"/>
          <w:szCs w:val="24"/>
        </w:rPr>
      </w:pPr>
      <w:r>
        <w:rPr>
          <w:rFonts w:ascii="Times New Roman" w:hAnsi="Times New Roman" w:cs="Times New Roman"/>
          <w:b/>
          <w:i/>
          <w:sz w:val="24"/>
          <w:szCs w:val="24"/>
          <w:u w:val="single"/>
        </w:rPr>
        <w:t>Moscow43D_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00E7399A" w:rsidRPr="00E7399A">
        <w:rPr>
          <w:rFonts w:ascii="Times New Roman" w:hAnsi="Times New Roman" w:cs="Times New Roman"/>
          <w:sz w:val="24"/>
          <w:szCs w:val="24"/>
        </w:rPr>
        <w:t>Herr</w:t>
      </w:r>
      <w:proofErr w:type="gramEnd"/>
      <w:r w:rsidR="00E7399A" w:rsidRPr="00E7399A">
        <w:rPr>
          <w:rFonts w:ascii="Times New Roman" w:hAnsi="Times New Roman" w:cs="Times New Roman"/>
          <w:sz w:val="24"/>
          <w:szCs w:val="24"/>
        </w:rPr>
        <w:t xml:space="preserve"> General</w:t>
      </w:r>
      <w:ins w:id="790" w:author="JRR" w:date="2016-06-04T23:24:00Z">
        <w:r w:rsidR="00A94DD7">
          <w:rPr>
            <w:rFonts w:ascii="Times New Roman" w:hAnsi="Times New Roman" w:cs="Times New Roman"/>
            <w:sz w:val="24"/>
            <w:szCs w:val="24"/>
          </w:rPr>
          <w:t>oberst</w:t>
        </w:r>
      </w:ins>
      <w:r w:rsidR="00E7399A" w:rsidRPr="00E7399A">
        <w:rPr>
          <w:rFonts w:ascii="Times New Roman" w:hAnsi="Times New Roman" w:cs="Times New Roman"/>
          <w:sz w:val="24"/>
          <w:szCs w:val="24"/>
        </w:rPr>
        <w:t xml:space="preserve">, </w:t>
      </w:r>
      <w:ins w:id="791" w:author="JRR" w:date="2016-05-28T22:08:00Z">
        <w:r w:rsidR="00371CDF">
          <w:rPr>
            <w:rFonts w:ascii="Times New Roman" w:hAnsi="Times New Roman" w:cs="Times New Roman"/>
            <w:sz w:val="24"/>
            <w:szCs w:val="24"/>
          </w:rPr>
          <w:t>I had difficulty</w:t>
        </w:r>
        <w:r w:rsidR="00371CDF" w:rsidRPr="00E7399A">
          <w:rPr>
            <w:rFonts w:ascii="Times New Roman" w:hAnsi="Times New Roman" w:cs="Times New Roman"/>
            <w:sz w:val="24"/>
            <w:szCs w:val="24"/>
          </w:rPr>
          <w:t xml:space="preserve"> </w:t>
        </w:r>
        <w:r w:rsidR="00371CDF">
          <w:rPr>
            <w:rFonts w:ascii="Times New Roman" w:hAnsi="Times New Roman" w:cs="Times New Roman"/>
            <w:sz w:val="24"/>
            <w:szCs w:val="24"/>
          </w:rPr>
          <w:t xml:space="preserve">reading your </w:t>
        </w:r>
      </w:ins>
      <w:del w:id="792" w:author="JRR" w:date="2016-05-27T22:25:00Z">
        <w:r w:rsidR="00E7399A" w:rsidRPr="00E7399A" w:rsidDel="00DA0E65">
          <w:rPr>
            <w:rFonts w:ascii="Times New Roman" w:hAnsi="Times New Roman" w:cs="Times New Roman"/>
            <w:sz w:val="24"/>
            <w:szCs w:val="24"/>
          </w:rPr>
          <w:delText xml:space="preserve">is this </w:delText>
        </w:r>
      </w:del>
      <w:r w:rsidR="00E7399A" w:rsidRPr="00E7399A">
        <w:rPr>
          <w:rFonts w:ascii="Times New Roman" w:hAnsi="Times New Roman" w:cs="Times New Roman"/>
          <w:sz w:val="24"/>
          <w:szCs w:val="24"/>
        </w:rPr>
        <w:t xml:space="preserve">report </w:t>
      </w:r>
      <w:ins w:id="793" w:author="JRR" w:date="2016-05-27T22:26:00Z">
        <w:r w:rsidR="00DA0E65">
          <w:rPr>
            <w:rFonts w:ascii="Times New Roman" w:hAnsi="Times New Roman" w:cs="Times New Roman"/>
            <w:sz w:val="24"/>
            <w:szCs w:val="24"/>
          </w:rPr>
          <w:t xml:space="preserve">and </w:t>
        </w:r>
      </w:ins>
      <w:ins w:id="794" w:author="JRR" w:date="2016-05-27T22:27:00Z">
        <w:r w:rsidR="00DA0E65">
          <w:rPr>
            <w:rFonts w:ascii="Times New Roman" w:hAnsi="Times New Roman" w:cs="Times New Roman"/>
            <w:sz w:val="24"/>
            <w:szCs w:val="24"/>
          </w:rPr>
          <w:t xml:space="preserve">relaying </w:t>
        </w:r>
      </w:ins>
      <w:ins w:id="795" w:author="JRR" w:date="2016-05-28T22:03:00Z">
        <w:r w:rsidR="00371CDF">
          <w:rPr>
            <w:rFonts w:ascii="Times New Roman" w:hAnsi="Times New Roman" w:cs="Times New Roman"/>
            <w:sz w:val="24"/>
            <w:szCs w:val="24"/>
          </w:rPr>
          <w:t>its</w:t>
        </w:r>
      </w:ins>
      <w:ins w:id="796" w:author="JRR" w:date="2016-05-27T22:27:00Z">
        <w:r w:rsidR="00DA0E65">
          <w:rPr>
            <w:rFonts w:ascii="Times New Roman" w:hAnsi="Times New Roman" w:cs="Times New Roman"/>
            <w:sz w:val="24"/>
            <w:szCs w:val="24"/>
          </w:rPr>
          <w:t xml:space="preserve"> news to</w:t>
        </w:r>
      </w:ins>
      <w:ins w:id="797" w:author="JRR" w:date="2016-05-27T22:26:00Z">
        <w:r w:rsidR="00DA0E65">
          <w:rPr>
            <w:rFonts w:ascii="Times New Roman" w:hAnsi="Times New Roman" w:cs="Times New Roman"/>
            <w:sz w:val="24"/>
            <w:szCs w:val="24"/>
          </w:rPr>
          <w:t xml:space="preserve"> headquarters</w:t>
        </w:r>
      </w:ins>
      <w:ins w:id="798" w:author="JRR" w:date="2016-05-27T22:27:00Z">
        <w:r w:rsidR="00DA0E65">
          <w:rPr>
            <w:rFonts w:ascii="Times New Roman" w:hAnsi="Times New Roman" w:cs="Times New Roman"/>
            <w:sz w:val="24"/>
            <w:szCs w:val="24"/>
          </w:rPr>
          <w:t>.</w:t>
        </w:r>
      </w:ins>
      <w:del w:id="799" w:author="JRR" w:date="2016-05-27T22:26:00Z">
        <w:r w:rsidR="00E7399A" w:rsidRPr="00E7399A" w:rsidDel="00DA0E65">
          <w:rPr>
            <w:rFonts w:ascii="Times New Roman" w:hAnsi="Times New Roman" w:cs="Times New Roman"/>
            <w:sz w:val="24"/>
            <w:szCs w:val="24"/>
          </w:rPr>
          <w:delText>accurate?</w:delText>
        </w:r>
      </w:del>
      <w:r w:rsidR="00E7399A" w:rsidRPr="00E7399A">
        <w:rPr>
          <w:rFonts w:ascii="Times New Roman" w:hAnsi="Times New Roman" w:cs="Times New Roman"/>
          <w:sz w:val="24"/>
          <w:szCs w:val="24"/>
        </w:rPr>
        <w:t xml:space="preserve">  </w:t>
      </w:r>
      <w:ins w:id="800" w:author="JRR" w:date="2016-05-28T22:04:00Z">
        <w:r w:rsidR="00371CDF">
          <w:rPr>
            <w:rFonts w:ascii="Times New Roman" w:hAnsi="Times New Roman" w:cs="Times New Roman"/>
            <w:sz w:val="24"/>
            <w:szCs w:val="24"/>
          </w:rPr>
          <w:t xml:space="preserve">Have </w:t>
        </w:r>
      </w:ins>
      <w:del w:id="801" w:author="JRR" w:date="2016-05-28T22:04:00Z">
        <w:r w:rsidR="00E7399A" w:rsidRPr="00E7399A" w:rsidDel="00371CDF">
          <w:rPr>
            <w:rFonts w:ascii="Times New Roman" w:hAnsi="Times New Roman" w:cs="Times New Roman"/>
            <w:sz w:val="24"/>
            <w:szCs w:val="24"/>
          </w:rPr>
          <w:delText>T</w:delText>
        </w:r>
      </w:del>
      <w:ins w:id="802" w:author="JRR" w:date="2016-05-28T22:04:00Z">
        <w:r w:rsidR="00371CDF">
          <w:rPr>
            <w:rFonts w:ascii="Times New Roman" w:hAnsi="Times New Roman" w:cs="Times New Roman"/>
            <w:sz w:val="24"/>
            <w:szCs w:val="24"/>
          </w:rPr>
          <w:t>t</w:t>
        </w:r>
      </w:ins>
      <w:r w:rsidR="00E7399A" w:rsidRPr="00E7399A">
        <w:rPr>
          <w:rFonts w:ascii="Times New Roman" w:hAnsi="Times New Roman" w:cs="Times New Roman"/>
          <w:sz w:val="24"/>
          <w:szCs w:val="24"/>
        </w:rPr>
        <w:t xml:space="preserve">he defenses of the Soviet capital </w:t>
      </w:r>
      <w:del w:id="803" w:author="JRR" w:date="2016-05-28T22:04:00Z">
        <w:r w:rsidR="00E7399A" w:rsidRPr="00E7399A" w:rsidDel="00371CDF">
          <w:rPr>
            <w:rFonts w:ascii="Times New Roman" w:hAnsi="Times New Roman" w:cs="Times New Roman"/>
            <w:sz w:val="24"/>
            <w:szCs w:val="24"/>
          </w:rPr>
          <w:delText xml:space="preserve">have </w:delText>
        </w:r>
      </w:del>
      <w:ins w:id="804" w:author="JRR" w:date="2016-05-28T22:04:00Z">
        <w:r w:rsidR="00371CDF">
          <w:rPr>
            <w:rFonts w:ascii="Times New Roman" w:hAnsi="Times New Roman" w:cs="Times New Roman"/>
            <w:sz w:val="24"/>
            <w:szCs w:val="24"/>
          </w:rPr>
          <w:t>truly</w:t>
        </w:r>
        <w:r w:rsidR="00371CDF" w:rsidRPr="00E7399A">
          <w:rPr>
            <w:rFonts w:ascii="Times New Roman" w:hAnsi="Times New Roman" w:cs="Times New Roman"/>
            <w:sz w:val="24"/>
            <w:szCs w:val="24"/>
          </w:rPr>
          <w:t xml:space="preserve"> </w:t>
        </w:r>
      </w:ins>
      <w:r w:rsidR="00E7399A" w:rsidRPr="00E7399A">
        <w:rPr>
          <w:rFonts w:ascii="Times New Roman" w:hAnsi="Times New Roman" w:cs="Times New Roman"/>
          <w:sz w:val="24"/>
          <w:szCs w:val="24"/>
        </w:rPr>
        <w:t xml:space="preserve">turned your </w:t>
      </w:r>
      <w:del w:id="805" w:author="JRR" w:date="2016-05-27T22:23:00Z">
        <w:r w:rsidR="00E7399A" w:rsidRPr="00E7399A" w:rsidDel="00E7399A">
          <w:rPr>
            <w:rFonts w:ascii="Times New Roman" w:hAnsi="Times New Roman" w:cs="Times New Roman"/>
            <w:sz w:val="24"/>
            <w:szCs w:val="24"/>
          </w:rPr>
          <w:delText>P</w:delText>
        </w:r>
      </w:del>
      <w:ins w:id="806" w:author="JRR" w:date="2016-05-27T22:23:00Z">
        <w:r w:rsidR="00E7399A">
          <w:rPr>
            <w:rFonts w:ascii="Times New Roman" w:hAnsi="Times New Roman" w:cs="Times New Roman"/>
            <w:sz w:val="24"/>
            <w:szCs w:val="24"/>
          </w:rPr>
          <w:t>p</w:t>
        </w:r>
      </w:ins>
      <w:r w:rsidR="00E7399A" w:rsidRPr="00E7399A">
        <w:rPr>
          <w:rFonts w:ascii="Times New Roman" w:hAnsi="Times New Roman" w:cs="Times New Roman"/>
          <w:sz w:val="24"/>
          <w:szCs w:val="24"/>
        </w:rPr>
        <w:t xml:space="preserve">anzer </w:t>
      </w:r>
      <w:del w:id="807" w:author="JRR" w:date="2016-05-27T22:23:00Z">
        <w:r w:rsidR="00E7399A" w:rsidRPr="00E7399A" w:rsidDel="00E7399A">
          <w:rPr>
            <w:rFonts w:ascii="Times New Roman" w:hAnsi="Times New Roman" w:cs="Times New Roman"/>
            <w:sz w:val="24"/>
            <w:szCs w:val="24"/>
          </w:rPr>
          <w:delText>C</w:delText>
        </w:r>
      </w:del>
      <w:ins w:id="808" w:author="JRR" w:date="2016-05-27T22:23:00Z">
        <w:r w:rsidR="00E7399A">
          <w:rPr>
            <w:rFonts w:ascii="Times New Roman" w:hAnsi="Times New Roman" w:cs="Times New Roman"/>
            <w:sz w:val="24"/>
            <w:szCs w:val="24"/>
          </w:rPr>
          <w:t>c</w:t>
        </w:r>
      </w:ins>
      <w:r w:rsidR="00E7399A" w:rsidRPr="00E7399A">
        <w:rPr>
          <w:rFonts w:ascii="Times New Roman" w:hAnsi="Times New Roman" w:cs="Times New Roman"/>
          <w:sz w:val="24"/>
          <w:szCs w:val="24"/>
        </w:rPr>
        <w:t>orps into burned metal and charred flesh</w:t>
      </w:r>
      <w:ins w:id="809" w:author="JRR" w:date="2016-05-27T22:26:00Z">
        <w:r w:rsidR="00DA0E65">
          <w:rPr>
            <w:rFonts w:ascii="Times New Roman" w:hAnsi="Times New Roman" w:cs="Times New Roman"/>
            <w:sz w:val="24"/>
            <w:szCs w:val="24"/>
          </w:rPr>
          <w:t>?</w:t>
        </w:r>
      </w:ins>
      <w:del w:id="810" w:author="JRR" w:date="2016-05-27T22:26:00Z">
        <w:r w:rsidR="00E7399A" w:rsidRPr="00E7399A" w:rsidDel="00DA0E65">
          <w:rPr>
            <w:rFonts w:ascii="Times New Roman" w:hAnsi="Times New Roman" w:cs="Times New Roman"/>
            <w:sz w:val="24"/>
            <w:szCs w:val="24"/>
          </w:rPr>
          <w:delText>!</w:delText>
        </w:r>
      </w:del>
      <w:r w:rsidR="00E7399A" w:rsidRPr="00E7399A">
        <w:rPr>
          <w:rFonts w:ascii="Times New Roman" w:hAnsi="Times New Roman" w:cs="Times New Roman"/>
          <w:sz w:val="24"/>
          <w:szCs w:val="24"/>
        </w:rPr>
        <w:t xml:space="preserve"> </w:t>
      </w:r>
      <w:del w:id="811" w:author="JRR" w:date="2016-05-27T22:23:00Z">
        <w:r w:rsidR="00E7399A" w:rsidRPr="00E7399A" w:rsidDel="00E7399A">
          <w:rPr>
            <w:rFonts w:ascii="Times New Roman" w:hAnsi="Times New Roman" w:cs="Times New Roman"/>
            <w:sz w:val="24"/>
            <w:szCs w:val="24"/>
          </w:rPr>
          <w:delText xml:space="preserve"> </w:delText>
        </w:r>
      </w:del>
      <w:r w:rsidR="00E7399A" w:rsidRPr="00E7399A">
        <w:rPr>
          <w:rFonts w:ascii="Times New Roman" w:hAnsi="Times New Roman" w:cs="Times New Roman"/>
          <w:sz w:val="24"/>
          <w:szCs w:val="24"/>
        </w:rPr>
        <w:t xml:space="preserve">This is most a serious setback, and </w:t>
      </w:r>
      <w:proofErr w:type="gramStart"/>
      <w:ins w:id="812" w:author="JRR" w:date="2016-05-27T22:24:00Z">
        <w:r w:rsidR="00E7399A">
          <w:rPr>
            <w:rFonts w:ascii="Times New Roman" w:hAnsi="Times New Roman" w:cs="Times New Roman"/>
            <w:sz w:val="24"/>
            <w:szCs w:val="24"/>
          </w:rPr>
          <w:t>doubtless</w:t>
        </w:r>
        <w:proofErr w:type="gramEnd"/>
        <w:r w:rsidR="00E7399A">
          <w:rPr>
            <w:rFonts w:ascii="Times New Roman" w:hAnsi="Times New Roman" w:cs="Times New Roman"/>
            <w:sz w:val="24"/>
            <w:szCs w:val="24"/>
          </w:rPr>
          <w:t xml:space="preserve"> </w:t>
        </w:r>
      </w:ins>
      <w:r w:rsidR="00E7399A" w:rsidRPr="00E7399A">
        <w:rPr>
          <w:rFonts w:ascii="Times New Roman" w:hAnsi="Times New Roman" w:cs="Times New Roman"/>
          <w:sz w:val="24"/>
          <w:szCs w:val="24"/>
        </w:rPr>
        <w:t>even now the Red Horde is counter</w:t>
      </w:r>
      <w:del w:id="813" w:author="JRR" w:date="2016-06-04T23:25:00Z">
        <w:r w:rsidR="00E7399A" w:rsidRPr="00E7399A" w:rsidDel="00A94DD7">
          <w:rPr>
            <w:rFonts w:ascii="Times New Roman" w:hAnsi="Times New Roman" w:cs="Times New Roman"/>
            <w:sz w:val="24"/>
            <w:szCs w:val="24"/>
          </w:rPr>
          <w:delText>-</w:delText>
        </w:r>
      </w:del>
      <w:r w:rsidR="00E7399A" w:rsidRPr="00E7399A">
        <w:rPr>
          <w:rFonts w:ascii="Times New Roman" w:hAnsi="Times New Roman" w:cs="Times New Roman"/>
          <w:sz w:val="24"/>
          <w:szCs w:val="24"/>
        </w:rPr>
        <w:t xml:space="preserve">attacking </w:t>
      </w:r>
      <w:proofErr w:type="spellStart"/>
      <w:r w:rsidR="00E7399A" w:rsidRPr="00E7399A">
        <w:rPr>
          <w:rFonts w:ascii="Times New Roman" w:hAnsi="Times New Roman" w:cs="Times New Roman"/>
          <w:sz w:val="24"/>
          <w:szCs w:val="24"/>
        </w:rPr>
        <w:t>en</w:t>
      </w:r>
      <w:proofErr w:type="spellEnd"/>
      <w:r w:rsidR="00E7399A" w:rsidRPr="00E7399A">
        <w:rPr>
          <w:rFonts w:ascii="Times New Roman" w:hAnsi="Times New Roman" w:cs="Times New Roman"/>
          <w:sz w:val="24"/>
          <w:szCs w:val="24"/>
        </w:rPr>
        <w:t xml:space="preserve"> masse. </w:t>
      </w:r>
      <w:del w:id="814" w:author="JRR" w:date="2016-05-27T22:23:00Z">
        <w:r w:rsidR="00E7399A" w:rsidRPr="00E7399A" w:rsidDel="00E7399A">
          <w:rPr>
            <w:rFonts w:ascii="Times New Roman" w:hAnsi="Times New Roman" w:cs="Times New Roman"/>
            <w:sz w:val="24"/>
            <w:szCs w:val="24"/>
          </w:rPr>
          <w:delText xml:space="preserve"> </w:delText>
        </w:r>
      </w:del>
      <w:r w:rsidR="00E7399A" w:rsidRPr="00E7399A">
        <w:rPr>
          <w:rFonts w:ascii="Times New Roman" w:hAnsi="Times New Roman" w:cs="Times New Roman"/>
          <w:sz w:val="24"/>
          <w:szCs w:val="24"/>
        </w:rPr>
        <w:t xml:space="preserve">We have lost our best chance to end the war in the </w:t>
      </w:r>
      <w:del w:id="815" w:author="JRR" w:date="2016-05-27T22:34:00Z">
        <w:r w:rsidR="00E7399A" w:rsidRPr="00E7399A" w:rsidDel="006E7BBA">
          <w:rPr>
            <w:rFonts w:ascii="Times New Roman" w:hAnsi="Times New Roman" w:cs="Times New Roman"/>
            <w:sz w:val="24"/>
            <w:szCs w:val="24"/>
          </w:rPr>
          <w:delText>E</w:delText>
        </w:r>
      </w:del>
      <w:ins w:id="816" w:author="JRR" w:date="2016-05-27T22:34:00Z">
        <w:r w:rsidR="006E7BBA">
          <w:rPr>
            <w:rFonts w:ascii="Times New Roman" w:hAnsi="Times New Roman" w:cs="Times New Roman"/>
            <w:sz w:val="24"/>
            <w:szCs w:val="24"/>
          </w:rPr>
          <w:t>e</w:t>
        </w:r>
      </w:ins>
      <w:r w:rsidR="00E7399A" w:rsidRPr="00E7399A">
        <w:rPr>
          <w:rFonts w:ascii="Times New Roman" w:hAnsi="Times New Roman" w:cs="Times New Roman"/>
          <w:sz w:val="24"/>
          <w:szCs w:val="24"/>
        </w:rPr>
        <w:t xml:space="preserve">ast, </w:t>
      </w:r>
      <w:ins w:id="817" w:author="JRR" w:date="2016-05-28T22:01:00Z">
        <w:r w:rsidR="00371CDF">
          <w:rPr>
            <w:rFonts w:ascii="Times New Roman" w:hAnsi="Times New Roman" w:cs="Times New Roman"/>
            <w:sz w:val="24"/>
            <w:szCs w:val="24"/>
          </w:rPr>
          <w:t xml:space="preserve">and </w:t>
        </w:r>
      </w:ins>
      <w:r w:rsidR="00E7399A" w:rsidRPr="00E7399A">
        <w:rPr>
          <w:rFonts w:ascii="Times New Roman" w:hAnsi="Times New Roman" w:cs="Times New Roman"/>
          <w:sz w:val="24"/>
          <w:szCs w:val="24"/>
        </w:rPr>
        <w:t>in fact</w:t>
      </w:r>
      <w:ins w:id="818" w:author="JRR" w:date="2016-05-28T22:08:00Z">
        <w:r w:rsidR="00371CDF">
          <w:rPr>
            <w:rFonts w:ascii="Times New Roman" w:hAnsi="Times New Roman" w:cs="Times New Roman"/>
            <w:sz w:val="24"/>
            <w:szCs w:val="24"/>
          </w:rPr>
          <w:t>,</w:t>
        </w:r>
      </w:ins>
      <w:r w:rsidR="00E7399A" w:rsidRPr="00E7399A">
        <w:rPr>
          <w:rFonts w:ascii="Times New Roman" w:hAnsi="Times New Roman" w:cs="Times New Roman"/>
          <w:sz w:val="24"/>
          <w:szCs w:val="24"/>
        </w:rPr>
        <w:t xml:space="preserve"> the entire war may </w:t>
      </w:r>
      <w:proofErr w:type="gramStart"/>
      <w:r w:rsidR="00E7399A" w:rsidRPr="00E7399A">
        <w:rPr>
          <w:rFonts w:ascii="Times New Roman" w:hAnsi="Times New Roman" w:cs="Times New Roman"/>
          <w:sz w:val="24"/>
          <w:szCs w:val="24"/>
        </w:rPr>
        <w:t>hang in the balance</w:t>
      </w:r>
      <w:proofErr w:type="gramEnd"/>
      <w:r w:rsidR="00E7399A" w:rsidRPr="00E7399A">
        <w:rPr>
          <w:rFonts w:ascii="Times New Roman" w:hAnsi="Times New Roman" w:cs="Times New Roman"/>
          <w:sz w:val="24"/>
          <w:szCs w:val="24"/>
        </w:rPr>
        <w:t xml:space="preserve">.  </w:t>
      </w:r>
      <w:ins w:id="819" w:author="JRR" w:date="2016-05-27T22:23:00Z">
        <w:r w:rsidR="00E7399A">
          <w:rPr>
            <w:rFonts w:ascii="Times New Roman" w:hAnsi="Times New Roman" w:cs="Times New Roman"/>
            <w:sz w:val="24"/>
            <w:szCs w:val="24"/>
          </w:rPr>
          <w:t xml:space="preserve">OKH orders you to </w:t>
        </w:r>
      </w:ins>
      <w:del w:id="820" w:author="JRR" w:date="2016-05-27T22:23:00Z">
        <w:r w:rsidR="00E7399A" w:rsidRPr="00E7399A" w:rsidDel="00E7399A">
          <w:rPr>
            <w:rFonts w:ascii="Times New Roman" w:hAnsi="Times New Roman" w:cs="Times New Roman"/>
            <w:sz w:val="24"/>
            <w:szCs w:val="24"/>
          </w:rPr>
          <w:delText>R</w:delText>
        </w:r>
      </w:del>
      <w:ins w:id="821" w:author="JRR" w:date="2016-05-27T22:23:00Z">
        <w:r w:rsidR="00E7399A">
          <w:rPr>
            <w:rFonts w:ascii="Times New Roman" w:hAnsi="Times New Roman" w:cs="Times New Roman"/>
            <w:sz w:val="24"/>
            <w:szCs w:val="24"/>
          </w:rPr>
          <w:t>r</w:t>
        </w:r>
      </w:ins>
      <w:r w:rsidR="00E7399A" w:rsidRPr="00E7399A">
        <w:rPr>
          <w:rFonts w:ascii="Times New Roman" w:hAnsi="Times New Roman" w:cs="Times New Roman"/>
          <w:sz w:val="24"/>
          <w:szCs w:val="24"/>
        </w:rPr>
        <w:t>etreat your surviving forces to the Panther Line</w:t>
      </w:r>
      <w:del w:id="822" w:author="JRR" w:date="2016-05-28T22:02:00Z">
        <w:r w:rsidR="00E7399A" w:rsidRPr="00E7399A" w:rsidDel="00371CDF">
          <w:rPr>
            <w:rFonts w:ascii="Times New Roman" w:hAnsi="Times New Roman" w:cs="Times New Roman"/>
            <w:sz w:val="24"/>
            <w:szCs w:val="24"/>
          </w:rPr>
          <w:delText>,</w:delText>
        </w:r>
      </w:del>
      <w:r w:rsidR="00E7399A" w:rsidRPr="00E7399A">
        <w:rPr>
          <w:rFonts w:ascii="Times New Roman" w:hAnsi="Times New Roman" w:cs="Times New Roman"/>
          <w:sz w:val="24"/>
          <w:szCs w:val="24"/>
        </w:rPr>
        <w:t xml:space="preserve"> </w:t>
      </w:r>
      <w:ins w:id="823" w:author="JRR" w:date="2016-05-27T22:23:00Z">
        <w:r w:rsidR="00E7399A">
          <w:rPr>
            <w:rFonts w:ascii="Times New Roman" w:hAnsi="Times New Roman" w:cs="Times New Roman"/>
            <w:sz w:val="24"/>
            <w:szCs w:val="24"/>
          </w:rPr>
          <w:t xml:space="preserve">and </w:t>
        </w:r>
      </w:ins>
      <w:r w:rsidR="00E7399A" w:rsidRPr="00E7399A">
        <w:rPr>
          <w:rFonts w:ascii="Times New Roman" w:hAnsi="Times New Roman" w:cs="Times New Roman"/>
          <w:sz w:val="24"/>
          <w:szCs w:val="24"/>
        </w:rPr>
        <w:t>make your stand there.</w:t>
      </w:r>
      <w:del w:id="824" w:author="JRR" w:date="2016-05-27T22:24:00Z">
        <w:r w:rsidR="00E7399A" w:rsidRPr="00E7399A" w:rsidDel="00E7399A">
          <w:rPr>
            <w:rFonts w:ascii="Times New Roman" w:hAnsi="Times New Roman" w:cs="Times New Roman"/>
            <w:sz w:val="24"/>
            <w:szCs w:val="24"/>
          </w:rPr>
          <w:delText xml:space="preserve"> </w:delText>
        </w:r>
      </w:del>
      <w:del w:id="825" w:author="JRR" w:date="2016-05-27T22:23:00Z">
        <w:r w:rsidR="00E7399A" w:rsidRPr="00E7399A" w:rsidDel="00E7399A">
          <w:rPr>
            <w:rFonts w:ascii="Times New Roman" w:hAnsi="Times New Roman" w:cs="Times New Roman"/>
            <w:sz w:val="24"/>
            <w:szCs w:val="24"/>
          </w:rPr>
          <w:delText xml:space="preserve"> </w:delText>
        </w:r>
      </w:del>
      <w:del w:id="826" w:author="JRR" w:date="2016-05-27T22:24:00Z">
        <w:r w:rsidR="00E7399A" w:rsidRPr="00E7399A" w:rsidDel="00E7399A">
          <w:rPr>
            <w:rFonts w:ascii="Times New Roman" w:hAnsi="Times New Roman" w:cs="Times New Roman"/>
            <w:sz w:val="24"/>
            <w:szCs w:val="24"/>
          </w:rPr>
          <w:delText>Command may blame me for this failure, but I</w:delText>
        </w:r>
        <w:r w:rsidR="00E7399A" w:rsidDel="00E7399A">
          <w:rPr>
            <w:rFonts w:ascii="Times New Roman" w:hAnsi="Times New Roman" w:cs="Times New Roman"/>
            <w:sz w:val="24"/>
            <w:szCs w:val="24"/>
          </w:rPr>
          <w:delText xml:space="preserve"> know who to blame for this!</w:delText>
        </w:r>
      </w:del>
      <w:ins w:id="827" w:author="JRR" w:date="2016-05-27T22:24:00Z">
        <w:r w:rsidR="00E7399A">
          <w:rPr>
            <w:rFonts w:ascii="Times New Roman" w:hAnsi="Times New Roman" w:cs="Times New Roman"/>
            <w:sz w:val="24"/>
            <w:szCs w:val="24"/>
          </w:rPr>
          <w:t xml:space="preserve"> We must not fail again, Herr General</w:t>
        </w:r>
      </w:ins>
      <w:ins w:id="828" w:author="JRR" w:date="2016-06-04T23:25:00Z">
        <w:r w:rsidR="00A94DD7">
          <w:rPr>
            <w:rFonts w:ascii="Times New Roman" w:hAnsi="Times New Roman" w:cs="Times New Roman"/>
            <w:sz w:val="24"/>
            <w:szCs w:val="24"/>
          </w:rPr>
          <w:t>oberst</w:t>
        </w:r>
      </w:ins>
      <w:ins w:id="829" w:author="JRR" w:date="2016-05-27T22:24:00Z">
        <w:r w:rsidR="00E7399A">
          <w:rPr>
            <w:rFonts w:ascii="Times New Roman" w:hAnsi="Times New Roman" w:cs="Times New Roman"/>
            <w:sz w:val="24"/>
            <w:szCs w:val="24"/>
          </w:rPr>
          <w:t>!</w:t>
        </w:r>
      </w:ins>
    </w:p>
    <w:p w:rsidR="00371CDF" w:rsidRDefault="00371CDF" w:rsidP="00B134C0">
      <w:pPr>
        <w:rPr>
          <w:rFonts w:ascii="Times New Roman" w:hAnsi="Times New Roman" w:cs="Times New Roman"/>
          <w:sz w:val="24"/>
          <w:szCs w:val="24"/>
        </w:rPr>
      </w:pPr>
      <w:r>
        <w:rPr>
          <w:rFonts w:ascii="Times New Roman" w:hAnsi="Times New Roman" w:cs="Times New Roman"/>
          <w:b/>
          <w:i/>
          <w:sz w:val="24"/>
          <w:szCs w:val="24"/>
          <w:u w:val="single"/>
        </w:rPr>
        <w:lastRenderedPageBreak/>
        <w:t>Moscow43DNoW_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Pr="00371CDF">
        <w:rPr>
          <w:rFonts w:ascii="Times New Roman" w:hAnsi="Times New Roman" w:cs="Times New Roman"/>
          <w:sz w:val="24"/>
          <w:szCs w:val="24"/>
        </w:rPr>
        <w:t>Herr</w:t>
      </w:r>
      <w:proofErr w:type="gramEnd"/>
      <w:r w:rsidRPr="00371CDF">
        <w:rPr>
          <w:rFonts w:ascii="Times New Roman" w:hAnsi="Times New Roman" w:cs="Times New Roman"/>
          <w:sz w:val="24"/>
          <w:szCs w:val="24"/>
        </w:rPr>
        <w:t xml:space="preserve"> General</w:t>
      </w:r>
      <w:ins w:id="830" w:author="JRR" w:date="2016-06-04T23:25:00Z">
        <w:r w:rsidR="00A94DD7">
          <w:rPr>
            <w:rFonts w:ascii="Times New Roman" w:hAnsi="Times New Roman" w:cs="Times New Roman"/>
            <w:sz w:val="24"/>
            <w:szCs w:val="24"/>
          </w:rPr>
          <w:t>oberst</w:t>
        </w:r>
      </w:ins>
      <w:r w:rsidRPr="00371CDF">
        <w:rPr>
          <w:rFonts w:ascii="Times New Roman" w:hAnsi="Times New Roman" w:cs="Times New Roman"/>
          <w:sz w:val="24"/>
          <w:szCs w:val="24"/>
        </w:rPr>
        <w:t xml:space="preserve">, </w:t>
      </w:r>
      <w:ins w:id="831" w:author="JRR" w:date="2016-05-28T22:03:00Z">
        <w:r>
          <w:rPr>
            <w:rFonts w:ascii="Times New Roman" w:hAnsi="Times New Roman" w:cs="Times New Roman"/>
            <w:sz w:val="24"/>
            <w:szCs w:val="24"/>
          </w:rPr>
          <w:t xml:space="preserve">I had difficulty reading your </w:t>
        </w:r>
      </w:ins>
      <w:del w:id="832" w:author="JRR" w:date="2016-05-28T22:03:00Z">
        <w:r w:rsidRPr="00371CDF" w:rsidDel="00371CDF">
          <w:rPr>
            <w:rFonts w:ascii="Times New Roman" w:hAnsi="Times New Roman" w:cs="Times New Roman"/>
            <w:sz w:val="24"/>
            <w:szCs w:val="24"/>
          </w:rPr>
          <w:delText xml:space="preserve">is this </w:delText>
        </w:r>
      </w:del>
      <w:r w:rsidRPr="00371CDF">
        <w:rPr>
          <w:rFonts w:ascii="Times New Roman" w:hAnsi="Times New Roman" w:cs="Times New Roman"/>
          <w:sz w:val="24"/>
          <w:szCs w:val="24"/>
        </w:rPr>
        <w:t xml:space="preserve">report </w:t>
      </w:r>
      <w:del w:id="833" w:author="JRR" w:date="2016-05-28T22:03:00Z">
        <w:r w:rsidRPr="00371CDF" w:rsidDel="00371CDF">
          <w:rPr>
            <w:rFonts w:ascii="Times New Roman" w:hAnsi="Times New Roman" w:cs="Times New Roman"/>
            <w:sz w:val="24"/>
            <w:szCs w:val="24"/>
          </w:rPr>
          <w:delText>accurate</w:delText>
        </w:r>
      </w:del>
      <w:ins w:id="834" w:author="JRR" w:date="2016-05-28T22:03:00Z">
        <w:r>
          <w:rPr>
            <w:rFonts w:ascii="Times New Roman" w:hAnsi="Times New Roman" w:cs="Times New Roman"/>
            <w:sz w:val="24"/>
            <w:szCs w:val="24"/>
          </w:rPr>
          <w:t>and relaying its news to headquarters.</w:t>
        </w:r>
      </w:ins>
      <w:del w:id="835" w:author="JRR" w:date="2016-05-28T22:03:00Z">
        <w:r w:rsidRPr="00371CDF" w:rsidDel="00371CDF">
          <w:rPr>
            <w:rFonts w:ascii="Times New Roman" w:hAnsi="Times New Roman" w:cs="Times New Roman"/>
            <w:sz w:val="24"/>
            <w:szCs w:val="24"/>
          </w:rPr>
          <w:delText>?</w:delText>
        </w:r>
      </w:del>
      <w:r w:rsidRPr="00371CDF">
        <w:rPr>
          <w:rFonts w:ascii="Times New Roman" w:hAnsi="Times New Roman" w:cs="Times New Roman"/>
          <w:sz w:val="24"/>
          <w:szCs w:val="24"/>
        </w:rPr>
        <w:t xml:space="preserve">  Have the defen</w:t>
      </w:r>
      <w:ins w:id="836" w:author="JRR" w:date="2016-05-28T22:02:00Z">
        <w:r>
          <w:rPr>
            <w:rFonts w:ascii="Times New Roman" w:hAnsi="Times New Roman" w:cs="Times New Roman"/>
            <w:sz w:val="24"/>
            <w:szCs w:val="24"/>
          </w:rPr>
          <w:t>s</w:t>
        </w:r>
      </w:ins>
      <w:del w:id="837" w:author="JRR" w:date="2016-05-28T22:02:00Z">
        <w:r w:rsidRPr="00371CDF" w:rsidDel="00371CDF">
          <w:rPr>
            <w:rFonts w:ascii="Times New Roman" w:hAnsi="Times New Roman" w:cs="Times New Roman"/>
            <w:sz w:val="24"/>
            <w:szCs w:val="24"/>
          </w:rPr>
          <w:delText>c</w:delText>
        </w:r>
      </w:del>
      <w:r w:rsidRPr="00371CDF">
        <w:rPr>
          <w:rFonts w:ascii="Times New Roman" w:hAnsi="Times New Roman" w:cs="Times New Roman"/>
          <w:sz w:val="24"/>
          <w:szCs w:val="24"/>
        </w:rPr>
        <w:t xml:space="preserve">es of the Soviet capital truly turned your </w:t>
      </w:r>
      <w:del w:id="838" w:author="JRR" w:date="2016-05-28T22:02:00Z">
        <w:r w:rsidRPr="00371CDF" w:rsidDel="00371CDF">
          <w:rPr>
            <w:rFonts w:ascii="Times New Roman" w:hAnsi="Times New Roman" w:cs="Times New Roman"/>
            <w:sz w:val="24"/>
            <w:szCs w:val="24"/>
          </w:rPr>
          <w:delText>P</w:delText>
        </w:r>
      </w:del>
      <w:ins w:id="839" w:author="JRR" w:date="2016-05-28T22:02:00Z">
        <w:r>
          <w:rPr>
            <w:rFonts w:ascii="Times New Roman" w:hAnsi="Times New Roman" w:cs="Times New Roman"/>
            <w:sz w:val="24"/>
            <w:szCs w:val="24"/>
          </w:rPr>
          <w:t>p</w:t>
        </w:r>
      </w:ins>
      <w:r w:rsidRPr="00371CDF">
        <w:rPr>
          <w:rFonts w:ascii="Times New Roman" w:hAnsi="Times New Roman" w:cs="Times New Roman"/>
          <w:sz w:val="24"/>
          <w:szCs w:val="24"/>
        </w:rPr>
        <w:t xml:space="preserve">anzer </w:t>
      </w:r>
      <w:del w:id="840" w:author="JRR" w:date="2016-05-28T22:02:00Z">
        <w:r w:rsidRPr="00371CDF" w:rsidDel="00371CDF">
          <w:rPr>
            <w:rFonts w:ascii="Times New Roman" w:hAnsi="Times New Roman" w:cs="Times New Roman"/>
            <w:sz w:val="24"/>
            <w:szCs w:val="24"/>
          </w:rPr>
          <w:delText>C</w:delText>
        </w:r>
      </w:del>
      <w:ins w:id="841" w:author="JRR" w:date="2016-05-28T22:02:00Z">
        <w:r>
          <w:rPr>
            <w:rFonts w:ascii="Times New Roman" w:hAnsi="Times New Roman" w:cs="Times New Roman"/>
            <w:sz w:val="24"/>
            <w:szCs w:val="24"/>
          </w:rPr>
          <w:t>c</w:t>
        </w:r>
      </w:ins>
      <w:r w:rsidRPr="00371CDF">
        <w:rPr>
          <w:rFonts w:ascii="Times New Roman" w:hAnsi="Times New Roman" w:cs="Times New Roman"/>
          <w:sz w:val="24"/>
          <w:szCs w:val="24"/>
        </w:rPr>
        <w:t>orps into burned metal and charred flesh</w:t>
      </w:r>
      <w:proofErr w:type="gramStart"/>
      <w:ins w:id="842" w:author="JRR" w:date="2016-05-28T22:04:00Z">
        <w:r>
          <w:rPr>
            <w:rFonts w:ascii="Times New Roman" w:hAnsi="Times New Roman" w:cs="Times New Roman"/>
            <w:sz w:val="24"/>
            <w:szCs w:val="24"/>
          </w:rPr>
          <w:t>?</w:t>
        </w:r>
      </w:ins>
      <w:r w:rsidRPr="00371CDF">
        <w:rPr>
          <w:rFonts w:ascii="Times New Roman" w:hAnsi="Times New Roman" w:cs="Times New Roman"/>
          <w:sz w:val="24"/>
          <w:szCs w:val="24"/>
        </w:rPr>
        <w:t>!</w:t>
      </w:r>
      <w:proofErr w:type="gramEnd"/>
      <w:r w:rsidRPr="00371CDF">
        <w:rPr>
          <w:rFonts w:ascii="Times New Roman" w:hAnsi="Times New Roman" w:cs="Times New Roman"/>
          <w:sz w:val="24"/>
          <w:szCs w:val="24"/>
        </w:rPr>
        <w:t xml:space="preserve"> </w:t>
      </w:r>
      <w:del w:id="843" w:author="JRR" w:date="2016-05-28T22:05: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This is most a serious setback, and </w:t>
      </w:r>
      <w:proofErr w:type="gramStart"/>
      <w:ins w:id="844" w:author="JRR" w:date="2016-05-28T22:04:00Z">
        <w:r>
          <w:rPr>
            <w:rFonts w:ascii="Times New Roman" w:hAnsi="Times New Roman" w:cs="Times New Roman"/>
            <w:sz w:val="24"/>
            <w:szCs w:val="24"/>
          </w:rPr>
          <w:t>doubtless</w:t>
        </w:r>
        <w:proofErr w:type="gramEnd"/>
        <w:r>
          <w:rPr>
            <w:rFonts w:ascii="Times New Roman" w:hAnsi="Times New Roman" w:cs="Times New Roman"/>
            <w:sz w:val="24"/>
            <w:szCs w:val="24"/>
          </w:rPr>
          <w:t xml:space="preserve"> </w:t>
        </w:r>
      </w:ins>
      <w:r w:rsidRPr="00371CDF">
        <w:rPr>
          <w:rFonts w:ascii="Times New Roman" w:hAnsi="Times New Roman" w:cs="Times New Roman"/>
          <w:sz w:val="24"/>
          <w:szCs w:val="24"/>
        </w:rPr>
        <w:t xml:space="preserve">even now the Red Horde is counter-attacking </w:t>
      </w:r>
      <w:proofErr w:type="spellStart"/>
      <w:r w:rsidRPr="00371CDF">
        <w:rPr>
          <w:rFonts w:ascii="Times New Roman" w:hAnsi="Times New Roman" w:cs="Times New Roman"/>
          <w:sz w:val="24"/>
          <w:szCs w:val="24"/>
        </w:rPr>
        <w:t>en</w:t>
      </w:r>
      <w:proofErr w:type="spellEnd"/>
      <w:r w:rsidRPr="00371CDF">
        <w:rPr>
          <w:rFonts w:ascii="Times New Roman" w:hAnsi="Times New Roman" w:cs="Times New Roman"/>
          <w:sz w:val="24"/>
          <w:szCs w:val="24"/>
        </w:rPr>
        <w:t xml:space="preserve"> masse. </w:t>
      </w:r>
      <w:del w:id="845" w:author="JRR" w:date="2016-05-28T22:05: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We have lost our best chance to end the war in the East, </w:t>
      </w:r>
      <w:ins w:id="846" w:author="JRR" w:date="2016-05-28T22:05:00Z">
        <w:r>
          <w:rPr>
            <w:rFonts w:ascii="Times New Roman" w:hAnsi="Times New Roman" w:cs="Times New Roman"/>
            <w:sz w:val="24"/>
            <w:szCs w:val="24"/>
          </w:rPr>
          <w:t xml:space="preserve">and </w:t>
        </w:r>
      </w:ins>
      <w:r w:rsidRPr="00371CDF">
        <w:rPr>
          <w:rFonts w:ascii="Times New Roman" w:hAnsi="Times New Roman" w:cs="Times New Roman"/>
          <w:sz w:val="24"/>
          <w:szCs w:val="24"/>
        </w:rPr>
        <w:t>in fact</w:t>
      </w:r>
      <w:ins w:id="847" w:author="JRR" w:date="2016-05-28T22:08:00Z">
        <w:r>
          <w:rPr>
            <w:rFonts w:ascii="Times New Roman" w:hAnsi="Times New Roman" w:cs="Times New Roman"/>
            <w:sz w:val="24"/>
            <w:szCs w:val="24"/>
          </w:rPr>
          <w:t>,</w:t>
        </w:r>
      </w:ins>
      <w:r w:rsidRPr="00371CDF">
        <w:rPr>
          <w:rFonts w:ascii="Times New Roman" w:hAnsi="Times New Roman" w:cs="Times New Roman"/>
          <w:sz w:val="24"/>
          <w:szCs w:val="24"/>
        </w:rPr>
        <w:t xml:space="preserve"> the entire war may </w:t>
      </w:r>
      <w:proofErr w:type="gramStart"/>
      <w:r w:rsidRPr="00371CDF">
        <w:rPr>
          <w:rFonts w:ascii="Times New Roman" w:hAnsi="Times New Roman" w:cs="Times New Roman"/>
          <w:sz w:val="24"/>
          <w:szCs w:val="24"/>
        </w:rPr>
        <w:t>hang in the balance</w:t>
      </w:r>
      <w:proofErr w:type="gramEnd"/>
      <w:r w:rsidRPr="00371CDF">
        <w:rPr>
          <w:rFonts w:ascii="Times New Roman" w:hAnsi="Times New Roman" w:cs="Times New Roman"/>
          <w:sz w:val="24"/>
          <w:szCs w:val="24"/>
        </w:rPr>
        <w:t xml:space="preserve">. </w:t>
      </w:r>
      <w:del w:id="848" w:author="JRR" w:date="2016-05-28T22:05: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Retreat your surviving forces to the Panther Line, </w:t>
      </w:r>
      <w:ins w:id="849" w:author="JRR" w:date="2016-06-04T23:43:00Z">
        <w:r w:rsidR="008B6CEE">
          <w:rPr>
            <w:rFonts w:ascii="Times New Roman" w:hAnsi="Times New Roman" w:cs="Times New Roman"/>
            <w:sz w:val="24"/>
            <w:szCs w:val="24"/>
          </w:rPr>
          <w:t xml:space="preserve">and </w:t>
        </w:r>
      </w:ins>
      <w:r w:rsidRPr="00371CDF">
        <w:rPr>
          <w:rFonts w:ascii="Times New Roman" w:hAnsi="Times New Roman" w:cs="Times New Roman"/>
          <w:sz w:val="24"/>
          <w:szCs w:val="24"/>
        </w:rPr>
        <w:t xml:space="preserve">make your stand there. </w:t>
      </w:r>
      <w:del w:id="850" w:author="JRR" w:date="2016-05-28T22:05:00Z">
        <w:r w:rsidRPr="00371CDF" w:rsidDel="00371CDF">
          <w:rPr>
            <w:rFonts w:ascii="Times New Roman" w:hAnsi="Times New Roman" w:cs="Times New Roman"/>
            <w:sz w:val="24"/>
            <w:szCs w:val="24"/>
          </w:rPr>
          <w:delText xml:space="preserve"> Command </w:delText>
        </w:r>
      </w:del>
      <w:ins w:id="851" w:author="JRR" w:date="2016-05-28T22:05:00Z">
        <w:r>
          <w:rPr>
            <w:rFonts w:ascii="Times New Roman" w:hAnsi="Times New Roman" w:cs="Times New Roman"/>
            <w:sz w:val="24"/>
            <w:szCs w:val="24"/>
          </w:rPr>
          <w:t>OKH</w:t>
        </w:r>
        <w:r w:rsidRPr="00371CDF">
          <w:rPr>
            <w:rFonts w:ascii="Times New Roman" w:hAnsi="Times New Roman" w:cs="Times New Roman"/>
            <w:sz w:val="24"/>
            <w:szCs w:val="24"/>
          </w:rPr>
          <w:t xml:space="preserve"> </w:t>
        </w:r>
      </w:ins>
      <w:del w:id="852" w:author="JRR" w:date="2016-05-28T22:05:00Z">
        <w:r w:rsidRPr="00371CDF" w:rsidDel="00371CDF">
          <w:rPr>
            <w:rFonts w:ascii="Times New Roman" w:hAnsi="Times New Roman" w:cs="Times New Roman"/>
            <w:sz w:val="24"/>
            <w:szCs w:val="24"/>
          </w:rPr>
          <w:delText xml:space="preserve">may </w:delText>
        </w:r>
      </w:del>
      <w:ins w:id="853" w:author="JRR" w:date="2016-05-28T22:05:00Z">
        <w:r>
          <w:rPr>
            <w:rFonts w:ascii="Times New Roman" w:hAnsi="Times New Roman" w:cs="Times New Roman"/>
            <w:sz w:val="24"/>
            <w:szCs w:val="24"/>
          </w:rPr>
          <w:t xml:space="preserve">is looking for someone to </w:t>
        </w:r>
      </w:ins>
      <w:r w:rsidRPr="00371CDF">
        <w:rPr>
          <w:rFonts w:ascii="Times New Roman" w:hAnsi="Times New Roman" w:cs="Times New Roman"/>
          <w:sz w:val="24"/>
          <w:szCs w:val="24"/>
        </w:rPr>
        <w:t xml:space="preserve">blame </w:t>
      </w:r>
      <w:del w:id="854" w:author="JRR" w:date="2016-05-28T22:05:00Z">
        <w:r w:rsidRPr="00371CDF" w:rsidDel="00371CDF">
          <w:rPr>
            <w:rFonts w:ascii="Times New Roman" w:hAnsi="Times New Roman" w:cs="Times New Roman"/>
            <w:sz w:val="24"/>
            <w:szCs w:val="24"/>
          </w:rPr>
          <w:delText xml:space="preserve">me </w:delText>
        </w:r>
      </w:del>
      <w:r w:rsidRPr="00371CDF">
        <w:rPr>
          <w:rFonts w:ascii="Times New Roman" w:hAnsi="Times New Roman" w:cs="Times New Roman"/>
          <w:sz w:val="24"/>
          <w:szCs w:val="24"/>
        </w:rPr>
        <w:t>for this</w:t>
      </w:r>
      <w:ins w:id="855" w:author="JRR" w:date="2016-06-04T23:43:00Z">
        <w:r w:rsidR="008B6CEE">
          <w:rPr>
            <w:rFonts w:ascii="Times New Roman" w:hAnsi="Times New Roman" w:cs="Times New Roman"/>
            <w:sz w:val="24"/>
            <w:szCs w:val="24"/>
          </w:rPr>
          <w:t xml:space="preserve"> debacle</w:t>
        </w:r>
      </w:ins>
      <w:ins w:id="856" w:author="JRR" w:date="2016-06-04T23:44:00Z">
        <w:r w:rsidR="008B6CEE">
          <w:rPr>
            <w:rFonts w:ascii="Times New Roman" w:hAnsi="Times New Roman" w:cs="Times New Roman"/>
            <w:sz w:val="24"/>
            <w:szCs w:val="24"/>
          </w:rPr>
          <w:t xml:space="preserve">, </w:t>
        </w:r>
      </w:ins>
      <w:del w:id="857" w:author="JRR" w:date="2016-06-04T23:43:00Z">
        <w:r w:rsidRPr="00371CDF" w:rsidDel="008B6CEE">
          <w:rPr>
            <w:rFonts w:ascii="Times New Roman" w:hAnsi="Times New Roman" w:cs="Times New Roman"/>
            <w:sz w:val="24"/>
            <w:szCs w:val="24"/>
          </w:rPr>
          <w:delText xml:space="preserve"> failure</w:delText>
        </w:r>
      </w:del>
      <w:del w:id="858" w:author="JRR" w:date="2016-06-04T23:44:00Z">
        <w:r w:rsidRPr="00371CDF" w:rsidDel="008B6CEE">
          <w:rPr>
            <w:rFonts w:ascii="Times New Roman" w:hAnsi="Times New Roman" w:cs="Times New Roman"/>
            <w:sz w:val="24"/>
            <w:szCs w:val="24"/>
          </w:rPr>
          <w:delText xml:space="preserve">, </w:delText>
        </w:r>
      </w:del>
      <w:proofErr w:type="spellStart"/>
      <w:ins w:id="859" w:author="JRR" w:date="2016-05-28T22:06:00Z">
        <w:r w:rsidRPr="00371CDF">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ins w:id="860" w:author="JRR" w:date="2016-05-28T22:07:00Z">
        <w:r>
          <w:rPr>
            <w:rFonts w:ascii="Times New Roman" w:hAnsi="Times New Roman" w:cs="Times New Roman"/>
            <w:sz w:val="24"/>
            <w:szCs w:val="24"/>
          </w:rPr>
          <w:t>,</w:t>
        </w:r>
      </w:ins>
      <w:ins w:id="861" w:author="JRR" w:date="2016-06-04T23:44:00Z">
        <w:r w:rsidR="008B6CEE">
          <w:rPr>
            <w:rFonts w:ascii="Times New Roman" w:hAnsi="Times New Roman" w:cs="Times New Roman"/>
            <w:sz w:val="24"/>
            <w:szCs w:val="24"/>
          </w:rPr>
          <w:t xml:space="preserve"> so I would advise against further failure!</w:t>
        </w:r>
      </w:ins>
      <w:del w:id="862" w:author="JRR" w:date="2016-05-28T22:06:00Z">
        <w:r w:rsidRPr="00371CDF" w:rsidDel="00371CDF">
          <w:rPr>
            <w:rFonts w:ascii="Times New Roman" w:hAnsi="Times New Roman" w:cs="Times New Roman"/>
            <w:sz w:val="24"/>
            <w:szCs w:val="24"/>
          </w:rPr>
          <w:delText>but I will be sure to info</w:delText>
        </w:r>
        <w:r w:rsidDel="00371CDF">
          <w:rPr>
            <w:rFonts w:ascii="Times New Roman" w:hAnsi="Times New Roman" w:cs="Times New Roman"/>
            <w:sz w:val="24"/>
            <w:szCs w:val="24"/>
          </w:rPr>
          <w:delText>rm them of the real culprit!</w:delText>
        </w:r>
      </w:del>
    </w:p>
    <w:p w:rsidR="00F73296" w:rsidRDefault="00371CDF" w:rsidP="00371CDF">
      <w:pPr>
        <w:rPr>
          <w:ins w:id="863" w:author="JRR" w:date="2016-05-28T22:11: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MoscowA.pzbrf</w:t>
      </w:r>
      <w:proofErr w:type="spellEnd"/>
      <w:r>
        <w:rPr>
          <w:rFonts w:ascii="Times New Roman" w:hAnsi="Times New Roman" w:cs="Times New Roman"/>
          <w:sz w:val="24"/>
          <w:szCs w:val="24"/>
        </w:rPr>
        <w:t xml:space="preserve">  </w:t>
      </w:r>
      <w:r w:rsidRPr="00371CDF">
        <w:rPr>
          <w:rFonts w:ascii="Times New Roman" w:hAnsi="Times New Roman" w:cs="Times New Roman"/>
          <w:sz w:val="24"/>
          <w:szCs w:val="24"/>
        </w:rPr>
        <w:t>This</w:t>
      </w:r>
      <w:proofErr w:type="gramEnd"/>
      <w:r w:rsidRPr="00371CDF">
        <w:rPr>
          <w:rFonts w:ascii="Times New Roman" w:hAnsi="Times New Roman" w:cs="Times New Roman"/>
          <w:sz w:val="24"/>
          <w:szCs w:val="24"/>
        </w:rPr>
        <w:t xml:space="preserve"> is it, </w:t>
      </w:r>
      <w:proofErr w:type="spellStart"/>
      <w:ins w:id="864" w:author="JRR" w:date="2016-05-28T22:10:00Z">
        <w:r w:rsidRPr="00371CDF">
          <w:rPr>
            <w:rFonts w:ascii="Times New Roman" w:hAnsi="Times New Roman" w:cs="Times New Roman"/>
            <w:i/>
            <w:sz w:val="24"/>
            <w:szCs w:val="24"/>
            <w:rPrChange w:id="865" w:author="JRR" w:date="2016-05-28T22:10:00Z">
              <w:rPr>
                <w:rFonts w:ascii="Times New Roman" w:hAnsi="Times New Roman" w:cs="Times New Roman"/>
                <w:sz w:val="24"/>
                <w:szCs w:val="24"/>
              </w:rPr>
            </w:rPrChange>
          </w:rPr>
          <w:t>mein</w:t>
        </w:r>
        <w:proofErr w:type="spellEnd"/>
        <w:r w:rsidRPr="00371CDF">
          <w:rPr>
            <w:rFonts w:ascii="Times New Roman" w:hAnsi="Times New Roman" w:cs="Times New Roman"/>
            <w:i/>
            <w:sz w:val="24"/>
            <w:szCs w:val="24"/>
            <w:rPrChange w:id="866" w:author="JRR" w:date="2016-05-28T22:10:00Z">
              <w:rPr>
                <w:rFonts w:ascii="Times New Roman" w:hAnsi="Times New Roman" w:cs="Times New Roman"/>
                <w:sz w:val="24"/>
                <w:szCs w:val="24"/>
              </w:rPr>
            </w:rPrChange>
          </w:rPr>
          <w:t xml:space="preserve"> </w:t>
        </w:r>
        <w:proofErr w:type="spellStart"/>
        <w:r w:rsidRPr="00371CDF">
          <w:rPr>
            <w:rFonts w:ascii="Times New Roman" w:hAnsi="Times New Roman" w:cs="Times New Roman"/>
            <w:i/>
            <w:sz w:val="24"/>
            <w:szCs w:val="24"/>
            <w:rPrChange w:id="867" w:author="JRR" w:date="2016-05-28T22:10:00Z">
              <w:rPr>
                <w:rFonts w:ascii="Times New Roman" w:hAnsi="Times New Roman" w:cs="Times New Roman"/>
                <w:sz w:val="24"/>
                <w:szCs w:val="24"/>
              </w:rPr>
            </w:rPrChange>
          </w:rPr>
          <w:t>Herren</w:t>
        </w:r>
        <w:proofErr w:type="spellEnd"/>
        <w:r>
          <w:rPr>
            <w:rFonts w:ascii="Times New Roman" w:hAnsi="Times New Roman" w:cs="Times New Roman"/>
            <w:sz w:val="24"/>
            <w:szCs w:val="24"/>
          </w:rPr>
          <w:t xml:space="preserve">, </w:t>
        </w:r>
      </w:ins>
      <w:r w:rsidRPr="00371CDF">
        <w:rPr>
          <w:rFonts w:ascii="Times New Roman" w:hAnsi="Times New Roman" w:cs="Times New Roman"/>
          <w:sz w:val="24"/>
          <w:szCs w:val="24"/>
        </w:rPr>
        <w:t xml:space="preserve">the Russian </w:t>
      </w:r>
      <w:del w:id="868" w:author="JRR" w:date="2016-05-28T22:10:00Z">
        <w:r w:rsidRPr="00371CDF" w:rsidDel="00371CDF">
          <w:rPr>
            <w:rFonts w:ascii="Times New Roman" w:hAnsi="Times New Roman" w:cs="Times New Roman"/>
            <w:sz w:val="24"/>
            <w:szCs w:val="24"/>
          </w:rPr>
          <w:delText>C</w:delText>
        </w:r>
      </w:del>
      <w:ins w:id="869" w:author="JRR" w:date="2016-05-28T22:10:00Z">
        <w:r>
          <w:rPr>
            <w:rFonts w:ascii="Times New Roman" w:hAnsi="Times New Roman" w:cs="Times New Roman"/>
            <w:sz w:val="24"/>
            <w:szCs w:val="24"/>
          </w:rPr>
          <w:t>c</w:t>
        </w:r>
      </w:ins>
      <w:r w:rsidRPr="00371CDF">
        <w:rPr>
          <w:rFonts w:ascii="Times New Roman" w:hAnsi="Times New Roman" w:cs="Times New Roman"/>
          <w:sz w:val="24"/>
          <w:szCs w:val="24"/>
        </w:rPr>
        <w:t xml:space="preserve">apital: Moscow. </w:t>
      </w:r>
      <w:del w:id="870" w:author="JRR" w:date="2016-05-28T22:10: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The capture of this city, and with it the leadership of the Soviet Communist Party, represents our best chance to end our campaign in the </w:t>
      </w:r>
      <w:del w:id="871" w:author="JRR" w:date="2016-05-28T22:10:00Z">
        <w:r w:rsidRPr="00371CDF" w:rsidDel="00371CDF">
          <w:rPr>
            <w:rFonts w:ascii="Times New Roman" w:hAnsi="Times New Roman" w:cs="Times New Roman"/>
            <w:sz w:val="24"/>
            <w:szCs w:val="24"/>
          </w:rPr>
          <w:delText>E</w:delText>
        </w:r>
      </w:del>
      <w:ins w:id="872" w:author="JRR" w:date="2016-05-28T22:10:00Z">
        <w:r>
          <w:rPr>
            <w:rFonts w:ascii="Times New Roman" w:hAnsi="Times New Roman" w:cs="Times New Roman"/>
            <w:sz w:val="24"/>
            <w:szCs w:val="24"/>
          </w:rPr>
          <w:t>e</w:t>
        </w:r>
      </w:ins>
      <w:r w:rsidRPr="00371CDF">
        <w:rPr>
          <w:rFonts w:ascii="Times New Roman" w:hAnsi="Times New Roman" w:cs="Times New Roman"/>
          <w:sz w:val="24"/>
          <w:szCs w:val="24"/>
        </w:rPr>
        <w:t xml:space="preserve">ast with one swift stroke. </w:t>
      </w:r>
      <w:del w:id="873" w:author="JRR" w:date="2016-05-28T22:10: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While you were finishing off the Kiev pocket, </w:t>
      </w:r>
      <w:ins w:id="874" w:author="JRR" w:date="2016-06-04T23:25:00Z">
        <w:r w:rsidR="00A94DD7">
          <w:rPr>
            <w:rFonts w:ascii="Times New Roman" w:hAnsi="Times New Roman" w:cs="Times New Roman"/>
            <w:sz w:val="24"/>
            <w:szCs w:val="24"/>
          </w:rPr>
          <w:t>G</w:t>
        </w:r>
      </w:ins>
      <w:ins w:id="875" w:author="JRR" w:date="2016-05-28T22:11:00Z">
        <w:r>
          <w:rPr>
            <w:rFonts w:ascii="Times New Roman" w:hAnsi="Times New Roman" w:cs="Times New Roman"/>
            <w:sz w:val="24"/>
            <w:szCs w:val="24"/>
          </w:rPr>
          <w:t>eneral</w:t>
        </w:r>
      </w:ins>
      <w:ins w:id="876" w:author="JRR" w:date="2016-06-04T23:25:00Z">
        <w:r w:rsidR="00A94DD7">
          <w:rPr>
            <w:rFonts w:ascii="Times New Roman" w:hAnsi="Times New Roman" w:cs="Times New Roman"/>
            <w:sz w:val="24"/>
            <w:szCs w:val="24"/>
          </w:rPr>
          <w:t>oberst</w:t>
        </w:r>
      </w:ins>
      <w:ins w:id="877" w:author="JRR" w:date="2016-05-28T22:11:00Z">
        <w:r>
          <w:rPr>
            <w:rFonts w:ascii="Times New Roman" w:hAnsi="Times New Roman" w:cs="Times New Roman"/>
            <w:sz w:val="24"/>
            <w:szCs w:val="24"/>
          </w:rPr>
          <w:t xml:space="preserve">, </w:t>
        </w:r>
      </w:ins>
      <w:r w:rsidRPr="00371CDF">
        <w:rPr>
          <w:rFonts w:ascii="Times New Roman" w:hAnsi="Times New Roman" w:cs="Times New Roman"/>
          <w:sz w:val="24"/>
          <w:szCs w:val="24"/>
        </w:rPr>
        <w:t xml:space="preserve">the Soviets have had </w:t>
      </w:r>
      <w:proofErr w:type="gramStart"/>
      <w:r w:rsidRPr="00371CDF">
        <w:rPr>
          <w:rFonts w:ascii="Times New Roman" w:hAnsi="Times New Roman" w:cs="Times New Roman"/>
          <w:sz w:val="24"/>
          <w:szCs w:val="24"/>
        </w:rPr>
        <w:t>ample opportunity</w:t>
      </w:r>
      <w:proofErr w:type="gramEnd"/>
      <w:r w:rsidRPr="00371CDF">
        <w:rPr>
          <w:rFonts w:ascii="Times New Roman" w:hAnsi="Times New Roman" w:cs="Times New Roman"/>
          <w:sz w:val="24"/>
          <w:szCs w:val="24"/>
        </w:rPr>
        <w:t xml:space="preserve"> to reinforce their defenses. </w:t>
      </w:r>
      <w:del w:id="878" w:author="JRR" w:date="2016-05-28T22:11:00Z">
        <w:r w:rsidRPr="00371CDF" w:rsidDel="00371CDF">
          <w:rPr>
            <w:rFonts w:ascii="Times New Roman" w:hAnsi="Times New Roman" w:cs="Times New Roman"/>
            <w:sz w:val="24"/>
            <w:szCs w:val="24"/>
          </w:rPr>
          <w:delText xml:space="preserve"> </w:delText>
        </w:r>
      </w:del>
      <w:r w:rsidRPr="00371CDF">
        <w:rPr>
          <w:rFonts w:ascii="Times New Roman" w:hAnsi="Times New Roman" w:cs="Times New Roman"/>
          <w:sz w:val="24"/>
          <w:szCs w:val="24"/>
        </w:rPr>
        <w:t xml:space="preserve">You should expect </w:t>
      </w:r>
      <w:proofErr w:type="gramStart"/>
      <w:r w:rsidRPr="00371CDF">
        <w:rPr>
          <w:rFonts w:ascii="Times New Roman" w:hAnsi="Times New Roman" w:cs="Times New Roman"/>
          <w:sz w:val="24"/>
          <w:szCs w:val="24"/>
        </w:rPr>
        <w:t>well organized</w:t>
      </w:r>
      <w:proofErr w:type="gramEnd"/>
      <w:r w:rsidRPr="00371CDF">
        <w:rPr>
          <w:rFonts w:ascii="Times New Roman" w:hAnsi="Times New Roman" w:cs="Times New Roman"/>
          <w:sz w:val="24"/>
          <w:szCs w:val="24"/>
        </w:rPr>
        <w:t xml:space="preserve"> resistance from an entrenched enemy.</w:t>
      </w:r>
    </w:p>
    <w:p w:rsidR="00371CDF" w:rsidRPr="00371CDF" w:rsidRDefault="00371CDF" w:rsidP="00371CDF">
      <w:pPr>
        <w:rPr>
          <w:rFonts w:ascii="Times New Roman" w:hAnsi="Times New Roman" w:cs="Times New Roman"/>
          <w:sz w:val="24"/>
          <w:szCs w:val="24"/>
        </w:rPr>
      </w:pPr>
      <w:del w:id="879" w:author="JRR" w:date="2016-05-28T22:11:00Z">
        <w:r w:rsidRPr="00371CDF" w:rsidDel="00F73296">
          <w:rPr>
            <w:rFonts w:ascii="Times New Roman" w:hAnsi="Times New Roman" w:cs="Times New Roman"/>
            <w:sz w:val="24"/>
            <w:szCs w:val="24"/>
          </w:rPr>
          <w:delText xml:space="preserve"> </w:delText>
        </w:r>
        <w:r w:rsidRPr="00371CDF" w:rsidDel="00371CDF">
          <w:rPr>
            <w:rFonts w:ascii="Times New Roman" w:hAnsi="Times New Roman" w:cs="Times New Roman"/>
            <w:sz w:val="24"/>
            <w:szCs w:val="24"/>
          </w:rPr>
          <w:delText xml:space="preserve"> </w:delText>
        </w:r>
      </w:del>
      <w:ins w:id="880" w:author="JRR" w:date="2016-05-28T22:12:00Z">
        <w:r w:rsidR="00F73296">
          <w:rPr>
            <w:rFonts w:ascii="Times New Roman" w:hAnsi="Times New Roman" w:cs="Times New Roman"/>
            <w:sz w:val="24"/>
            <w:szCs w:val="24"/>
          </w:rPr>
          <w:t xml:space="preserve">But </w:t>
        </w:r>
        <w:r w:rsidR="00F73296" w:rsidRPr="00371CDF">
          <w:rPr>
            <w:rFonts w:ascii="Times New Roman" w:hAnsi="Times New Roman" w:cs="Times New Roman"/>
            <w:sz w:val="24"/>
            <w:szCs w:val="24"/>
          </w:rPr>
          <w:t xml:space="preserve">for the great Bear to fall, </w:t>
        </w:r>
      </w:ins>
      <w:del w:id="881" w:author="JRR" w:date="2016-05-28T22:12:00Z">
        <w:r w:rsidRPr="00371CDF" w:rsidDel="00F73296">
          <w:rPr>
            <w:rFonts w:ascii="Times New Roman" w:hAnsi="Times New Roman" w:cs="Times New Roman"/>
            <w:sz w:val="24"/>
            <w:szCs w:val="24"/>
          </w:rPr>
          <w:delText>I</w:delText>
        </w:r>
      </w:del>
      <w:ins w:id="882" w:author="JRR" w:date="2016-05-28T22:12:00Z">
        <w:r w:rsidR="00F73296">
          <w:rPr>
            <w:rFonts w:ascii="Times New Roman" w:hAnsi="Times New Roman" w:cs="Times New Roman"/>
            <w:sz w:val="24"/>
            <w:szCs w:val="24"/>
          </w:rPr>
          <w:t>i</w:t>
        </w:r>
      </w:ins>
      <w:r w:rsidRPr="00371CDF">
        <w:rPr>
          <w:rFonts w:ascii="Times New Roman" w:hAnsi="Times New Roman" w:cs="Times New Roman"/>
          <w:sz w:val="24"/>
          <w:szCs w:val="24"/>
        </w:rPr>
        <w:t xml:space="preserve">n addition to Moscow, </w:t>
      </w:r>
      <w:del w:id="883" w:author="JRR" w:date="2016-05-28T22:12:00Z">
        <w:r w:rsidRPr="00371CDF" w:rsidDel="00F73296">
          <w:rPr>
            <w:rFonts w:ascii="Times New Roman" w:hAnsi="Times New Roman" w:cs="Times New Roman"/>
            <w:sz w:val="24"/>
            <w:szCs w:val="24"/>
          </w:rPr>
          <w:delText xml:space="preserve">you </w:delText>
        </w:r>
      </w:del>
      <w:ins w:id="884" w:author="JRR" w:date="2016-05-28T22:12:00Z">
        <w:r w:rsidR="00F73296">
          <w:rPr>
            <w:rFonts w:ascii="Times New Roman" w:hAnsi="Times New Roman" w:cs="Times New Roman"/>
            <w:sz w:val="24"/>
            <w:szCs w:val="24"/>
          </w:rPr>
          <w:t>we</w:t>
        </w:r>
        <w:r w:rsidR="00F73296" w:rsidRPr="00371CDF">
          <w:rPr>
            <w:rFonts w:ascii="Times New Roman" w:hAnsi="Times New Roman" w:cs="Times New Roman"/>
            <w:sz w:val="24"/>
            <w:szCs w:val="24"/>
          </w:rPr>
          <w:t xml:space="preserve"> </w:t>
        </w:r>
      </w:ins>
      <w:r w:rsidRPr="00371CDF">
        <w:rPr>
          <w:rFonts w:ascii="Times New Roman" w:hAnsi="Times New Roman" w:cs="Times New Roman"/>
          <w:sz w:val="24"/>
          <w:szCs w:val="24"/>
        </w:rPr>
        <w:t xml:space="preserve">will need to capture many other cities, </w:t>
      </w:r>
      <w:del w:id="885" w:author="JRR" w:date="2016-05-28T22:12:00Z">
        <w:r w:rsidRPr="00371CDF" w:rsidDel="00F73296">
          <w:rPr>
            <w:rFonts w:ascii="Times New Roman" w:hAnsi="Times New Roman" w:cs="Times New Roman"/>
            <w:sz w:val="24"/>
            <w:szCs w:val="24"/>
          </w:rPr>
          <w:delText xml:space="preserve">and </w:delText>
        </w:r>
      </w:del>
      <w:ins w:id="886" w:author="JRR" w:date="2016-05-28T22:12:00Z">
        <w:r w:rsidR="00F73296">
          <w:rPr>
            <w:rFonts w:ascii="Times New Roman" w:hAnsi="Times New Roman" w:cs="Times New Roman"/>
            <w:sz w:val="24"/>
            <w:szCs w:val="24"/>
          </w:rPr>
          <w:t>plus</w:t>
        </w:r>
        <w:r w:rsidR="00F73296" w:rsidRPr="00371CDF">
          <w:rPr>
            <w:rFonts w:ascii="Times New Roman" w:hAnsi="Times New Roman" w:cs="Times New Roman"/>
            <w:sz w:val="24"/>
            <w:szCs w:val="24"/>
          </w:rPr>
          <w:t xml:space="preserve"> </w:t>
        </w:r>
      </w:ins>
      <w:r w:rsidRPr="00371CDF">
        <w:rPr>
          <w:rFonts w:ascii="Times New Roman" w:hAnsi="Times New Roman" w:cs="Times New Roman"/>
          <w:sz w:val="24"/>
          <w:szCs w:val="24"/>
        </w:rPr>
        <w:t>the vital rail network,</w:t>
      </w:r>
      <w:del w:id="887" w:author="JRR" w:date="2016-05-28T22:13:00Z">
        <w:r w:rsidRPr="00371CDF" w:rsidDel="00F73296">
          <w:rPr>
            <w:rFonts w:ascii="Times New Roman" w:hAnsi="Times New Roman" w:cs="Times New Roman"/>
            <w:sz w:val="24"/>
            <w:szCs w:val="24"/>
          </w:rPr>
          <w:delText xml:space="preserve"> </w:delText>
        </w:r>
      </w:del>
      <w:del w:id="888" w:author="JRR" w:date="2016-05-28T22:12:00Z">
        <w:r w:rsidRPr="00371CDF" w:rsidDel="00F73296">
          <w:rPr>
            <w:rFonts w:ascii="Times New Roman" w:hAnsi="Times New Roman" w:cs="Times New Roman"/>
            <w:sz w:val="24"/>
            <w:szCs w:val="24"/>
          </w:rPr>
          <w:delText>for the great Bear to fall, and for us</w:delText>
        </w:r>
      </w:del>
      <w:del w:id="889" w:author="JRR" w:date="2016-05-28T22:13:00Z">
        <w:r w:rsidRPr="00371CDF" w:rsidDel="00F73296">
          <w:rPr>
            <w:rFonts w:ascii="Times New Roman" w:hAnsi="Times New Roman" w:cs="Times New Roman"/>
            <w:sz w:val="24"/>
            <w:szCs w:val="24"/>
          </w:rPr>
          <w:delText xml:space="preserve"> to</w:delText>
        </w:r>
      </w:del>
      <w:ins w:id="890" w:author="JRR" w:date="2016-05-28T22:17:00Z">
        <w:r w:rsidR="00C11128">
          <w:rPr>
            <w:rFonts w:ascii="Times New Roman" w:hAnsi="Times New Roman" w:cs="Times New Roman"/>
            <w:sz w:val="24"/>
            <w:szCs w:val="24"/>
          </w:rPr>
          <w:t xml:space="preserve"> all</w:t>
        </w:r>
      </w:ins>
      <w:ins w:id="891" w:author="JRR" w:date="2016-05-28T22:13:00Z">
        <w:r w:rsidR="00F73296">
          <w:rPr>
            <w:rFonts w:ascii="Times New Roman" w:hAnsi="Times New Roman" w:cs="Times New Roman"/>
            <w:sz w:val="24"/>
            <w:szCs w:val="24"/>
          </w:rPr>
          <w:t xml:space="preserve"> in order to</w:t>
        </w:r>
      </w:ins>
      <w:r w:rsidRPr="00371CDF">
        <w:rPr>
          <w:rFonts w:ascii="Times New Roman" w:hAnsi="Times New Roman" w:cs="Times New Roman"/>
          <w:sz w:val="24"/>
          <w:szCs w:val="24"/>
        </w:rPr>
        <w:t xml:space="preserve"> maintain control of this vast country</w:t>
      </w:r>
      <w:del w:id="892" w:author="JRR" w:date="2016-05-28T22:13:00Z">
        <w:r w:rsidDel="00F73296">
          <w:rPr>
            <w:rFonts w:ascii="Times New Roman" w:hAnsi="Times New Roman" w:cs="Times New Roman"/>
            <w:sz w:val="24"/>
            <w:szCs w:val="24"/>
          </w:rPr>
          <w:delText>,</w:delText>
        </w:r>
      </w:del>
      <w:r>
        <w:rPr>
          <w:rFonts w:ascii="Times New Roman" w:hAnsi="Times New Roman" w:cs="Times New Roman"/>
          <w:sz w:val="24"/>
          <w:szCs w:val="24"/>
        </w:rPr>
        <w:t xml:space="preserve"> through the winter months.</w:t>
      </w:r>
    </w:p>
    <w:p w:rsidR="00371CDF" w:rsidRDefault="00371CDF" w:rsidP="00371CDF">
      <w:pPr>
        <w:rPr>
          <w:rFonts w:ascii="Times New Roman" w:hAnsi="Times New Roman" w:cs="Times New Roman"/>
          <w:sz w:val="24"/>
          <w:szCs w:val="24"/>
        </w:rPr>
      </w:pPr>
      <w:r w:rsidRPr="00371CDF">
        <w:rPr>
          <w:rFonts w:ascii="Times New Roman" w:hAnsi="Times New Roman" w:cs="Times New Roman"/>
          <w:sz w:val="24"/>
          <w:szCs w:val="24"/>
        </w:rPr>
        <w:t xml:space="preserve">Success </w:t>
      </w:r>
      <w:proofErr w:type="gramStart"/>
      <w:r w:rsidRPr="00371CDF">
        <w:rPr>
          <w:rFonts w:ascii="Times New Roman" w:hAnsi="Times New Roman" w:cs="Times New Roman"/>
          <w:sz w:val="24"/>
          <w:szCs w:val="24"/>
        </w:rPr>
        <w:t>can only be guaranteed</w:t>
      </w:r>
      <w:proofErr w:type="gramEnd"/>
      <w:r w:rsidRPr="00371CDF">
        <w:rPr>
          <w:rFonts w:ascii="Times New Roman" w:hAnsi="Times New Roman" w:cs="Times New Roman"/>
          <w:sz w:val="24"/>
          <w:szCs w:val="24"/>
        </w:rPr>
        <w:t xml:space="preserve"> by speed</w:t>
      </w:r>
      <w:ins w:id="893" w:author="JRR" w:date="2016-05-28T22:13:00Z">
        <w:r w:rsidR="00F73296">
          <w:rPr>
            <w:rFonts w:ascii="Times New Roman" w:hAnsi="Times New Roman" w:cs="Times New Roman"/>
            <w:sz w:val="24"/>
            <w:szCs w:val="24"/>
          </w:rPr>
          <w:t>, Herr General</w:t>
        </w:r>
      </w:ins>
      <w:ins w:id="894" w:author="JRR" w:date="2016-06-04T23:26:00Z">
        <w:r w:rsidR="00C67A8B">
          <w:rPr>
            <w:rFonts w:ascii="Times New Roman" w:hAnsi="Times New Roman" w:cs="Times New Roman"/>
            <w:sz w:val="24"/>
            <w:szCs w:val="24"/>
          </w:rPr>
          <w:t>oberst</w:t>
        </w:r>
      </w:ins>
      <w:r w:rsidRPr="00371CDF">
        <w:rPr>
          <w:rFonts w:ascii="Times New Roman" w:hAnsi="Times New Roman" w:cs="Times New Roman"/>
          <w:sz w:val="24"/>
          <w:szCs w:val="24"/>
        </w:rPr>
        <w:t xml:space="preserve">. Advance your forces quickly and with purpose, </w:t>
      </w:r>
      <w:del w:id="895" w:author="JRR" w:date="2016-05-28T22:13:00Z">
        <w:r w:rsidRPr="00371CDF" w:rsidDel="00F73296">
          <w:rPr>
            <w:rFonts w:ascii="Times New Roman" w:hAnsi="Times New Roman" w:cs="Times New Roman"/>
            <w:sz w:val="24"/>
            <w:szCs w:val="24"/>
          </w:rPr>
          <w:delText xml:space="preserve">Herr General, </w:delText>
        </w:r>
      </w:del>
      <w:r w:rsidRPr="00371CDF">
        <w:rPr>
          <w:rFonts w:ascii="Times New Roman" w:hAnsi="Times New Roman" w:cs="Times New Roman"/>
          <w:sz w:val="24"/>
          <w:szCs w:val="24"/>
        </w:rPr>
        <w:t>lest they become stuck in the mud or</w:t>
      </w:r>
      <w:r>
        <w:rPr>
          <w:rFonts w:ascii="Times New Roman" w:hAnsi="Times New Roman" w:cs="Times New Roman"/>
          <w:sz w:val="24"/>
          <w:szCs w:val="24"/>
        </w:rPr>
        <w:t xml:space="preserve"> frozen corpses in the snow!</w:t>
      </w:r>
    </w:p>
    <w:p w:rsidR="00763B70" w:rsidRPr="00763B70" w:rsidRDefault="00763B70" w:rsidP="00763B70">
      <w:pPr>
        <w:rPr>
          <w:rFonts w:ascii="Times New Roman" w:hAnsi="Times New Roman" w:cs="Times New Roman"/>
          <w:sz w:val="24"/>
          <w:szCs w:val="24"/>
        </w:rPr>
      </w:pPr>
      <w:proofErr w:type="spellStart"/>
      <w:r>
        <w:rPr>
          <w:rFonts w:ascii="Times New Roman" w:hAnsi="Times New Roman" w:cs="Times New Roman"/>
          <w:b/>
          <w:i/>
          <w:sz w:val="24"/>
          <w:szCs w:val="24"/>
          <w:u w:val="single"/>
        </w:rPr>
        <w:t>MoscowB_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763B70">
        <w:rPr>
          <w:rFonts w:ascii="Times New Roman" w:hAnsi="Times New Roman" w:cs="Times New Roman"/>
          <w:sz w:val="24"/>
          <w:szCs w:val="24"/>
        </w:rPr>
        <w:t>With</w:t>
      </w:r>
      <w:proofErr w:type="gramEnd"/>
      <w:r w:rsidRPr="00763B70">
        <w:rPr>
          <w:rFonts w:ascii="Times New Roman" w:hAnsi="Times New Roman" w:cs="Times New Roman"/>
          <w:sz w:val="24"/>
          <w:szCs w:val="24"/>
        </w:rPr>
        <w:t xml:space="preserve"> Moscow firmly under our control and Stalin languishing in chains, the Soviet beast has had its head cut off</w:t>
      </w:r>
      <w:ins w:id="896" w:author="JRR" w:date="2016-05-29T20:58:00Z">
        <w:r>
          <w:rPr>
            <w:rFonts w:ascii="Times New Roman" w:hAnsi="Times New Roman" w:cs="Times New Roman"/>
            <w:sz w:val="24"/>
            <w:szCs w:val="24"/>
          </w:rPr>
          <w:t>.</w:t>
        </w:r>
      </w:ins>
      <w:del w:id="897" w:author="JRR" w:date="2016-05-29T20:58:00Z">
        <w:r w:rsidRPr="00763B70" w:rsidDel="00763B70">
          <w:rPr>
            <w:rFonts w:ascii="Times New Roman" w:hAnsi="Times New Roman" w:cs="Times New Roman"/>
            <w:sz w:val="24"/>
            <w:szCs w:val="24"/>
          </w:rPr>
          <w:delText>,</w:delText>
        </w:r>
      </w:del>
      <w:r w:rsidRPr="00763B70">
        <w:rPr>
          <w:rFonts w:ascii="Times New Roman" w:hAnsi="Times New Roman" w:cs="Times New Roman"/>
          <w:sz w:val="24"/>
          <w:szCs w:val="24"/>
        </w:rPr>
        <w:t xml:space="preserve"> </w:t>
      </w:r>
      <w:del w:id="898" w:author="JRR" w:date="2016-05-29T20:58:00Z">
        <w:r w:rsidRPr="00763B70" w:rsidDel="00763B70">
          <w:rPr>
            <w:rFonts w:ascii="Times New Roman" w:hAnsi="Times New Roman" w:cs="Times New Roman"/>
            <w:sz w:val="24"/>
            <w:szCs w:val="24"/>
          </w:rPr>
          <w:delText>w</w:delText>
        </w:r>
      </w:del>
      <w:proofErr w:type="gramStart"/>
      <w:ins w:id="899" w:author="JRR" w:date="2016-05-29T20:58:00Z">
        <w:r>
          <w:rPr>
            <w:rFonts w:ascii="Times New Roman" w:hAnsi="Times New Roman" w:cs="Times New Roman"/>
            <w:sz w:val="24"/>
            <w:szCs w:val="24"/>
          </w:rPr>
          <w:t>W</w:t>
        </w:r>
      </w:ins>
      <w:r w:rsidRPr="00763B70">
        <w:rPr>
          <w:rFonts w:ascii="Times New Roman" w:hAnsi="Times New Roman" w:cs="Times New Roman"/>
          <w:sz w:val="24"/>
          <w:szCs w:val="24"/>
        </w:rPr>
        <w:t>ell done</w:t>
      </w:r>
      <w:ins w:id="900" w:author="JRR" w:date="2016-05-29T20:59:00Z">
        <w:r>
          <w:rPr>
            <w:rFonts w:ascii="Times New Roman" w:hAnsi="Times New Roman" w:cs="Times New Roman"/>
            <w:sz w:val="24"/>
            <w:szCs w:val="24"/>
          </w:rPr>
          <w:t>,</w:t>
        </w:r>
      </w:ins>
      <w:r w:rsidRPr="00763B70">
        <w:rPr>
          <w:rFonts w:ascii="Times New Roman" w:hAnsi="Times New Roman" w:cs="Times New Roman"/>
          <w:sz w:val="24"/>
          <w:szCs w:val="24"/>
        </w:rPr>
        <w:t xml:space="preserve"> Herr General</w:t>
      </w:r>
      <w:ins w:id="901" w:author="JRR" w:date="2016-06-04T23:26:00Z">
        <w:r w:rsidR="00C67A8B">
          <w:rPr>
            <w:rFonts w:ascii="Times New Roman" w:hAnsi="Times New Roman" w:cs="Times New Roman"/>
            <w:sz w:val="24"/>
            <w:szCs w:val="24"/>
          </w:rPr>
          <w:t>oberst</w:t>
        </w:r>
      </w:ins>
      <w:r w:rsidRPr="00763B70">
        <w:rPr>
          <w:rFonts w:ascii="Times New Roman" w:hAnsi="Times New Roman" w:cs="Times New Roman"/>
          <w:sz w:val="24"/>
          <w:szCs w:val="24"/>
        </w:rPr>
        <w:t>!</w:t>
      </w:r>
      <w:proofErr w:type="gramEnd"/>
      <w:r w:rsidRPr="00763B70">
        <w:rPr>
          <w:rFonts w:ascii="Times New Roman" w:hAnsi="Times New Roman" w:cs="Times New Roman"/>
          <w:sz w:val="24"/>
          <w:szCs w:val="24"/>
        </w:rPr>
        <w:t xml:space="preserve"> </w:t>
      </w:r>
      <w:del w:id="902" w:author="JRR" w:date="2016-05-29T20:58:00Z">
        <w:r w:rsidRPr="00763B70" w:rsidDel="00763B70">
          <w:rPr>
            <w:rFonts w:ascii="Times New Roman" w:hAnsi="Times New Roman" w:cs="Times New Roman"/>
            <w:sz w:val="24"/>
            <w:szCs w:val="24"/>
          </w:rPr>
          <w:delText xml:space="preserve"> </w:delText>
        </w:r>
      </w:del>
      <w:r w:rsidRPr="00763B70">
        <w:rPr>
          <w:rFonts w:ascii="Times New Roman" w:hAnsi="Times New Roman" w:cs="Times New Roman"/>
          <w:sz w:val="24"/>
          <w:szCs w:val="24"/>
        </w:rPr>
        <w:t>Whatever meag</w:t>
      </w:r>
      <w:ins w:id="903" w:author="JRR" w:date="2016-05-29T20:58:00Z">
        <w:r>
          <w:rPr>
            <w:rFonts w:ascii="Times New Roman" w:hAnsi="Times New Roman" w:cs="Times New Roman"/>
            <w:sz w:val="24"/>
            <w:szCs w:val="24"/>
          </w:rPr>
          <w:t>e</w:t>
        </w:r>
      </w:ins>
      <w:r w:rsidRPr="00763B70">
        <w:rPr>
          <w:rFonts w:ascii="Times New Roman" w:hAnsi="Times New Roman" w:cs="Times New Roman"/>
          <w:sz w:val="24"/>
          <w:szCs w:val="24"/>
        </w:rPr>
        <w:t>r</w:t>
      </w:r>
      <w:del w:id="904" w:author="JRR" w:date="2016-05-29T20:58:00Z">
        <w:r w:rsidRPr="00763B70" w:rsidDel="00763B70">
          <w:rPr>
            <w:rFonts w:ascii="Times New Roman" w:hAnsi="Times New Roman" w:cs="Times New Roman"/>
            <w:sz w:val="24"/>
            <w:szCs w:val="24"/>
          </w:rPr>
          <w:delText>e</w:delText>
        </w:r>
      </w:del>
      <w:r w:rsidRPr="00763B70">
        <w:rPr>
          <w:rFonts w:ascii="Times New Roman" w:hAnsi="Times New Roman" w:cs="Times New Roman"/>
          <w:sz w:val="24"/>
          <w:szCs w:val="24"/>
        </w:rPr>
        <w:t xml:space="preserve"> resistance remains in the Russian people</w:t>
      </w:r>
      <w:del w:id="905" w:author="JRR" w:date="2016-06-04T23:26:00Z">
        <w:r w:rsidRPr="00763B70" w:rsidDel="00C67A8B">
          <w:rPr>
            <w:rFonts w:ascii="Times New Roman" w:hAnsi="Times New Roman" w:cs="Times New Roman"/>
            <w:sz w:val="24"/>
            <w:szCs w:val="24"/>
          </w:rPr>
          <w:delText>,</w:delText>
        </w:r>
      </w:del>
      <w:r w:rsidRPr="00763B70">
        <w:rPr>
          <w:rFonts w:ascii="Times New Roman" w:hAnsi="Times New Roman" w:cs="Times New Roman"/>
          <w:sz w:val="24"/>
          <w:szCs w:val="24"/>
        </w:rPr>
        <w:t xml:space="preserve"> we expect </w:t>
      </w:r>
      <w:proofErr w:type="gramStart"/>
      <w:r w:rsidRPr="00763B70">
        <w:rPr>
          <w:rFonts w:ascii="Times New Roman" w:hAnsi="Times New Roman" w:cs="Times New Roman"/>
          <w:sz w:val="24"/>
          <w:szCs w:val="24"/>
        </w:rPr>
        <w:t>to easily mop</w:t>
      </w:r>
      <w:proofErr w:type="gramEnd"/>
      <w:r w:rsidRPr="00763B70">
        <w:rPr>
          <w:rFonts w:ascii="Times New Roman" w:hAnsi="Times New Roman" w:cs="Times New Roman"/>
          <w:sz w:val="24"/>
          <w:szCs w:val="24"/>
        </w:rPr>
        <w:t xml:space="preserve"> up </w:t>
      </w:r>
      <w:del w:id="906" w:author="JRR" w:date="2016-05-29T20:59:00Z">
        <w:r w:rsidRPr="00763B70" w:rsidDel="00763B70">
          <w:rPr>
            <w:rFonts w:ascii="Times New Roman" w:hAnsi="Times New Roman" w:cs="Times New Roman"/>
            <w:sz w:val="24"/>
            <w:szCs w:val="24"/>
          </w:rPr>
          <w:delText xml:space="preserve">next year </w:delText>
        </w:r>
      </w:del>
      <w:r w:rsidRPr="00763B70">
        <w:rPr>
          <w:rFonts w:ascii="Times New Roman" w:hAnsi="Times New Roman" w:cs="Times New Roman"/>
          <w:sz w:val="24"/>
          <w:szCs w:val="24"/>
        </w:rPr>
        <w:t>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Without an enemy menacing our eastern frontier, you have secured ample land for Germany</w:t>
      </w:r>
      <w:ins w:id="907" w:author="JRR" w:date="2016-05-29T20:59:00Z">
        <w:r>
          <w:rPr>
            <w:rFonts w:ascii="Times New Roman" w:hAnsi="Times New Roman" w:cs="Times New Roman"/>
            <w:sz w:val="24"/>
            <w:szCs w:val="24"/>
          </w:rPr>
          <w:t>, Herr General</w:t>
        </w:r>
      </w:ins>
      <w:ins w:id="908" w:author="JRR" w:date="2016-06-04T23:26:00Z">
        <w:r w:rsidR="00C67A8B">
          <w:rPr>
            <w:rFonts w:ascii="Times New Roman" w:hAnsi="Times New Roman" w:cs="Times New Roman"/>
            <w:sz w:val="24"/>
            <w:szCs w:val="24"/>
          </w:rPr>
          <w:t>oberst</w:t>
        </w:r>
      </w:ins>
      <w:r w:rsidRPr="00763B70">
        <w:rPr>
          <w:rFonts w:ascii="Times New Roman" w:hAnsi="Times New Roman" w:cs="Times New Roman"/>
          <w:sz w:val="24"/>
          <w:szCs w:val="24"/>
        </w:rPr>
        <w:t xml:space="preserve">. Now we focus our full attention to the west, </w:t>
      </w:r>
      <w:proofErr w:type="gramStart"/>
      <w:r w:rsidRPr="00763B70">
        <w:rPr>
          <w:rFonts w:ascii="Times New Roman" w:hAnsi="Times New Roman" w:cs="Times New Roman"/>
          <w:sz w:val="24"/>
          <w:szCs w:val="24"/>
        </w:rPr>
        <w:t>to finally r</w:t>
      </w:r>
      <w:r>
        <w:rPr>
          <w:rFonts w:ascii="Times New Roman" w:hAnsi="Times New Roman" w:cs="Times New Roman"/>
          <w:sz w:val="24"/>
          <w:szCs w:val="24"/>
        </w:rPr>
        <w:t>id</w:t>
      </w:r>
      <w:proofErr w:type="gramEnd"/>
      <w:r>
        <w:rPr>
          <w:rFonts w:ascii="Times New Roman" w:hAnsi="Times New Roman" w:cs="Times New Roman"/>
          <w:sz w:val="24"/>
          <w:szCs w:val="24"/>
        </w:rPr>
        <w:t xml:space="preserve"> us of the British threat.</w:t>
      </w:r>
    </w:p>
    <w:p w:rsid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 xml:space="preserve">You and your men have certainly earned a respite. </w:t>
      </w:r>
      <w:del w:id="909" w:author="JRR" w:date="2016-05-29T20:59:00Z">
        <w:r w:rsidRPr="00763B70" w:rsidDel="00763B70">
          <w:rPr>
            <w:rFonts w:ascii="Times New Roman" w:hAnsi="Times New Roman" w:cs="Times New Roman"/>
            <w:sz w:val="24"/>
            <w:szCs w:val="24"/>
          </w:rPr>
          <w:delText xml:space="preserve"> </w:delText>
        </w:r>
      </w:del>
      <w:proofErr w:type="gramStart"/>
      <w:r w:rsidRPr="00763B70">
        <w:rPr>
          <w:rFonts w:ascii="Times New Roman" w:hAnsi="Times New Roman" w:cs="Times New Roman"/>
          <w:sz w:val="24"/>
          <w:szCs w:val="24"/>
        </w:rPr>
        <w:t>But</w:t>
      </w:r>
      <w:proofErr w:type="gramEnd"/>
      <w:r w:rsidRPr="00763B70">
        <w:rPr>
          <w:rFonts w:ascii="Times New Roman" w:hAnsi="Times New Roman" w:cs="Times New Roman"/>
          <w:sz w:val="24"/>
          <w:szCs w:val="24"/>
        </w:rPr>
        <w:t xml:space="preserve"> be </w:t>
      </w:r>
      <w:r>
        <w:rPr>
          <w:rFonts w:ascii="Times New Roman" w:hAnsi="Times New Roman" w:cs="Times New Roman"/>
          <w:sz w:val="24"/>
          <w:szCs w:val="24"/>
        </w:rPr>
        <w:t>prepared for further orders.</w:t>
      </w:r>
    </w:p>
    <w:p w:rsidR="00763B70" w:rsidRPr="00763B70" w:rsidRDefault="00763B70" w:rsidP="00763B70">
      <w:pPr>
        <w:rPr>
          <w:rFonts w:ascii="Times New Roman" w:hAnsi="Times New Roman" w:cs="Times New Roman"/>
          <w:sz w:val="24"/>
          <w:szCs w:val="24"/>
        </w:rPr>
      </w:pPr>
      <w:proofErr w:type="spellStart"/>
      <w:r>
        <w:rPr>
          <w:rFonts w:ascii="Times New Roman" w:hAnsi="Times New Roman" w:cs="Times New Roman"/>
          <w:b/>
          <w:i/>
          <w:sz w:val="24"/>
          <w:szCs w:val="24"/>
          <w:u w:val="single"/>
        </w:rPr>
        <w:t>MoscowBNoW_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763B70">
        <w:rPr>
          <w:rFonts w:ascii="Times New Roman" w:hAnsi="Times New Roman" w:cs="Times New Roman"/>
          <w:sz w:val="24"/>
          <w:szCs w:val="24"/>
        </w:rPr>
        <w:t>With</w:t>
      </w:r>
      <w:proofErr w:type="gramEnd"/>
      <w:r w:rsidRPr="00763B70">
        <w:rPr>
          <w:rFonts w:ascii="Times New Roman" w:hAnsi="Times New Roman" w:cs="Times New Roman"/>
          <w:sz w:val="24"/>
          <w:szCs w:val="24"/>
        </w:rPr>
        <w:t xml:space="preserve"> Moscow firmly under our control and Stalin languishing in chains, the Soviet beast has had its head cut off</w:t>
      </w:r>
      <w:ins w:id="910" w:author="JRR" w:date="2016-05-29T21:01:00Z">
        <w:r>
          <w:rPr>
            <w:rFonts w:ascii="Times New Roman" w:hAnsi="Times New Roman" w:cs="Times New Roman"/>
            <w:sz w:val="24"/>
            <w:szCs w:val="24"/>
          </w:rPr>
          <w:t>.</w:t>
        </w:r>
      </w:ins>
      <w:del w:id="911" w:author="JRR" w:date="2016-05-29T21:01:00Z">
        <w:r w:rsidRPr="00763B70" w:rsidDel="00763B70">
          <w:rPr>
            <w:rFonts w:ascii="Times New Roman" w:hAnsi="Times New Roman" w:cs="Times New Roman"/>
            <w:sz w:val="24"/>
            <w:szCs w:val="24"/>
          </w:rPr>
          <w:delText>,</w:delText>
        </w:r>
      </w:del>
      <w:r w:rsidRPr="00763B70">
        <w:rPr>
          <w:rFonts w:ascii="Times New Roman" w:hAnsi="Times New Roman" w:cs="Times New Roman"/>
          <w:sz w:val="24"/>
          <w:szCs w:val="24"/>
        </w:rPr>
        <w:t xml:space="preserve"> </w:t>
      </w:r>
      <w:del w:id="912" w:author="JRR" w:date="2016-05-29T21:01:00Z">
        <w:r w:rsidRPr="00763B70" w:rsidDel="00763B70">
          <w:rPr>
            <w:rFonts w:ascii="Times New Roman" w:hAnsi="Times New Roman" w:cs="Times New Roman"/>
            <w:sz w:val="24"/>
            <w:szCs w:val="24"/>
          </w:rPr>
          <w:delText>w</w:delText>
        </w:r>
      </w:del>
      <w:proofErr w:type="gramStart"/>
      <w:ins w:id="913" w:author="JRR" w:date="2016-05-29T21:01:00Z">
        <w:r>
          <w:rPr>
            <w:rFonts w:ascii="Times New Roman" w:hAnsi="Times New Roman" w:cs="Times New Roman"/>
            <w:sz w:val="24"/>
            <w:szCs w:val="24"/>
          </w:rPr>
          <w:t>W</w:t>
        </w:r>
      </w:ins>
      <w:r w:rsidRPr="00763B70">
        <w:rPr>
          <w:rFonts w:ascii="Times New Roman" w:hAnsi="Times New Roman" w:cs="Times New Roman"/>
          <w:sz w:val="24"/>
          <w:szCs w:val="24"/>
        </w:rPr>
        <w:t>ell done</w:t>
      </w:r>
      <w:ins w:id="914" w:author="JRR" w:date="2016-05-29T21:01:00Z">
        <w:r>
          <w:rPr>
            <w:rFonts w:ascii="Times New Roman" w:hAnsi="Times New Roman" w:cs="Times New Roman"/>
            <w:sz w:val="24"/>
            <w:szCs w:val="24"/>
          </w:rPr>
          <w:t>,</w:t>
        </w:r>
      </w:ins>
      <w:r w:rsidRPr="00763B70">
        <w:rPr>
          <w:rFonts w:ascii="Times New Roman" w:hAnsi="Times New Roman" w:cs="Times New Roman"/>
          <w:sz w:val="24"/>
          <w:szCs w:val="24"/>
        </w:rPr>
        <w:t xml:space="preserve"> Herr General</w:t>
      </w:r>
      <w:ins w:id="915" w:author="JRR" w:date="2016-06-04T23:26:00Z">
        <w:r w:rsidR="00C67A8B">
          <w:rPr>
            <w:rFonts w:ascii="Times New Roman" w:hAnsi="Times New Roman" w:cs="Times New Roman"/>
            <w:sz w:val="24"/>
            <w:szCs w:val="24"/>
          </w:rPr>
          <w:t>oberst</w:t>
        </w:r>
      </w:ins>
      <w:r w:rsidRPr="00763B70">
        <w:rPr>
          <w:rFonts w:ascii="Times New Roman" w:hAnsi="Times New Roman" w:cs="Times New Roman"/>
          <w:sz w:val="24"/>
          <w:szCs w:val="24"/>
        </w:rPr>
        <w:t>!</w:t>
      </w:r>
      <w:proofErr w:type="gramEnd"/>
      <w:r w:rsidRPr="00763B70">
        <w:rPr>
          <w:rFonts w:ascii="Times New Roman" w:hAnsi="Times New Roman" w:cs="Times New Roman"/>
          <w:sz w:val="24"/>
          <w:szCs w:val="24"/>
        </w:rPr>
        <w:t xml:space="preserve">  Whatever meag</w:t>
      </w:r>
      <w:ins w:id="916" w:author="JRR" w:date="2016-05-29T21:01:00Z">
        <w:r>
          <w:rPr>
            <w:rFonts w:ascii="Times New Roman" w:hAnsi="Times New Roman" w:cs="Times New Roman"/>
            <w:sz w:val="24"/>
            <w:szCs w:val="24"/>
          </w:rPr>
          <w:t>e</w:t>
        </w:r>
      </w:ins>
      <w:r w:rsidRPr="00763B70">
        <w:rPr>
          <w:rFonts w:ascii="Times New Roman" w:hAnsi="Times New Roman" w:cs="Times New Roman"/>
          <w:sz w:val="24"/>
          <w:szCs w:val="24"/>
        </w:rPr>
        <w:t>r</w:t>
      </w:r>
      <w:del w:id="917" w:author="JRR" w:date="2016-05-29T21:01:00Z">
        <w:r w:rsidRPr="00763B70" w:rsidDel="00763B70">
          <w:rPr>
            <w:rFonts w:ascii="Times New Roman" w:hAnsi="Times New Roman" w:cs="Times New Roman"/>
            <w:sz w:val="24"/>
            <w:szCs w:val="24"/>
          </w:rPr>
          <w:delText>e</w:delText>
        </w:r>
      </w:del>
      <w:r w:rsidRPr="00763B70">
        <w:rPr>
          <w:rFonts w:ascii="Times New Roman" w:hAnsi="Times New Roman" w:cs="Times New Roman"/>
          <w:sz w:val="24"/>
          <w:szCs w:val="24"/>
        </w:rPr>
        <w:t xml:space="preserve"> resistance remains in the Russian people</w:t>
      </w:r>
      <w:del w:id="918" w:author="JRR" w:date="2016-06-04T23:26:00Z">
        <w:r w:rsidRPr="00763B70" w:rsidDel="00C67A8B">
          <w:rPr>
            <w:rFonts w:ascii="Times New Roman" w:hAnsi="Times New Roman" w:cs="Times New Roman"/>
            <w:sz w:val="24"/>
            <w:szCs w:val="24"/>
          </w:rPr>
          <w:delText>,</w:delText>
        </w:r>
      </w:del>
      <w:r w:rsidRPr="00763B70">
        <w:rPr>
          <w:rFonts w:ascii="Times New Roman" w:hAnsi="Times New Roman" w:cs="Times New Roman"/>
          <w:sz w:val="24"/>
          <w:szCs w:val="24"/>
        </w:rPr>
        <w:t xml:space="preserve"> we expect </w:t>
      </w:r>
      <w:proofErr w:type="gramStart"/>
      <w:r w:rsidRPr="00763B70">
        <w:rPr>
          <w:rFonts w:ascii="Times New Roman" w:hAnsi="Times New Roman" w:cs="Times New Roman"/>
          <w:sz w:val="24"/>
          <w:szCs w:val="24"/>
        </w:rPr>
        <w:t>to easily mop</w:t>
      </w:r>
      <w:proofErr w:type="gramEnd"/>
      <w:r w:rsidRPr="00763B70">
        <w:rPr>
          <w:rFonts w:ascii="Times New Roman" w:hAnsi="Times New Roman" w:cs="Times New Roman"/>
          <w:sz w:val="24"/>
          <w:szCs w:val="24"/>
        </w:rPr>
        <w:t xml:space="preserve"> up </w:t>
      </w:r>
      <w:del w:id="919" w:author="JRR" w:date="2016-05-29T21:01:00Z">
        <w:r w:rsidRPr="00763B70" w:rsidDel="00763B70">
          <w:rPr>
            <w:rFonts w:ascii="Times New Roman" w:hAnsi="Times New Roman" w:cs="Times New Roman"/>
            <w:sz w:val="24"/>
            <w:szCs w:val="24"/>
          </w:rPr>
          <w:delText xml:space="preserve">next year </w:delText>
        </w:r>
      </w:del>
      <w:r w:rsidRPr="00763B70">
        <w:rPr>
          <w:rFonts w:ascii="Times New Roman" w:hAnsi="Times New Roman" w:cs="Times New Roman"/>
          <w:sz w:val="24"/>
          <w:szCs w:val="24"/>
        </w:rPr>
        <w:t>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 xml:space="preserve">Coupled with your prior triumph over the British, you have vanquished all of our European adversaries! </w:t>
      </w:r>
      <w:del w:id="920" w:author="JRR" w:date="2016-05-29T21:02:00Z">
        <w:r w:rsidRPr="00763B70" w:rsidDel="00763B70">
          <w:rPr>
            <w:rFonts w:ascii="Times New Roman" w:hAnsi="Times New Roman" w:cs="Times New Roman"/>
            <w:sz w:val="24"/>
            <w:szCs w:val="24"/>
          </w:rPr>
          <w:delText xml:space="preserve"> </w:delText>
        </w:r>
      </w:del>
      <w:r w:rsidRPr="00763B70">
        <w:rPr>
          <w:rFonts w:ascii="Times New Roman" w:hAnsi="Times New Roman" w:cs="Times New Roman"/>
          <w:sz w:val="24"/>
          <w:szCs w:val="24"/>
        </w:rPr>
        <w:t>Now only one obstacle remains</w:t>
      </w:r>
      <w:ins w:id="921" w:author="JRR" w:date="2016-05-29T21:02:00Z">
        <w:r>
          <w:rPr>
            <w:rFonts w:ascii="Times New Roman" w:hAnsi="Times New Roman" w:cs="Times New Roman"/>
            <w:sz w:val="24"/>
            <w:szCs w:val="24"/>
          </w:rPr>
          <w:t>:</w:t>
        </w:r>
      </w:ins>
      <w:del w:id="922" w:author="JRR" w:date="2016-05-29T21:02:00Z">
        <w:r w:rsidRPr="00763B70" w:rsidDel="00763B70">
          <w:rPr>
            <w:rFonts w:ascii="Times New Roman" w:hAnsi="Times New Roman" w:cs="Times New Roman"/>
            <w:sz w:val="24"/>
            <w:szCs w:val="24"/>
          </w:rPr>
          <w:delText>.</w:delText>
        </w:r>
      </w:del>
      <w:r w:rsidRPr="00763B70">
        <w:rPr>
          <w:rFonts w:ascii="Times New Roman" w:hAnsi="Times New Roman" w:cs="Times New Roman"/>
          <w:sz w:val="24"/>
          <w:szCs w:val="24"/>
        </w:rPr>
        <w:t xml:space="preserve"> </w:t>
      </w:r>
      <w:del w:id="923" w:author="JRR" w:date="2016-05-29T21:02:00Z">
        <w:r w:rsidRPr="00763B70" w:rsidDel="00763B70">
          <w:rPr>
            <w:rFonts w:ascii="Times New Roman" w:hAnsi="Times New Roman" w:cs="Times New Roman"/>
            <w:sz w:val="24"/>
            <w:szCs w:val="24"/>
          </w:rPr>
          <w:delText xml:space="preserve"> </w:delText>
        </w:r>
      </w:del>
      <w:r w:rsidRPr="00763B70">
        <w:rPr>
          <w:rFonts w:ascii="Times New Roman" w:hAnsi="Times New Roman" w:cs="Times New Roman"/>
          <w:sz w:val="24"/>
          <w:szCs w:val="24"/>
        </w:rPr>
        <w:t xml:space="preserve">The United States of America stands defiant across the Atlantic! </w:t>
      </w:r>
      <w:del w:id="924" w:author="JRR" w:date="2016-05-29T21:02:00Z">
        <w:r w:rsidRPr="00763B70" w:rsidDel="00763B70">
          <w:rPr>
            <w:rFonts w:ascii="Times New Roman" w:hAnsi="Times New Roman" w:cs="Times New Roman"/>
            <w:sz w:val="24"/>
            <w:szCs w:val="24"/>
          </w:rPr>
          <w:delText xml:space="preserve"> </w:delText>
        </w:r>
      </w:del>
      <w:r w:rsidRPr="00763B70">
        <w:rPr>
          <w:rFonts w:ascii="Times New Roman" w:hAnsi="Times New Roman" w:cs="Times New Roman"/>
          <w:sz w:val="24"/>
          <w:szCs w:val="24"/>
        </w:rPr>
        <w:t xml:space="preserve">Although we currently lack the naval assets to challenge this enemy, rest assured that the men and resources of a now-unified Europe </w:t>
      </w:r>
      <w:r>
        <w:rPr>
          <w:rFonts w:ascii="Times New Roman" w:hAnsi="Times New Roman" w:cs="Times New Roman"/>
          <w:sz w:val="24"/>
          <w:szCs w:val="24"/>
        </w:rPr>
        <w:t>will soon crush this threat.</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You and your men have earned your rest for now</w:t>
      </w:r>
      <w:ins w:id="925" w:author="JRR" w:date="2016-05-29T21:09:00Z">
        <w:r w:rsidR="002E6B05">
          <w:rPr>
            <w:rFonts w:ascii="Times New Roman" w:hAnsi="Times New Roman" w:cs="Times New Roman"/>
            <w:sz w:val="24"/>
            <w:szCs w:val="24"/>
          </w:rPr>
          <w:t>, Herr General</w:t>
        </w:r>
      </w:ins>
      <w:ins w:id="926" w:author="JRR" w:date="2016-06-04T23:27:00Z">
        <w:r w:rsidR="00C67A8B">
          <w:rPr>
            <w:rFonts w:ascii="Times New Roman" w:hAnsi="Times New Roman" w:cs="Times New Roman"/>
            <w:sz w:val="24"/>
            <w:szCs w:val="24"/>
          </w:rPr>
          <w:t>oberst</w:t>
        </w:r>
      </w:ins>
      <w:r w:rsidRPr="00763B70">
        <w:rPr>
          <w:rFonts w:ascii="Times New Roman" w:hAnsi="Times New Roman" w:cs="Times New Roman"/>
          <w:sz w:val="24"/>
          <w:szCs w:val="24"/>
        </w:rPr>
        <w:t xml:space="preserve">. </w:t>
      </w:r>
      <w:del w:id="927" w:author="JRR" w:date="2016-05-29T21:02:00Z">
        <w:r w:rsidRPr="00763B70" w:rsidDel="00763B70">
          <w:rPr>
            <w:rFonts w:ascii="Times New Roman" w:hAnsi="Times New Roman" w:cs="Times New Roman"/>
            <w:sz w:val="24"/>
            <w:szCs w:val="24"/>
          </w:rPr>
          <w:delText xml:space="preserve"> </w:delText>
        </w:r>
      </w:del>
      <w:r w:rsidRPr="00763B70">
        <w:rPr>
          <w:rFonts w:ascii="Times New Roman" w:hAnsi="Times New Roman" w:cs="Times New Roman"/>
          <w:sz w:val="24"/>
          <w:szCs w:val="24"/>
        </w:rPr>
        <w:t xml:space="preserve">I shall inform </w:t>
      </w:r>
      <w:del w:id="928" w:author="JRR" w:date="2016-05-29T21:02:00Z">
        <w:r w:rsidRPr="00763B70" w:rsidDel="00763B70">
          <w:rPr>
            <w:rFonts w:ascii="Times New Roman" w:hAnsi="Times New Roman" w:cs="Times New Roman"/>
            <w:sz w:val="24"/>
            <w:szCs w:val="24"/>
          </w:rPr>
          <w:delText>High Command</w:delText>
        </w:r>
      </w:del>
      <w:ins w:id="929" w:author="JRR" w:date="2016-05-29T21:02:00Z">
        <w:r>
          <w:rPr>
            <w:rFonts w:ascii="Times New Roman" w:hAnsi="Times New Roman" w:cs="Times New Roman"/>
            <w:sz w:val="24"/>
            <w:szCs w:val="24"/>
          </w:rPr>
          <w:t>OKH</w:t>
        </w:r>
      </w:ins>
      <w:r w:rsidRPr="00763B70">
        <w:rPr>
          <w:rFonts w:ascii="Times New Roman" w:hAnsi="Times New Roman" w:cs="Times New Roman"/>
          <w:sz w:val="24"/>
          <w:szCs w:val="24"/>
        </w:rPr>
        <w:t xml:space="preserve"> of the d</w:t>
      </w:r>
      <w:r>
        <w:rPr>
          <w:rFonts w:ascii="Times New Roman" w:hAnsi="Times New Roman" w:cs="Times New Roman"/>
          <w:sz w:val="24"/>
          <w:szCs w:val="24"/>
        </w:rPr>
        <w:t>etails of our great victory.</w:t>
      </w:r>
    </w:p>
    <w:p w:rsidR="002E6B05" w:rsidRPr="002E6B05" w:rsidRDefault="00763B70" w:rsidP="002E6B05">
      <w:pPr>
        <w:rPr>
          <w:rFonts w:ascii="Times New Roman" w:hAnsi="Times New Roman" w:cs="Times New Roman"/>
          <w:sz w:val="24"/>
          <w:szCs w:val="24"/>
        </w:rPr>
      </w:pPr>
      <w:proofErr w:type="spellStart"/>
      <w:r>
        <w:rPr>
          <w:rFonts w:ascii="Times New Roman" w:hAnsi="Times New Roman" w:cs="Times New Roman"/>
          <w:b/>
          <w:i/>
          <w:sz w:val="24"/>
          <w:szCs w:val="24"/>
          <w:u w:val="single"/>
        </w:rPr>
        <w:t>MoscowC_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2E6B05" w:rsidRPr="002E6B05">
        <w:rPr>
          <w:rFonts w:ascii="Times New Roman" w:hAnsi="Times New Roman" w:cs="Times New Roman"/>
          <w:sz w:val="24"/>
          <w:szCs w:val="24"/>
        </w:rPr>
        <w:t>Herr</w:t>
      </w:r>
      <w:proofErr w:type="gramEnd"/>
      <w:r w:rsidR="002E6B05" w:rsidRPr="002E6B05">
        <w:rPr>
          <w:rFonts w:ascii="Times New Roman" w:hAnsi="Times New Roman" w:cs="Times New Roman"/>
          <w:sz w:val="24"/>
          <w:szCs w:val="24"/>
        </w:rPr>
        <w:t xml:space="preserve"> General</w:t>
      </w:r>
      <w:ins w:id="930" w:author="JRR" w:date="2016-06-04T23:27:00Z">
        <w:r w:rsidR="00C67A8B">
          <w:rPr>
            <w:rFonts w:ascii="Times New Roman" w:hAnsi="Times New Roman" w:cs="Times New Roman"/>
            <w:sz w:val="24"/>
            <w:szCs w:val="24"/>
          </w:rPr>
          <w:t>oberst</w:t>
        </w:r>
      </w:ins>
      <w:r w:rsidR="002E6B05" w:rsidRPr="002E6B05">
        <w:rPr>
          <w:rFonts w:ascii="Times New Roman" w:hAnsi="Times New Roman" w:cs="Times New Roman"/>
          <w:sz w:val="24"/>
          <w:szCs w:val="24"/>
        </w:rPr>
        <w:t xml:space="preserve">, a modest victory indeed. </w:t>
      </w:r>
      <w:del w:id="931" w:author="JRR" w:date="2016-05-29T21:10:00Z">
        <w:r w:rsidR="002E6B05" w:rsidRPr="002E6B05" w:rsidDel="002E6B05">
          <w:rPr>
            <w:rFonts w:ascii="Times New Roman" w:hAnsi="Times New Roman" w:cs="Times New Roman"/>
            <w:sz w:val="24"/>
            <w:szCs w:val="24"/>
          </w:rPr>
          <w:delText xml:space="preserve"> </w:delText>
        </w:r>
      </w:del>
      <w:r w:rsidR="002E6B05" w:rsidRPr="002E6B05">
        <w:rPr>
          <w:rFonts w:ascii="Times New Roman" w:hAnsi="Times New Roman" w:cs="Times New Roman"/>
          <w:sz w:val="24"/>
          <w:szCs w:val="24"/>
        </w:rPr>
        <w:t xml:space="preserve">Even though </w:t>
      </w:r>
      <w:del w:id="932" w:author="JRR" w:date="2016-05-29T21:10:00Z">
        <w:r w:rsidR="002E6B05" w:rsidRPr="002E6B05" w:rsidDel="002E6B05">
          <w:rPr>
            <w:rFonts w:ascii="Times New Roman" w:hAnsi="Times New Roman" w:cs="Times New Roman"/>
            <w:sz w:val="24"/>
            <w:szCs w:val="24"/>
          </w:rPr>
          <w:delText xml:space="preserve">you </w:delText>
        </w:r>
      </w:del>
      <w:ins w:id="933" w:author="JRR" w:date="2016-05-29T21:10:00Z">
        <w:r w:rsidR="002E6B05">
          <w:rPr>
            <w:rFonts w:ascii="Times New Roman" w:hAnsi="Times New Roman" w:cs="Times New Roman"/>
            <w:sz w:val="24"/>
            <w:szCs w:val="24"/>
          </w:rPr>
          <w:t>we</w:t>
        </w:r>
        <w:r w:rsidR="002E6B05" w:rsidRPr="002E6B05">
          <w:rPr>
            <w:rFonts w:ascii="Times New Roman" w:hAnsi="Times New Roman" w:cs="Times New Roman"/>
            <w:sz w:val="24"/>
            <w:szCs w:val="24"/>
          </w:rPr>
          <w:t xml:space="preserve"> </w:t>
        </w:r>
      </w:ins>
      <w:r w:rsidR="002E6B05" w:rsidRPr="002E6B05">
        <w:rPr>
          <w:rFonts w:ascii="Times New Roman" w:hAnsi="Times New Roman" w:cs="Times New Roman"/>
          <w:sz w:val="24"/>
          <w:szCs w:val="24"/>
        </w:rPr>
        <w:t xml:space="preserve">secured all </w:t>
      </w:r>
      <w:del w:id="934" w:author="JRR" w:date="2016-05-29T21:10:00Z">
        <w:r w:rsidR="002E6B05" w:rsidRPr="002E6B05" w:rsidDel="002E6B05">
          <w:rPr>
            <w:rFonts w:ascii="Times New Roman" w:hAnsi="Times New Roman" w:cs="Times New Roman"/>
            <w:sz w:val="24"/>
            <w:szCs w:val="24"/>
          </w:rPr>
          <w:delText>y</w:delText>
        </w:r>
      </w:del>
      <w:r w:rsidR="002E6B05" w:rsidRPr="002E6B05">
        <w:rPr>
          <w:rFonts w:ascii="Times New Roman" w:hAnsi="Times New Roman" w:cs="Times New Roman"/>
          <w:sz w:val="24"/>
          <w:szCs w:val="24"/>
        </w:rPr>
        <w:t xml:space="preserve">our objectives, it was not fast enough to capture Stalin and the leaders of the </w:t>
      </w:r>
      <w:r w:rsidR="002E6B05" w:rsidRPr="002E6B05">
        <w:rPr>
          <w:rFonts w:ascii="Times New Roman" w:hAnsi="Times New Roman" w:cs="Times New Roman"/>
          <w:sz w:val="24"/>
          <w:szCs w:val="24"/>
        </w:rPr>
        <w:lastRenderedPageBreak/>
        <w:t xml:space="preserve">Communist Party, who fled Moscow mere days before </w:t>
      </w:r>
      <w:del w:id="935" w:author="JRR" w:date="2016-05-29T21:10:00Z">
        <w:r w:rsidR="002E6B05" w:rsidRPr="002E6B05" w:rsidDel="002E6B05">
          <w:rPr>
            <w:rFonts w:ascii="Times New Roman" w:hAnsi="Times New Roman" w:cs="Times New Roman"/>
            <w:sz w:val="24"/>
            <w:szCs w:val="24"/>
          </w:rPr>
          <w:delText>y</w:delText>
        </w:r>
      </w:del>
      <w:r w:rsidR="002E6B05" w:rsidRPr="002E6B05">
        <w:rPr>
          <w:rFonts w:ascii="Times New Roman" w:hAnsi="Times New Roman" w:cs="Times New Roman"/>
          <w:sz w:val="24"/>
          <w:szCs w:val="24"/>
        </w:rPr>
        <w:t xml:space="preserve">our capture of the city. </w:t>
      </w:r>
      <w:del w:id="936" w:author="JRR" w:date="2016-05-29T21:10:00Z">
        <w:r w:rsidR="002E6B05" w:rsidRPr="002E6B05" w:rsidDel="002E6B05">
          <w:rPr>
            <w:rFonts w:ascii="Times New Roman" w:hAnsi="Times New Roman" w:cs="Times New Roman"/>
            <w:sz w:val="24"/>
            <w:szCs w:val="24"/>
          </w:rPr>
          <w:delText xml:space="preserve"> </w:delText>
        </w:r>
      </w:del>
      <w:r w:rsidR="002E6B05" w:rsidRPr="002E6B05">
        <w:rPr>
          <w:rFonts w:ascii="Times New Roman" w:hAnsi="Times New Roman" w:cs="Times New Roman"/>
          <w:sz w:val="24"/>
          <w:szCs w:val="24"/>
        </w:rPr>
        <w:t>Worse still, it has become clear that our exhausted soldiers cannot hope to withstand enemy reinforcements that have begun pouring in</w:t>
      </w:r>
      <w:r w:rsidR="002E6B05">
        <w:rPr>
          <w:rFonts w:ascii="Times New Roman" w:hAnsi="Times New Roman" w:cs="Times New Roman"/>
          <w:sz w:val="24"/>
          <w:szCs w:val="24"/>
        </w:rPr>
        <w:t xml:space="preserve">to the region from the </w:t>
      </w:r>
      <w:ins w:id="937" w:author="JRR" w:date="2016-05-29T21:10:00Z">
        <w:r w:rsidR="002E6B05">
          <w:rPr>
            <w:rFonts w:ascii="Times New Roman" w:hAnsi="Times New Roman" w:cs="Times New Roman"/>
            <w:sz w:val="24"/>
            <w:szCs w:val="24"/>
          </w:rPr>
          <w:t xml:space="preserve">Soviet Far </w:t>
        </w:r>
      </w:ins>
      <w:r w:rsidR="002E6B05">
        <w:rPr>
          <w:rFonts w:ascii="Times New Roman" w:hAnsi="Times New Roman" w:cs="Times New Roman"/>
          <w:sz w:val="24"/>
          <w:szCs w:val="24"/>
        </w:rPr>
        <w:t>East.</w:t>
      </w:r>
    </w:p>
    <w:p w:rsidR="00763B70" w:rsidRDefault="002E6B05" w:rsidP="002E6B05">
      <w:pPr>
        <w:rPr>
          <w:rFonts w:ascii="Times New Roman" w:hAnsi="Times New Roman" w:cs="Times New Roman"/>
          <w:sz w:val="24"/>
          <w:szCs w:val="24"/>
        </w:rPr>
      </w:pPr>
      <w:r w:rsidRPr="002E6B05">
        <w:rPr>
          <w:rFonts w:ascii="Times New Roman" w:hAnsi="Times New Roman" w:cs="Times New Roman"/>
          <w:sz w:val="24"/>
          <w:szCs w:val="24"/>
        </w:rPr>
        <w:t>You have dealt the Russian Bear a setback,</w:t>
      </w:r>
      <w:r>
        <w:rPr>
          <w:rFonts w:ascii="Times New Roman" w:hAnsi="Times New Roman" w:cs="Times New Roman"/>
          <w:sz w:val="24"/>
          <w:szCs w:val="24"/>
        </w:rPr>
        <w:t xml:space="preserve"> </w:t>
      </w:r>
      <w:ins w:id="938" w:author="JRR" w:date="2016-05-29T21:10:00Z">
        <w:r>
          <w:rPr>
            <w:rFonts w:ascii="Times New Roman" w:hAnsi="Times New Roman" w:cs="Times New Roman"/>
            <w:sz w:val="24"/>
            <w:szCs w:val="24"/>
          </w:rPr>
          <w:t>Herr General</w:t>
        </w:r>
      </w:ins>
      <w:ins w:id="939" w:author="JRR" w:date="2016-06-04T23:27:00Z">
        <w:r w:rsidR="00C67A8B">
          <w:rPr>
            <w:rFonts w:ascii="Times New Roman" w:hAnsi="Times New Roman" w:cs="Times New Roman"/>
            <w:sz w:val="24"/>
            <w:szCs w:val="24"/>
          </w:rPr>
          <w:t>oberst</w:t>
        </w:r>
      </w:ins>
      <w:ins w:id="940" w:author="JRR" w:date="2016-05-29T21:10:00Z">
        <w:r>
          <w:rPr>
            <w:rFonts w:ascii="Times New Roman" w:hAnsi="Times New Roman" w:cs="Times New Roman"/>
            <w:sz w:val="24"/>
            <w:szCs w:val="24"/>
          </w:rPr>
          <w:t xml:space="preserve">, </w:t>
        </w:r>
      </w:ins>
      <w:r>
        <w:rPr>
          <w:rFonts w:ascii="Times New Roman" w:hAnsi="Times New Roman" w:cs="Times New Roman"/>
          <w:sz w:val="24"/>
          <w:szCs w:val="24"/>
        </w:rPr>
        <w:t xml:space="preserve">but the war </w:t>
      </w:r>
      <w:proofErr w:type="gramStart"/>
      <w:r>
        <w:rPr>
          <w:rFonts w:ascii="Times New Roman" w:hAnsi="Times New Roman" w:cs="Times New Roman"/>
          <w:sz w:val="24"/>
          <w:szCs w:val="24"/>
        </w:rPr>
        <w:t>is not yet won</w:t>
      </w:r>
      <w:proofErr w:type="gramEnd"/>
      <w:r>
        <w:rPr>
          <w:rFonts w:ascii="Times New Roman" w:hAnsi="Times New Roman" w:cs="Times New Roman"/>
          <w:sz w:val="24"/>
          <w:szCs w:val="24"/>
        </w:rPr>
        <w:t>!</w:t>
      </w:r>
    </w:p>
    <w:p w:rsidR="002E6B05" w:rsidRPr="002E6B05" w:rsidRDefault="002E6B05" w:rsidP="002E6B05">
      <w:pPr>
        <w:rPr>
          <w:rFonts w:ascii="Times New Roman" w:hAnsi="Times New Roman" w:cs="Times New Roman"/>
          <w:sz w:val="24"/>
          <w:szCs w:val="24"/>
        </w:rPr>
      </w:pPr>
      <w:proofErr w:type="spellStart"/>
      <w:r>
        <w:rPr>
          <w:rFonts w:ascii="Times New Roman" w:hAnsi="Times New Roman" w:cs="Times New Roman"/>
          <w:b/>
          <w:i/>
          <w:sz w:val="24"/>
          <w:szCs w:val="24"/>
          <w:u w:val="single"/>
        </w:rPr>
        <w:t>MoscowD_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2E6B05">
        <w:rPr>
          <w:rFonts w:ascii="Times New Roman" w:hAnsi="Times New Roman" w:cs="Times New Roman"/>
          <w:sz w:val="24"/>
          <w:szCs w:val="24"/>
        </w:rPr>
        <w:t>This</w:t>
      </w:r>
      <w:proofErr w:type="gramEnd"/>
      <w:r w:rsidRPr="002E6B05">
        <w:rPr>
          <w:rFonts w:ascii="Times New Roman" w:hAnsi="Times New Roman" w:cs="Times New Roman"/>
          <w:sz w:val="24"/>
          <w:szCs w:val="24"/>
        </w:rPr>
        <w:t xml:space="preserve"> situation does not bode well</w:t>
      </w:r>
      <w:ins w:id="941" w:author="JRR" w:date="2016-05-29T21:11:00Z">
        <w:r>
          <w:rPr>
            <w:rFonts w:ascii="Times New Roman" w:hAnsi="Times New Roman" w:cs="Times New Roman"/>
            <w:sz w:val="24"/>
            <w:szCs w:val="24"/>
          </w:rPr>
          <w:t>,</w:t>
        </w:r>
      </w:ins>
      <w:r w:rsidRPr="002E6B05">
        <w:rPr>
          <w:rFonts w:ascii="Times New Roman" w:hAnsi="Times New Roman" w:cs="Times New Roman"/>
          <w:sz w:val="24"/>
          <w:szCs w:val="24"/>
        </w:rPr>
        <w:t xml:space="preserve"> Herr General</w:t>
      </w:r>
      <w:ins w:id="942" w:author="JRR" w:date="2016-06-04T23:27:00Z">
        <w:r w:rsidR="00C67A8B">
          <w:rPr>
            <w:rFonts w:ascii="Times New Roman" w:hAnsi="Times New Roman" w:cs="Times New Roman"/>
            <w:sz w:val="24"/>
            <w:szCs w:val="24"/>
          </w:rPr>
          <w:t>oberst</w:t>
        </w:r>
      </w:ins>
      <w:r w:rsidRPr="002E6B05">
        <w:rPr>
          <w:rFonts w:ascii="Times New Roman" w:hAnsi="Times New Roman" w:cs="Times New Roman"/>
          <w:sz w:val="24"/>
          <w:szCs w:val="24"/>
        </w:rPr>
        <w:t xml:space="preserve">.  </w:t>
      </w:r>
      <w:del w:id="943" w:author="JRR" w:date="2016-05-29T21:11:00Z">
        <w:r w:rsidRPr="002E6B05" w:rsidDel="002E6B05">
          <w:rPr>
            <w:rFonts w:ascii="Times New Roman" w:hAnsi="Times New Roman" w:cs="Times New Roman"/>
            <w:sz w:val="24"/>
            <w:szCs w:val="24"/>
          </w:rPr>
          <w:delText>With yo</w:delText>
        </w:r>
      </w:del>
      <w:ins w:id="944" w:author="JRR" w:date="2016-05-29T21:11:00Z">
        <w:r>
          <w:rPr>
            <w:rFonts w:ascii="Times New Roman" w:hAnsi="Times New Roman" w:cs="Times New Roman"/>
            <w:sz w:val="24"/>
            <w:szCs w:val="24"/>
          </w:rPr>
          <w:t>O</w:t>
        </w:r>
      </w:ins>
      <w:r w:rsidRPr="002E6B05">
        <w:rPr>
          <w:rFonts w:ascii="Times New Roman" w:hAnsi="Times New Roman" w:cs="Times New Roman"/>
          <w:sz w:val="24"/>
          <w:szCs w:val="24"/>
        </w:rPr>
        <w:t xml:space="preserve">ur failure to secure </w:t>
      </w:r>
      <w:del w:id="945" w:author="JRR" w:date="2016-05-29T21:11:00Z">
        <w:r w:rsidRPr="002E6B05" w:rsidDel="002E6B05">
          <w:rPr>
            <w:rFonts w:ascii="Times New Roman" w:hAnsi="Times New Roman" w:cs="Times New Roman"/>
            <w:sz w:val="24"/>
            <w:szCs w:val="24"/>
          </w:rPr>
          <w:delText>y</w:delText>
        </w:r>
      </w:del>
      <w:r w:rsidRPr="002E6B05">
        <w:rPr>
          <w:rFonts w:ascii="Times New Roman" w:hAnsi="Times New Roman" w:cs="Times New Roman"/>
          <w:sz w:val="24"/>
          <w:szCs w:val="24"/>
        </w:rPr>
        <w:t>our objectives in time</w:t>
      </w:r>
      <w:del w:id="946" w:author="JRR" w:date="2016-06-04T23:28:00Z">
        <w:r w:rsidRPr="002E6B05" w:rsidDel="00C67A8B">
          <w:rPr>
            <w:rFonts w:ascii="Times New Roman" w:hAnsi="Times New Roman" w:cs="Times New Roman"/>
            <w:sz w:val="24"/>
            <w:szCs w:val="24"/>
          </w:rPr>
          <w:delText>,</w:delText>
        </w:r>
      </w:del>
      <w:ins w:id="947" w:author="JRR" w:date="2016-05-29T21:11:00Z">
        <w:r>
          <w:rPr>
            <w:rFonts w:ascii="Times New Roman" w:hAnsi="Times New Roman" w:cs="Times New Roman"/>
            <w:sz w:val="24"/>
            <w:szCs w:val="24"/>
          </w:rPr>
          <w:t xml:space="preserve"> has </w:t>
        </w:r>
      </w:ins>
      <w:ins w:id="948" w:author="JRR" w:date="2016-05-29T21:12:00Z">
        <w:r>
          <w:rPr>
            <w:rFonts w:ascii="Times New Roman" w:hAnsi="Times New Roman" w:cs="Times New Roman"/>
            <w:sz w:val="24"/>
            <w:szCs w:val="24"/>
          </w:rPr>
          <w:t>allowed</w:t>
        </w:r>
      </w:ins>
      <w:r w:rsidRPr="002E6B05">
        <w:rPr>
          <w:rFonts w:ascii="Times New Roman" w:hAnsi="Times New Roman" w:cs="Times New Roman"/>
          <w:sz w:val="24"/>
          <w:szCs w:val="24"/>
        </w:rPr>
        <w:t xml:space="preserve"> Stalin and the leaders of the Communist Party </w:t>
      </w:r>
      <w:del w:id="949" w:author="JRR" w:date="2016-05-29T21:12:00Z">
        <w:r w:rsidRPr="002E6B05" w:rsidDel="002E6B05">
          <w:rPr>
            <w:rFonts w:ascii="Times New Roman" w:hAnsi="Times New Roman" w:cs="Times New Roman"/>
            <w:sz w:val="24"/>
            <w:szCs w:val="24"/>
          </w:rPr>
          <w:delText>have easily</w:delText>
        </w:r>
      </w:del>
      <w:ins w:id="950" w:author="JRR" w:date="2016-05-29T21:12:00Z">
        <w:r>
          <w:rPr>
            <w:rFonts w:ascii="Times New Roman" w:hAnsi="Times New Roman" w:cs="Times New Roman"/>
            <w:sz w:val="24"/>
            <w:szCs w:val="24"/>
          </w:rPr>
          <w:t>to</w:t>
        </w:r>
      </w:ins>
      <w:r w:rsidRPr="002E6B05">
        <w:rPr>
          <w:rFonts w:ascii="Times New Roman" w:hAnsi="Times New Roman" w:cs="Times New Roman"/>
          <w:sz w:val="24"/>
          <w:szCs w:val="24"/>
        </w:rPr>
        <w:t xml:space="preserve"> elude</w:t>
      </w:r>
      <w:del w:id="951" w:author="JRR" w:date="2016-05-29T21:12:00Z">
        <w:r w:rsidRPr="002E6B05" w:rsidDel="002E6B05">
          <w:rPr>
            <w:rFonts w:ascii="Times New Roman" w:hAnsi="Times New Roman" w:cs="Times New Roman"/>
            <w:sz w:val="24"/>
            <w:szCs w:val="24"/>
          </w:rPr>
          <w:delText>d</w:delText>
        </w:r>
      </w:del>
      <w:r w:rsidRPr="002E6B05">
        <w:rPr>
          <w:rFonts w:ascii="Times New Roman" w:hAnsi="Times New Roman" w:cs="Times New Roman"/>
          <w:sz w:val="24"/>
          <w:szCs w:val="24"/>
        </w:rPr>
        <w:t xml:space="preserve"> </w:t>
      </w:r>
      <w:del w:id="952" w:author="JRR" w:date="2016-05-29T21:12:00Z">
        <w:r w:rsidRPr="002E6B05" w:rsidDel="002E6B05">
          <w:rPr>
            <w:rFonts w:ascii="Times New Roman" w:hAnsi="Times New Roman" w:cs="Times New Roman"/>
            <w:sz w:val="24"/>
            <w:szCs w:val="24"/>
          </w:rPr>
          <w:delText>our forces</w:delText>
        </w:r>
      </w:del>
      <w:ins w:id="953" w:author="JRR" w:date="2016-05-29T21:12:00Z">
        <w:r>
          <w:rPr>
            <w:rFonts w:ascii="Times New Roman" w:hAnsi="Times New Roman" w:cs="Times New Roman"/>
            <w:sz w:val="24"/>
            <w:szCs w:val="24"/>
          </w:rPr>
          <w:t>capture</w:t>
        </w:r>
      </w:ins>
      <w:r w:rsidRPr="002E6B05">
        <w:rPr>
          <w:rFonts w:ascii="Times New Roman" w:hAnsi="Times New Roman" w:cs="Times New Roman"/>
          <w:sz w:val="24"/>
          <w:szCs w:val="24"/>
        </w:rPr>
        <w:t xml:space="preserve">. </w:t>
      </w:r>
      <w:del w:id="954" w:author="JRR" w:date="2016-05-29T21:12:00Z">
        <w:r w:rsidRPr="002E6B05" w:rsidDel="002E6B05">
          <w:rPr>
            <w:rFonts w:ascii="Times New Roman" w:hAnsi="Times New Roman" w:cs="Times New Roman"/>
            <w:sz w:val="24"/>
            <w:szCs w:val="24"/>
          </w:rPr>
          <w:delText xml:space="preserve"> </w:delText>
        </w:r>
      </w:del>
      <w:r w:rsidRPr="002E6B05">
        <w:rPr>
          <w:rFonts w:ascii="Times New Roman" w:hAnsi="Times New Roman" w:cs="Times New Roman"/>
          <w:sz w:val="24"/>
          <w:szCs w:val="24"/>
        </w:rPr>
        <w:t xml:space="preserve">Worse still, it has become clear that our exhausted soldiers cannot hope to withstand fresh enemy reinforcements pouring into the region from the Soviet Far East. </w:t>
      </w:r>
      <w:del w:id="955" w:author="JRR" w:date="2016-05-29T21:12:00Z">
        <w:r w:rsidRPr="002E6B05" w:rsidDel="002E6B05">
          <w:rPr>
            <w:rFonts w:ascii="Times New Roman" w:hAnsi="Times New Roman" w:cs="Times New Roman"/>
            <w:sz w:val="24"/>
            <w:szCs w:val="24"/>
          </w:rPr>
          <w:delText xml:space="preserve"> </w:delText>
        </w:r>
      </w:del>
      <w:r w:rsidRPr="002E6B05">
        <w:rPr>
          <w:rFonts w:ascii="Times New Roman" w:hAnsi="Times New Roman" w:cs="Times New Roman"/>
          <w:sz w:val="24"/>
          <w:szCs w:val="24"/>
        </w:rPr>
        <w:t xml:space="preserve">Any objectives that you managed to secure will have to </w:t>
      </w:r>
      <w:proofErr w:type="gramStart"/>
      <w:r w:rsidRPr="002E6B05">
        <w:rPr>
          <w:rFonts w:ascii="Times New Roman" w:hAnsi="Times New Roman" w:cs="Times New Roman"/>
          <w:sz w:val="24"/>
          <w:szCs w:val="24"/>
        </w:rPr>
        <w:t>be abandoned</w:t>
      </w:r>
      <w:proofErr w:type="gramEnd"/>
      <w:r w:rsidRPr="002E6B05">
        <w:rPr>
          <w:rFonts w:ascii="Times New Roman" w:hAnsi="Times New Roman" w:cs="Times New Roman"/>
          <w:sz w:val="24"/>
          <w:szCs w:val="24"/>
        </w:rPr>
        <w:t xml:space="preserve"> in favo</w:t>
      </w:r>
      <w:del w:id="956" w:author="JRR" w:date="2016-05-29T21:12:00Z">
        <w:r w:rsidRPr="002E6B05" w:rsidDel="002E6B05">
          <w:rPr>
            <w:rFonts w:ascii="Times New Roman" w:hAnsi="Times New Roman" w:cs="Times New Roman"/>
            <w:sz w:val="24"/>
            <w:szCs w:val="24"/>
          </w:rPr>
          <w:delText>u</w:delText>
        </w:r>
      </w:del>
      <w:r w:rsidRPr="002E6B05">
        <w:rPr>
          <w:rFonts w:ascii="Times New Roman" w:hAnsi="Times New Roman" w:cs="Times New Roman"/>
          <w:sz w:val="24"/>
          <w:szCs w:val="24"/>
        </w:rPr>
        <w:t xml:space="preserve">r of positions closer to our </w:t>
      </w:r>
      <w:r>
        <w:rPr>
          <w:rFonts w:ascii="Times New Roman" w:hAnsi="Times New Roman" w:cs="Times New Roman"/>
          <w:sz w:val="24"/>
          <w:szCs w:val="24"/>
        </w:rPr>
        <w:t>over-stretched supply lines.</w:t>
      </w:r>
    </w:p>
    <w:p w:rsidR="002E6B05" w:rsidRDefault="00C67A8B" w:rsidP="002E6B05">
      <w:pPr>
        <w:rPr>
          <w:rFonts w:ascii="Times New Roman" w:hAnsi="Times New Roman" w:cs="Times New Roman"/>
          <w:sz w:val="24"/>
          <w:szCs w:val="24"/>
        </w:rPr>
      </w:pPr>
      <w:ins w:id="957" w:author="JRR" w:date="2016-06-04T23:28:00Z">
        <w:r>
          <w:rPr>
            <w:rFonts w:ascii="Times New Roman" w:hAnsi="Times New Roman" w:cs="Times New Roman"/>
            <w:sz w:val="24"/>
            <w:szCs w:val="24"/>
          </w:rPr>
          <w:t xml:space="preserve">We </w:t>
        </w:r>
      </w:ins>
      <w:del w:id="958" w:author="JRR" w:date="2016-06-04T23:28:00Z">
        <w:r w:rsidR="002E6B05" w:rsidRPr="002E6B05" w:rsidDel="00C67A8B">
          <w:rPr>
            <w:rFonts w:ascii="Times New Roman" w:hAnsi="Times New Roman" w:cs="Times New Roman"/>
            <w:sz w:val="24"/>
            <w:szCs w:val="24"/>
          </w:rPr>
          <w:delText xml:space="preserve">You </w:delText>
        </w:r>
      </w:del>
      <w:proofErr w:type="gramStart"/>
      <w:r w:rsidR="002E6B05" w:rsidRPr="002E6B05">
        <w:rPr>
          <w:rFonts w:ascii="Times New Roman" w:hAnsi="Times New Roman" w:cs="Times New Roman"/>
          <w:sz w:val="24"/>
          <w:szCs w:val="24"/>
        </w:rPr>
        <w:t>have been dealt</w:t>
      </w:r>
      <w:proofErr w:type="gramEnd"/>
      <w:r w:rsidR="002E6B05" w:rsidRPr="002E6B05">
        <w:rPr>
          <w:rFonts w:ascii="Times New Roman" w:hAnsi="Times New Roman" w:cs="Times New Roman"/>
          <w:sz w:val="24"/>
          <w:szCs w:val="24"/>
        </w:rPr>
        <w:t xml:space="preserve"> a setback by the Russian Bear, </w:t>
      </w:r>
      <w:ins w:id="959" w:author="JRR" w:date="2016-05-29T21:13:00Z">
        <w:r w:rsidR="002E6B05">
          <w:rPr>
            <w:rFonts w:ascii="Times New Roman" w:hAnsi="Times New Roman" w:cs="Times New Roman"/>
            <w:sz w:val="24"/>
            <w:szCs w:val="24"/>
          </w:rPr>
          <w:t>Herr General</w:t>
        </w:r>
      </w:ins>
      <w:ins w:id="960" w:author="JRR" w:date="2016-06-04T23:28:00Z">
        <w:r>
          <w:rPr>
            <w:rFonts w:ascii="Times New Roman" w:hAnsi="Times New Roman" w:cs="Times New Roman"/>
            <w:sz w:val="24"/>
            <w:szCs w:val="24"/>
          </w:rPr>
          <w:t>oberst</w:t>
        </w:r>
      </w:ins>
      <w:ins w:id="961" w:author="JRR" w:date="2016-05-29T21:13:00Z">
        <w:r w:rsidR="002E6B05">
          <w:rPr>
            <w:rFonts w:ascii="Times New Roman" w:hAnsi="Times New Roman" w:cs="Times New Roman"/>
            <w:sz w:val="24"/>
            <w:szCs w:val="24"/>
          </w:rPr>
          <w:t xml:space="preserve">, </w:t>
        </w:r>
      </w:ins>
      <w:r w:rsidR="002E6B05" w:rsidRPr="002E6B05">
        <w:rPr>
          <w:rFonts w:ascii="Times New Roman" w:hAnsi="Times New Roman" w:cs="Times New Roman"/>
          <w:sz w:val="24"/>
          <w:szCs w:val="24"/>
        </w:rPr>
        <w:t xml:space="preserve">but the war is not yet lost. </w:t>
      </w:r>
      <w:del w:id="962" w:author="JRR" w:date="2016-05-29T21:13:00Z">
        <w:r w:rsidR="002E6B05" w:rsidRPr="002E6B05" w:rsidDel="002E6B05">
          <w:rPr>
            <w:rFonts w:ascii="Times New Roman" w:hAnsi="Times New Roman" w:cs="Times New Roman"/>
            <w:sz w:val="24"/>
            <w:szCs w:val="24"/>
          </w:rPr>
          <w:delText xml:space="preserve"> </w:delText>
        </w:r>
      </w:del>
      <w:r w:rsidR="002E6B05" w:rsidRPr="002E6B05">
        <w:rPr>
          <w:rFonts w:ascii="Times New Roman" w:hAnsi="Times New Roman" w:cs="Times New Roman"/>
          <w:sz w:val="24"/>
          <w:szCs w:val="24"/>
        </w:rPr>
        <w:t xml:space="preserve">Redeem </w:t>
      </w:r>
      <w:ins w:id="963" w:author="JRR" w:date="2016-06-04T23:29:00Z">
        <w:r>
          <w:rPr>
            <w:rFonts w:ascii="Times New Roman" w:hAnsi="Times New Roman" w:cs="Times New Roman"/>
            <w:sz w:val="24"/>
            <w:szCs w:val="24"/>
          </w:rPr>
          <w:t xml:space="preserve">both of us, </w:t>
        </w:r>
      </w:ins>
      <w:del w:id="964" w:author="JRR" w:date="2016-06-04T23:29:00Z">
        <w:r w:rsidR="002E6B05" w:rsidRPr="002E6B05" w:rsidDel="00C67A8B">
          <w:rPr>
            <w:rFonts w:ascii="Times New Roman" w:hAnsi="Times New Roman" w:cs="Times New Roman"/>
            <w:sz w:val="24"/>
            <w:szCs w:val="24"/>
          </w:rPr>
          <w:delText xml:space="preserve">yourself, </w:delText>
        </w:r>
      </w:del>
      <w:r w:rsidR="002E6B05">
        <w:rPr>
          <w:rFonts w:ascii="Times New Roman" w:hAnsi="Times New Roman" w:cs="Times New Roman"/>
          <w:sz w:val="24"/>
          <w:szCs w:val="24"/>
        </w:rPr>
        <w:t xml:space="preserve">or </w:t>
      </w:r>
      <w:ins w:id="965" w:author="JRR" w:date="2016-05-29T21:13:00Z">
        <w:r w:rsidR="002E6B05">
          <w:rPr>
            <w:rFonts w:ascii="Times New Roman" w:hAnsi="Times New Roman" w:cs="Times New Roman"/>
            <w:sz w:val="24"/>
            <w:szCs w:val="24"/>
          </w:rPr>
          <w:t>OKH</w:t>
        </w:r>
      </w:ins>
      <w:del w:id="966" w:author="JRR" w:date="2016-05-29T21:13:00Z">
        <w:r w:rsidR="002E6B05" w:rsidDel="002E6B05">
          <w:rPr>
            <w:rFonts w:ascii="Times New Roman" w:hAnsi="Times New Roman" w:cs="Times New Roman"/>
            <w:sz w:val="24"/>
            <w:szCs w:val="24"/>
          </w:rPr>
          <w:delText>Command</w:delText>
        </w:r>
      </w:del>
      <w:r w:rsidR="002E6B05">
        <w:rPr>
          <w:rFonts w:ascii="Times New Roman" w:hAnsi="Times New Roman" w:cs="Times New Roman"/>
          <w:sz w:val="24"/>
          <w:szCs w:val="24"/>
        </w:rPr>
        <w:t xml:space="preserve"> will replace</w:t>
      </w:r>
      <w:del w:id="967" w:author="JRR" w:date="2016-05-29T21:13:00Z">
        <w:r w:rsidR="002E6B05" w:rsidDel="002E6B05">
          <w:rPr>
            <w:rFonts w:ascii="Times New Roman" w:hAnsi="Times New Roman" w:cs="Times New Roman"/>
            <w:sz w:val="24"/>
            <w:szCs w:val="24"/>
          </w:rPr>
          <w:delText xml:space="preserve"> you</w:delText>
        </w:r>
      </w:del>
      <w:ins w:id="968" w:author="JRR" w:date="2016-05-29T21:13:00Z">
        <w:r w:rsidR="002E6B05">
          <w:rPr>
            <w:rFonts w:ascii="Times New Roman" w:hAnsi="Times New Roman" w:cs="Times New Roman"/>
            <w:sz w:val="24"/>
            <w:szCs w:val="24"/>
          </w:rPr>
          <w:t xml:space="preserve"> us both</w:t>
        </w:r>
      </w:ins>
      <w:r w:rsidR="002E6B05">
        <w:rPr>
          <w:rFonts w:ascii="Times New Roman" w:hAnsi="Times New Roman" w:cs="Times New Roman"/>
          <w:sz w:val="24"/>
          <w:szCs w:val="24"/>
        </w:rPr>
        <w:t>!</w:t>
      </w:r>
    </w:p>
    <w:p w:rsidR="00680837" w:rsidRPr="00680837" w:rsidRDefault="00680837" w:rsidP="0068083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NorwayA.pzbrf</w:t>
      </w:r>
      <w:proofErr w:type="spellEnd"/>
      <w:r>
        <w:rPr>
          <w:rFonts w:ascii="Times New Roman" w:hAnsi="Times New Roman" w:cs="Times New Roman"/>
          <w:sz w:val="24"/>
          <w:szCs w:val="24"/>
        </w:rPr>
        <w:t xml:space="preserve">  </w:t>
      </w:r>
      <w:r w:rsidRPr="00680837">
        <w:rPr>
          <w:rFonts w:ascii="Times New Roman" w:hAnsi="Times New Roman" w:cs="Times New Roman"/>
          <w:sz w:val="24"/>
          <w:szCs w:val="24"/>
        </w:rPr>
        <w:t>Welcome</w:t>
      </w:r>
      <w:proofErr w:type="gramEnd"/>
      <w:r w:rsidRPr="00680837">
        <w:rPr>
          <w:rFonts w:ascii="Times New Roman" w:hAnsi="Times New Roman" w:cs="Times New Roman"/>
          <w:sz w:val="24"/>
          <w:szCs w:val="24"/>
        </w:rPr>
        <w:t xml:space="preserve"> to Operation </w:t>
      </w:r>
      <w:proofErr w:type="spellStart"/>
      <w:r w:rsidRPr="00680837">
        <w:rPr>
          <w:rFonts w:ascii="Times New Roman" w:hAnsi="Times New Roman" w:cs="Times New Roman"/>
          <w:i/>
          <w:sz w:val="24"/>
          <w:szCs w:val="24"/>
          <w:rPrChange w:id="969" w:author="JRR" w:date="2016-05-29T21:14:00Z">
            <w:rPr>
              <w:rFonts w:ascii="Times New Roman" w:hAnsi="Times New Roman" w:cs="Times New Roman"/>
              <w:sz w:val="24"/>
              <w:szCs w:val="24"/>
            </w:rPr>
          </w:rPrChange>
        </w:rPr>
        <w:t>Weserübung</w:t>
      </w:r>
      <w:proofErr w:type="spellEnd"/>
      <w:r w:rsidRPr="00680837">
        <w:rPr>
          <w:rFonts w:ascii="Times New Roman" w:hAnsi="Times New Roman" w:cs="Times New Roman"/>
          <w:sz w:val="24"/>
          <w:szCs w:val="24"/>
        </w:rPr>
        <w:t xml:space="preserve">, </w:t>
      </w:r>
      <w:ins w:id="970" w:author="JRR" w:date="2016-05-29T21:15:00Z">
        <w:r>
          <w:rPr>
            <w:rFonts w:ascii="Times New Roman" w:hAnsi="Times New Roman" w:cs="Times New Roman"/>
            <w:sz w:val="24"/>
            <w:szCs w:val="24"/>
          </w:rPr>
          <w:t>Herr General</w:t>
        </w:r>
      </w:ins>
      <w:ins w:id="971" w:author="JRR" w:date="2016-06-04T23:29:00Z">
        <w:r w:rsidR="00C67A8B">
          <w:rPr>
            <w:rFonts w:ascii="Times New Roman" w:hAnsi="Times New Roman" w:cs="Times New Roman"/>
            <w:sz w:val="24"/>
            <w:szCs w:val="24"/>
          </w:rPr>
          <w:t>leutnant</w:t>
        </w:r>
      </w:ins>
      <w:ins w:id="972" w:author="JRR" w:date="2016-05-29T21:15:00Z">
        <w:r>
          <w:rPr>
            <w:rFonts w:ascii="Times New Roman" w:hAnsi="Times New Roman" w:cs="Times New Roman"/>
            <w:sz w:val="24"/>
            <w:szCs w:val="24"/>
          </w:rPr>
          <w:t xml:space="preserve">, </w:t>
        </w:r>
      </w:ins>
      <w:r w:rsidRPr="00680837">
        <w:rPr>
          <w:rFonts w:ascii="Times New Roman" w:hAnsi="Times New Roman" w:cs="Times New Roman"/>
          <w:sz w:val="24"/>
          <w:szCs w:val="24"/>
        </w:rPr>
        <w:t>our pre</w:t>
      </w:r>
      <w:ins w:id="973" w:author="JRR" w:date="2016-05-29T21:15:00Z">
        <w:r>
          <w:rPr>
            <w:rFonts w:ascii="Times New Roman" w:hAnsi="Times New Roman" w:cs="Times New Roman"/>
            <w:sz w:val="24"/>
            <w:szCs w:val="24"/>
          </w:rPr>
          <w:t>-</w:t>
        </w:r>
      </w:ins>
      <w:r w:rsidRPr="00680837">
        <w:rPr>
          <w:rFonts w:ascii="Times New Roman" w:hAnsi="Times New Roman" w:cs="Times New Roman"/>
          <w:sz w:val="24"/>
          <w:szCs w:val="24"/>
        </w:rPr>
        <w:t xml:space="preserve">emptive invasion of Norway. </w:t>
      </w:r>
      <w:del w:id="974" w:author="JRR" w:date="2016-05-29T21:15:00Z">
        <w:r w:rsidRPr="00680837" w:rsidDel="00680837">
          <w:rPr>
            <w:rFonts w:ascii="Times New Roman" w:hAnsi="Times New Roman" w:cs="Times New Roman"/>
            <w:sz w:val="24"/>
            <w:szCs w:val="24"/>
          </w:rPr>
          <w:delText xml:space="preserve"> Intelligence </w:delText>
        </w:r>
      </w:del>
      <w:ins w:id="975" w:author="JRR" w:date="2016-05-29T21:15:00Z">
        <w:r>
          <w:rPr>
            <w:rFonts w:ascii="Times New Roman" w:hAnsi="Times New Roman" w:cs="Times New Roman"/>
            <w:sz w:val="24"/>
            <w:szCs w:val="24"/>
          </w:rPr>
          <w:t>Abwehr</w:t>
        </w:r>
        <w:r w:rsidRPr="00680837">
          <w:rPr>
            <w:rFonts w:ascii="Times New Roman" w:hAnsi="Times New Roman" w:cs="Times New Roman"/>
            <w:sz w:val="24"/>
            <w:szCs w:val="24"/>
          </w:rPr>
          <w:t xml:space="preserve"> </w:t>
        </w:r>
      </w:ins>
      <w:r w:rsidRPr="00680837">
        <w:rPr>
          <w:rFonts w:ascii="Times New Roman" w:hAnsi="Times New Roman" w:cs="Times New Roman"/>
          <w:sz w:val="24"/>
          <w:szCs w:val="24"/>
        </w:rPr>
        <w:t xml:space="preserve">has informed us </w:t>
      </w:r>
      <w:ins w:id="976" w:author="JRR" w:date="2016-05-29T21:15:00Z">
        <w:r>
          <w:rPr>
            <w:rFonts w:ascii="Times New Roman" w:hAnsi="Times New Roman" w:cs="Times New Roman"/>
            <w:sz w:val="24"/>
            <w:szCs w:val="24"/>
          </w:rPr>
          <w:t xml:space="preserve">that </w:t>
        </w:r>
      </w:ins>
      <w:r w:rsidRPr="00680837">
        <w:rPr>
          <w:rFonts w:ascii="Times New Roman" w:hAnsi="Times New Roman" w:cs="Times New Roman"/>
          <w:sz w:val="24"/>
          <w:szCs w:val="24"/>
        </w:rPr>
        <w:t xml:space="preserve">the Allies intend to occupy Norway, so </w:t>
      </w:r>
      <w:del w:id="977" w:author="JRR" w:date="2016-05-29T21:15:00Z">
        <w:r w:rsidRPr="00680837" w:rsidDel="00680837">
          <w:rPr>
            <w:rFonts w:ascii="Times New Roman" w:hAnsi="Times New Roman" w:cs="Times New Roman"/>
            <w:sz w:val="24"/>
            <w:szCs w:val="24"/>
          </w:rPr>
          <w:delText>High Command</w:delText>
        </w:r>
      </w:del>
      <w:ins w:id="978" w:author="JRR" w:date="2016-05-29T21:15:00Z">
        <w:r>
          <w:rPr>
            <w:rFonts w:ascii="Times New Roman" w:hAnsi="Times New Roman" w:cs="Times New Roman"/>
            <w:sz w:val="24"/>
            <w:szCs w:val="24"/>
          </w:rPr>
          <w:t>OKW</w:t>
        </w:r>
      </w:ins>
      <w:r w:rsidRPr="00680837">
        <w:rPr>
          <w:rFonts w:ascii="Times New Roman" w:hAnsi="Times New Roman" w:cs="Times New Roman"/>
          <w:sz w:val="24"/>
          <w:szCs w:val="24"/>
        </w:rPr>
        <w:t xml:space="preserve"> has decided we must strike first! </w:t>
      </w:r>
      <w:del w:id="979" w:author="JRR" w:date="2016-05-29T21:15:00Z">
        <w:r w:rsidRPr="00680837" w:rsidDel="00680837">
          <w:rPr>
            <w:rFonts w:ascii="Times New Roman" w:hAnsi="Times New Roman" w:cs="Times New Roman"/>
            <w:sz w:val="24"/>
            <w:szCs w:val="24"/>
          </w:rPr>
          <w:delText xml:space="preserve"> </w:delText>
        </w:r>
      </w:del>
      <w:r w:rsidRPr="00680837">
        <w:rPr>
          <w:rFonts w:ascii="Times New Roman" w:hAnsi="Times New Roman" w:cs="Times New Roman"/>
          <w:sz w:val="24"/>
          <w:szCs w:val="24"/>
        </w:rPr>
        <w:t xml:space="preserve">It </w:t>
      </w:r>
      <w:proofErr w:type="gramStart"/>
      <w:r w:rsidRPr="00680837">
        <w:rPr>
          <w:rFonts w:ascii="Times New Roman" w:hAnsi="Times New Roman" w:cs="Times New Roman"/>
          <w:sz w:val="24"/>
          <w:szCs w:val="24"/>
        </w:rPr>
        <w:t>is believed</w:t>
      </w:r>
      <w:proofErr w:type="gramEnd"/>
      <w:r w:rsidRPr="00680837">
        <w:rPr>
          <w:rFonts w:ascii="Times New Roman" w:hAnsi="Times New Roman" w:cs="Times New Roman"/>
          <w:sz w:val="24"/>
          <w:szCs w:val="24"/>
        </w:rPr>
        <w:t xml:space="preserve"> that if we are able to secure enough vital ports in Norway, we will deny our enemies </w:t>
      </w:r>
      <w:del w:id="980" w:author="JRR" w:date="2016-05-29T21:15:00Z">
        <w:r w:rsidRPr="00680837" w:rsidDel="00680837">
          <w:rPr>
            <w:rFonts w:ascii="Times New Roman" w:hAnsi="Times New Roman" w:cs="Times New Roman"/>
            <w:sz w:val="24"/>
            <w:szCs w:val="24"/>
          </w:rPr>
          <w:delText xml:space="preserve">its </w:delText>
        </w:r>
      </w:del>
      <w:r w:rsidRPr="00680837">
        <w:rPr>
          <w:rFonts w:ascii="Times New Roman" w:hAnsi="Times New Roman" w:cs="Times New Roman"/>
          <w:sz w:val="24"/>
          <w:szCs w:val="24"/>
        </w:rPr>
        <w:t>strategi</w:t>
      </w:r>
      <w:r>
        <w:rPr>
          <w:rFonts w:ascii="Times New Roman" w:hAnsi="Times New Roman" w:cs="Times New Roman"/>
          <w:sz w:val="24"/>
          <w:szCs w:val="24"/>
        </w:rPr>
        <w:t>c bases and vital resources</w:t>
      </w:r>
      <w:ins w:id="981" w:author="JRR" w:date="2016-05-29T21:15:00Z">
        <w:r>
          <w:rPr>
            <w:rFonts w:ascii="Times New Roman" w:hAnsi="Times New Roman" w:cs="Times New Roman"/>
            <w:sz w:val="24"/>
            <w:szCs w:val="24"/>
          </w:rPr>
          <w:t xml:space="preserve">, </w:t>
        </w:r>
      </w:ins>
      <w:ins w:id="982" w:author="JRR" w:date="2016-06-04T23:30:00Z">
        <w:r w:rsidR="00C67A8B">
          <w:rPr>
            <w:rFonts w:ascii="Times New Roman" w:hAnsi="Times New Roman" w:cs="Times New Roman"/>
            <w:sz w:val="24"/>
            <w:szCs w:val="24"/>
          </w:rPr>
          <w:t>especially</w:t>
        </w:r>
      </w:ins>
      <w:ins w:id="983" w:author="JRR" w:date="2016-05-29T21:15:00Z">
        <w:r>
          <w:rPr>
            <w:rFonts w:ascii="Times New Roman" w:hAnsi="Times New Roman" w:cs="Times New Roman"/>
            <w:sz w:val="24"/>
            <w:szCs w:val="24"/>
          </w:rPr>
          <w:t xml:space="preserve"> the heavy water plant at </w:t>
        </w:r>
      </w:ins>
      <w:proofErr w:type="spellStart"/>
      <w:ins w:id="984" w:author="JRR" w:date="2016-05-29T21:16:00Z">
        <w:r>
          <w:rPr>
            <w:rFonts w:ascii="Times New Roman" w:hAnsi="Times New Roman" w:cs="Times New Roman"/>
            <w:sz w:val="24"/>
            <w:szCs w:val="24"/>
          </w:rPr>
          <w:t>V</w:t>
        </w:r>
      </w:ins>
      <w:ins w:id="985" w:author="JRR" w:date="2016-05-29T21:17:00Z">
        <w:r>
          <w:rPr>
            <w:rFonts w:ascii="Times New Roman" w:hAnsi="Times New Roman" w:cs="Times New Roman"/>
            <w:sz w:val="24"/>
            <w:szCs w:val="24"/>
          </w:rPr>
          <w:t>e</w:t>
        </w:r>
      </w:ins>
      <w:ins w:id="986" w:author="JRR" w:date="2016-05-29T21:16:00Z">
        <w:r>
          <w:rPr>
            <w:rFonts w:ascii="Times New Roman" w:hAnsi="Times New Roman" w:cs="Times New Roman"/>
            <w:sz w:val="24"/>
            <w:szCs w:val="24"/>
          </w:rPr>
          <w:t>mork</w:t>
        </w:r>
      </w:ins>
      <w:proofErr w:type="spellEnd"/>
      <w:r>
        <w:rPr>
          <w:rFonts w:ascii="Times New Roman" w:hAnsi="Times New Roman" w:cs="Times New Roman"/>
          <w:sz w:val="24"/>
          <w:szCs w:val="24"/>
        </w:rPr>
        <w:t>.</w:t>
      </w:r>
      <w:ins w:id="987" w:author="JRR" w:date="2016-05-29T21:17:00Z">
        <w:r>
          <w:rPr>
            <w:rFonts w:ascii="Times New Roman" w:hAnsi="Times New Roman" w:cs="Times New Roman"/>
            <w:sz w:val="24"/>
            <w:szCs w:val="24"/>
          </w:rPr>
          <w:t xml:space="preserve"> Indeed, </w:t>
        </w:r>
      </w:ins>
      <w:ins w:id="988" w:author="JRR" w:date="2016-06-04T23:30:00Z">
        <w:r w:rsidR="00C67A8B">
          <w:rPr>
            <w:rFonts w:ascii="Times New Roman" w:hAnsi="Times New Roman" w:cs="Times New Roman"/>
            <w:sz w:val="24"/>
            <w:szCs w:val="24"/>
          </w:rPr>
          <w:t xml:space="preserve">I </w:t>
        </w:r>
        <w:proofErr w:type="gramStart"/>
        <w:r w:rsidR="00C67A8B">
          <w:rPr>
            <w:rFonts w:ascii="Times New Roman" w:hAnsi="Times New Roman" w:cs="Times New Roman"/>
            <w:sz w:val="24"/>
            <w:szCs w:val="24"/>
          </w:rPr>
          <w:t>am informed</w:t>
        </w:r>
        <w:proofErr w:type="gramEnd"/>
        <w:r w:rsidR="00C67A8B">
          <w:rPr>
            <w:rFonts w:ascii="Times New Roman" w:hAnsi="Times New Roman" w:cs="Times New Roman"/>
            <w:sz w:val="24"/>
            <w:szCs w:val="24"/>
          </w:rPr>
          <w:t xml:space="preserve"> that </w:t>
        </w:r>
      </w:ins>
      <w:ins w:id="989" w:author="JRR" w:date="2016-05-29T21:17:00Z">
        <w:r>
          <w:rPr>
            <w:rFonts w:ascii="Times New Roman" w:hAnsi="Times New Roman" w:cs="Times New Roman"/>
            <w:sz w:val="24"/>
            <w:szCs w:val="24"/>
          </w:rPr>
          <w:t>seizing this facility would greatly benefit our own secret operations.</w:t>
        </w:r>
      </w:ins>
    </w:p>
    <w:p w:rsidR="00680837" w:rsidRDefault="00680837" w:rsidP="00680837">
      <w:pPr>
        <w:rPr>
          <w:ins w:id="990" w:author="JRR" w:date="2016-05-29T21:18:00Z"/>
          <w:rFonts w:ascii="Times New Roman" w:hAnsi="Times New Roman" w:cs="Times New Roman"/>
          <w:sz w:val="24"/>
          <w:szCs w:val="24"/>
        </w:rPr>
      </w:pPr>
      <w:ins w:id="991" w:author="JRR" w:date="2016-05-29T21:17:00Z">
        <w:r>
          <w:rPr>
            <w:rFonts w:ascii="Times New Roman" w:hAnsi="Times New Roman" w:cs="Times New Roman"/>
            <w:sz w:val="24"/>
            <w:szCs w:val="24"/>
          </w:rPr>
          <w:t>Ther</w:t>
        </w:r>
      </w:ins>
      <w:ins w:id="992" w:author="JRR" w:date="2016-05-29T21:18:00Z">
        <w:r>
          <w:rPr>
            <w:rFonts w:ascii="Times New Roman" w:hAnsi="Times New Roman" w:cs="Times New Roman"/>
            <w:sz w:val="24"/>
            <w:szCs w:val="24"/>
          </w:rPr>
          <w:t>e</w:t>
        </w:r>
      </w:ins>
      <w:ins w:id="993" w:author="JRR" w:date="2016-05-29T21:17:00Z">
        <w:r>
          <w:rPr>
            <w:rFonts w:ascii="Times New Roman" w:hAnsi="Times New Roman" w:cs="Times New Roman"/>
            <w:sz w:val="24"/>
            <w:szCs w:val="24"/>
          </w:rPr>
          <w:t>fore</w:t>
        </w:r>
      </w:ins>
      <w:ins w:id="994" w:author="JRR" w:date="2016-05-29T21:18:00Z">
        <w:r>
          <w:rPr>
            <w:rFonts w:ascii="Times New Roman" w:hAnsi="Times New Roman" w:cs="Times New Roman"/>
            <w:sz w:val="24"/>
            <w:szCs w:val="24"/>
          </w:rPr>
          <w:t>,</w:t>
        </w:r>
      </w:ins>
      <w:ins w:id="995" w:author="JRR" w:date="2016-05-29T21:17:00Z">
        <w:r>
          <w:rPr>
            <w:rFonts w:ascii="Times New Roman" w:hAnsi="Times New Roman" w:cs="Times New Roman"/>
            <w:sz w:val="24"/>
            <w:szCs w:val="24"/>
          </w:rPr>
          <w:t xml:space="preserve"> we</w:t>
        </w:r>
      </w:ins>
      <w:del w:id="996" w:author="JRR" w:date="2016-05-29T21:17:00Z">
        <w:r w:rsidRPr="00680837" w:rsidDel="00680837">
          <w:rPr>
            <w:rFonts w:ascii="Times New Roman" w:hAnsi="Times New Roman" w:cs="Times New Roman"/>
            <w:sz w:val="24"/>
            <w:szCs w:val="24"/>
          </w:rPr>
          <w:delText>You</w:delText>
        </w:r>
      </w:del>
      <w:r w:rsidRPr="00680837">
        <w:rPr>
          <w:rFonts w:ascii="Times New Roman" w:hAnsi="Times New Roman" w:cs="Times New Roman"/>
          <w:sz w:val="24"/>
          <w:szCs w:val="24"/>
        </w:rPr>
        <w:t xml:space="preserve"> must seize the major ports along the Norwegian coast</w:t>
      </w:r>
      <w:ins w:id="997" w:author="JRR" w:date="2016-05-29T21:18: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680837">
        <w:rPr>
          <w:rFonts w:ascii="Times New Roman" w:hAnsi="Times New Roman" w:cs="Times New Roman"/>
          <w:sz w:val="24"/>
          <w:szCs w:val="24"/>
        </w:rPr>
        <w:t xml:space="preserve">. </w:t>
      </w:r>
      <w:del w:id="998" w:author="JRR" w:date="2016-05-29T21:18:00Z">
        <w:r w:rsidRPr="00680837" w:rsidDel="00680837">
          <w:rPr>
            <w:rFonts w:ascii="Times New Roman" w:hAnsi="Times New Roman" w:cs="Times New Roman"/>
            <w:sz w:val="24"/>
            <w:szCs w:val="24"/>
          </w:rPr>
          <w:delText xml:space="preserve"> </w:delText>
        </w:r>
      </w:del>
      <w:r w:rsidRPr="00680837">
        <w:rPr>
          <w:rFonts w:ascii="Times New Roman" w:hAnsi="Times New Roman" w:cs="Times New Roman"/>
          <w:sz w:val="24"/>
          <w:szCs w:val="24"/>
        </w:rPr>
        <w:t xml:space="preserve">Ensure a decisive victory by securing the northernmost port of </w:t>
      </w:r>
      <w:proofErr w:type="spellStart"/>
      <w:r w:rsidRPr="00680837">
        <w:rPr>
          <w:rFonts w:ascii="Times New Roman" w:hAnsi="Times New Roman" w:cs="Times New Roman"/>
          <w:sz w:val="24"/>
          <w:szCs w:val="24"/>
        </w:rPr>
        <w:t>Namsos</w:t>
      </w:r>
      <w:proofErr w:type="spellEnd"/>
      <w:ins w:id="999" w:author="JRR" w:date="2016-05-29T21:18:00Z">
        <w:r>
          <w:rPr>
            <w:rFonts w:ascii="Times New Roman" w:hAnsi="Times New Roman" w:cs="Times New Roman"/>
            <w:sz w:val="24"/>
            <w:szCs w:val="24"/>
          </w:rPr>
          <w:t>, as well</w:t>
        </w:r>
      </w:ins>
      <w:del w:id="1000" w:author="JRR" w:date="2016-05-29T21:18:00Z">
        <w:r w:rsidRPr="00680837" w:rsidDel="00680837">
          <w:rPr>
            <w:rFonts w:ascii="Times New Roman" w:hAnsi="Times New Roman" w:cs="Times New Roman"/>
            <w:sz w:val="24"/>
            <w:szCs w:val="24"/>
          </w:rPr>
          <w:delText xml:space="preserve"> </w:delText>
        </w:r>
      </w:del>
      <w:r w:rsidRPr="00680837">
        <w:rPr>
          <w:rFonts w:ascii="Times New Roman" w:hAnsi="Times New Roman" w:cs="Times New Roman"/>
          <w:sz w:val="24"/>
          <w:szCs w:val="24"/>
        </w:rPr>
        <w:t>.</w:t>
      </w:r>
    </w:p>
    <w:p w:rsidR="00680837" w:rsidRDefault="00680837" w:rsidP="00680837">
      <w:pPr>
        <w:rPr>
          <w:ins w:id="1001" w:author="JRR" w:date="2016-06-04T23:31:00Z"/>
          <w:rFonts w:ascii="Times New Roman" w:hAnsi="Times New Roman" w:cs="Times New Roman"/>
          <w:sz w:val="24"/>
          <w:szCs w:val="24"/>
        </w:rPr>
      </w:pPr>
      <w:del w:id="1002" w:author="JRR" w:date="2016-05-29T21:18:00Z">
        <w:r w:rsidRPr="00680837" w:rsidDel="00680837">
          <w:rPr>
            <w:rFonts w:ascii="Times New Roman" w:hAnsi="Times New Roman" w:cs="Times New Roman"/>
            <w:sz w:val="24"/>
            <w:szCs w:val="24"/>
          </w:rPr>
          <w:delText xml:space="preserve">  </w:delText>
        </w:r>
      </w:del>
      <w:r w:rsidRPr="00680837">
        <w:rPr>
          <w:rFonts w:ascii="Times New Roman" w:hAnsi="Times New Roman" w:cs="Times New Roman"/>
          <w:sz w:val="24"/>
          <w:szCs w:val="24"/>
        </w:rPr>
        <w:t xml:space="preserve">Expect minimal ground resistance from the Norwegians, </w:t>
      </w:r>
      <w:ins w:id="1003" w:author="JRR" w:date="2016-05-29T21:18:00Z">
        <w:r>
          <w:rPr>
            <w:rFonts w:ascii="Times New Roman" w:hAnsi="Times New Roman" w:cs="Times New Roman"/>
            <w:sz w:val="24"/>
            <w:szCs w:val="24"/>
          </w:rPr>
          <w:t>Herr General</w:t>
        </w:r>
      </w:ins>
      <w:ins w:id="1004" w:author="JRR" w:date="2016-06-04T23:30:00Z">
        <w:r w:rsidR="00C67A8B">
          <w:rPr>
            <w:rFonts w:ascii="Times New Roman" w:hAnsi="Times New Roman" w:cs="Times New Roman"/>
            <w:sz w:val="24"/>
            <w:szCs w:val="24"/>
          </w:rPr>
          <w:t>leutnant</w:t>
        </w:r>
      </w:ins>
      <w:ins w:id="1005" w:author="JRR" w:date="2016-05-29T21:18:00Z">
        <w:r>
          <w:rPr>
            <w:rFonts w:ascii="Times New Roman" w:hAnsi="Times New Roman" w:cs="Times New Roman"/>
            <w:sz w:val="24"/>
            <w:szCs w:val="24"/>
          </w:rPr>
          <w:t xml:space="preserve">, </w:t>
        </w:r>
      </w:ins>
      <w:r w:rsidRPr="00680837">
        <w:rPr>
          <w:rFonts w:ascii="Times New Roman" w:hAnsi="Times New Roman" w:cs="Times New Roman"/>
          <w:sz w:val="24"/>
          <w:szCs w:val="24"/>
        </w:rPr>
        <w:t xml:space="preserve">but heavy naval support from the British. </w:t>
      </w:r>
      <w:del w:id="1006" w:author="JRR" w:date="2016-05-29T21:18:00Z">
        <w:r w:rsidRPr="00680837" w:rsidDel="00680837">
          <w:rPr>
            <w:rFonts w:ascii="Times New Roman" w:hAnsi="Times New Roman" w:cs="Times New Roman"/>
            <w:sz w:val="24"/>
            <w:szCs w:val="24"/>
          </w:rPr>
          <w:delText xml:space="preserve"> </w:delText>
        </w:r>
      </w:del>
      <w:r w:rsidRPr="00680837">
        <w:rPr>
          <w:rFonts w:ascii="Times New Roman" w:hAnsi="Times New Roman" w:cs="Times New Roman"/>
          <w:sz w:val="24"/>
          <w:szCs w:val="24"/>
        </w:rPr>
        <w:t>To assist you in your campaign</w:t>
      </w:r>
      <w:ins w:id="1007" w:author="JRR" w:date="2016-06-04T23:30:00Z">
        <w:r w:rsidR="00C67A8B">
          <w:rPr>
            <w:rFonts w:ascii="Times New Roman" w:hAnsi="Times New Roman" w:cs="Times New Roman"/>
            <w:sz w:val="24"/>
            <w:szCs w:val="24"/>
          </w:rPr>
          <w:t>,</w:t>
        </w:r>
      </w:ins>
      <w:r w:rsidRPr="00680837">
        <w:rPr>
          <w:rFonts w:ascii="Times New Roman" w:hAnsi="Times New Roman" w:cs="Times New Roman"/>
          <w:sz w:val="24"/>
          <w:szCs w:val="24"/>
        </w:rPr>
        <w:t xml:space="preserve"> the </w:t>
      </w:r>
      <w:proofErr w:type="spellStart"/>
      <w:r w:rsidRPr="005D310C">
        <w:rPr>
          <w:rFonts w:ascii="Times New Roman" w:hAnsi="Times New Roman" w:cs="Times New Roman"/>
          <w:i/>
          <w:sz w:val="24"/>
          <w:szCs w:val="24"/>
          <w:rPrChange w:id="1008" w:author="JRR" w:date="2016-05-29T21:18:00Z">
            <w:rPr>
              <w:rFonts w:ascii="Times New Roman" w:hAnsi="Times New Roman" w:cs="Times New Roman"/>
              <w:sz w:val="24"/>
              <w:szCs w:val="24"/>
            </w:rPr>
          </w:rPrChange>
        </w:rPr>
        <w:t>Kriegsmarine</w:t>
      </w:r>
      <w:proofErr w:type="spellEnd"/>
      <w:r w:rsidRPr="00680837">
        <w:rPr>
          <w:rFonts w:ascii="Times New Roman" w:hAnsi="Times New Roman" w:cs="Times New Roman"/>
          <w:sz w:val="24"/>
          <w:szCs w:val="24"/>
        </w:rPr>
        <w:t xml:space="preserve"> has generously supplied </w:t>
      </w:r>
      <w:ins w:id="1009" w:author="JRR" w:date="2016-06-04T23:31:00Z">
        <w:r w:rsidR="00C67A8B">
          <w:rPr>
            <w:rFonts w:ascii="Times New Roman" w:hAnsi="Times New Roman" w:cs="Times New Roman"/>
            <w:sz w:val="24"/>
            <w:szCs w:val="24"/>
          </w:rPr>
          <w:t xml:space="preserve">an auxiliary force of </w:t>
        </w:r>
      </w:ins>
      <w:r w:rsidRPr="00680837">
        <w:rPr>
          <w:rFonts w:ascii="Times New Roman" w:hAnsi="Times New Roman" w:cs="Times New Roman"/>
          <w:sz w:val="24"/>
          <w:szCs w:val="24"/>
        </w:rPr>
        <w:t>several cruisers, destroyers, and U-boats</w:t>
      </w:r>
      <w:del w:id="1010" w:author="JRR" w:date="2016-05-29T21:19:00Z">
        <w:r w:rsidRPr="00680837" w:rsidDel="005D310C">
          <w:rPr>
            <w:rFonts w:ascii="Times New Roman" w:hAnsi="Times New Roman" w:cs="Times New Roman"/>
            <w:sz w:val="24"/>
            <w:szCs w:val="24"/>
          </w:rPr>
          <w:delText xml:space="preserve"> to serve as auxiliary forces</w:delText>
        </w:r>
      </w:del>
      <w:r w:rsidRPr="00680837">
        <w:rPr>
          <w:rFonts w:ascii="Times New Roman" w:hAnsi="Times New Roman" w:cs="Times New Roman"/>
          <w:sz w:val="24"/>
          <w:szCs w:val="24"/>
        </w:rPr>
        <w:t xml:space="preserve">. </w:t>
      </w:r>
      <w:del w:id="1011" w:author="JRR" w:date="2016-05-29T21:18:00Z">
        <w:r w:rsidRPr="00680837" w:rsidDel="005D310C">
          <w:rPr>
            <w:rFonts w:ascii="Times New Roman" w:hAnsi="Times New Roman" w:cs="Times New Roman"/>
            <w:sz w:val="24"/>
            <w:szCs w:val="24"/>
          </w:rPr>
          <w:delText xml:space="preserve"> </w:delText>
        </w:r>
      </w:del>
      <w:r w:rsidRPr="00680837">
        <w:rPr>
          <w:rFonts w:ascii="Times New Roman" w:hAnsi="Times New Roman" w:cs="Times New Roman"/>
          <w:sz w:val="24"/>
          <w:szCs w:val="24"/>
        </w:rPr>
        <w:t xml:space="preserve">As always, time is of the essence.  </w:t>
      </w:r>
      <w:ins w:id="1012" w:author="JRR" w:date="2016-05-29T21:38:00Z">
        <w:r w:rsidR="00793768">
          <w:rPr>
            <w:rFonts w:ascii="Times New Roman" w:hAnsi="Times New Roman" w:cs="Times New Roman"/>
            <w:sz w:val="24"/>
            <w:szCs w:val="24"/>
          </w:rPr>
          <w:t>OKW bids us</w:t>
        </w:r>
      </w:ins>
      <w:del w:id="1013" w:author="JRR" w:date="2016-05-29T21:38:00Z">
        <w:r w:rsidRPr="00680837" w:rsidDel="00793768">
          <w:rPr>
            <w:rFonts w:ascii="Times New Roman" w:hAnsi="Times New Roman" w:cs="Times New Roman"/>
            <w:sz w:val="24"/>
            <w:szCs w:val="24"/>
          </w:rPr>
          <w:delText>You should strive to</w:delText>
        </w:r>
      </w:del>
      <w:r w:rsidRPr="00680837">
        <w:rPr>
          <w:rFonts w:ascii="Times New Roman" w:hAnsi="Times New Roman" w:cs="Times New Roman"/>
          <w:sz w:val="24"/>
          <w:szCs w:val="24"/>
        </w:rPr>
        <w:t xml:space="preserve"> achieve </w:t>
      </w:r>
      <w:del w:id="1014" w:author="JRR" w:date="2016-05-29T21:38:00Z">
        <w:r w:rsidRPr="00680837" w:rsidDel="00793768">
          <w:rPr>
            <w:rFonts w:ascii="Times New Roman" w:hAnsi="Times New Roman" w:cs="Times New Roman"/>
            <w:sz w:val="24"/>
            <w:szCs w:val="24"/>
          </w:rPr>
          <w:delText>y</w:delText>
        </w:r>
      </w:del>
      <w:r w:rsidRPr="00680837">
        <w:rPr>
          <w:rFonts w:ascii="Times New Roman" w:hAnsi="Times New Roman" w:cs="Times New Roman"/>
          <w:sz w:val="24"/>
          <w:szCs w:val="24"/>
        </w:rPr>
        <w:t xml:space="preserve">our objectives before </w:t>
      </w:r>
      <w:ins w:id="1015" w:author="JRR" w:date="2016-05-29T21:38:00Z">
        <w:r w:rsidR="00793768">
          <w:rPr>
            <w:rFonts w:ascii="Times New Roman" w:hAnsi="Times New Roman" w:cs="Times New Roman"/>
            <w:sz w:val="24"/>
            <w:szCs w:val="24"/>
          </w:rPr>
          <w:t>we</w:t>
        </w:r>
      </w:ins>
      <w:del w:id="1016" w:author="JRR" w:date="2016-05-29T21:38:00Z">
        <w:r w:rsidRPr="00680837" w:rsidDel="00793768">
          <w:rPr>
            <w:rFonts w:ascii="Times New Roman" w:hAnsi="Times New Roman" w:cs="Times New Roman"/>
            <w:sz w:val="24"/>
            <w:szCs w:val="24"/>
          </w:rPr>
          <w:delText>you</w:delText>
        </w:r>
      </w:del>
      <w:r w:rsidRPr="00680837">
        <w:rPr>
          <w:rFonts w:ascii="Times New Roman" w:hAnsi="Times New Roman" w:cs="Times New Roman"/>
          <w:sz w:val="24"/>
          <w:szCs w:val="24"/>
        </w:rPr>
        <w:t xml:space="preserve"> </w:t>
      </w:r>
      <w:proofErr w:type="gramStart"/>
      <w:r w:rsidRPr="00680837">
        <w:rPr>
          <w:rFonts w:ascii="Times New Roman" w:hAnsi="Times New Roman" w:cs="Times New Roman"/>
          <w:sz w:val="24"/>
          <w:szCs w:val="24"/>
        </w:rPr>
        <w:t>become bogged down</w:t>
      </w:r>
      <w:proofErr w:type="gramEnd"/>
      <w:r w:rsidRPr="00680837">
        <w:rPr>
          <w:rFonts w:ascii="Times New Roman" w:hAnsi="Times New Roman" w:cs="Times New Roman"/>
          <w:sz w:val="24"/>
          <w:szCs w:val="24"/>
        </w:rPr>
        <w:t xml:space="preserve"> in an extended battle against an entrenched enemy that will </w:t>
      </w:r>
      <w:ins w:id="1017" w:author="JRR" w:date="2016-05-29T21:38:00Z">
        <w:r w:rsidR="00793768">
          <w:rPr>
            <w:rFonts w:ascii="Times New Roman" w:hAnsi="Times New Roman" w:cs="Times New Roman"/>
            <w:sz w:val="24"/>
            <w:szCs w:val="24"/>
          </w:rPr>
          <w:t xml:space="preserve">undoubtedly </w:t>
        </w:r>
      </w:ins>
      <w:r w:rsidRPr="00680837">
        <w:rPr>
          <w:rFonts w:ascii="Times New Roman" w:hAnsi="Times New Roman" w:cs="Times New Roman"/>
          <w:sz w:val="24"/>
          <w:szCs w:val="24"/>
        </w:rPr>
        <w:t>receive increasing aid from Britain and Franc</w:t>
      </w:r>
      <w:r>
        <w:rPr>
          <w:rFonts w:ascii="Times New Roman" w:hAnsi="Times New Roman" w:cs="Times New Roman"/>
          <w:sz w:val="24"/>
          <w:szCs w:val="24"/>
        </w:rPr>
        <w:t>e.</w:t>
      </w:r>
    </w:p>
    <w:p w:rsidR="00C67A8B" w:rsidRDefault="00C67A8B" w:rsidP="00680837">
      <w:pPr>
        <w:rPr>
          <w:rFonts w:ascii="Times New Roman" w:hAnsi="Times New Roman" w:cs="Times New Roman"/>
          <w:sz w:val="24"/>
          <w:szCs w:val="24"/>
        </w:rPr>
      </w:pPr>
      <w:proofErr w:type="gramStart"/>
      <w:ins w:id="1018" w:author="JRR" w:date="2016-06-04T23:31:00Z">
        <w:r>
          <w:rPr>
            <w:rFonts w:ascii="Times New Roman" w:hAnsi="Times New Roman" w:cs="Times New Roman"/>
            <w:sz w:val="24"/>
            <w:szCs w:val="24"/>
          </w:rPr>
          <w:t>Forward, Herr Generalleutnant!</w:t>
        </w:r>
      </w:ins>
      <w:proofErr w:type="gramEnd"/>
    </w:p>
    <w:p w:rsidR="00793768" w:rsidRDefault="00793768" w:rsidP="00680837">
      <w:pPr>
        <w:rPr>
          <w:rFonts w:ascii="Times New Roman" w:hAnsi="Times New Roman" w:cs="Times New Roman"/>
          <w:sz w:val="24"/>
          <w:szCs w:val="24"/>
        </w:rPr>
      </w:pPr>
      <w:proofErr w:type="spellStart"/>
      <w:r>
        <w:rPr>
          <w:rFonts w:ascii="Times New Roman" w:hAnsi="Times New Roman" w:cs="Times New Roman"/>
          <w:b/>
          <w:i/>
          <w:sz w:val="24"/>
          <w:szCs w:val="24"/>
          <w:u w:val="single"/>
        </w:rPr>
        <w:t>Norway.B_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A11F25" w:rsidRPr="00A11F25">
        <w:rPr>
          <w:rFonts w:ascii="Times New Roman" w:hAnsi="Times New Roman" w:cs="Times New Roman"/>
          <w:sz w:val="24"/>
          <w:szCs w:val="24"/>
        </w:rPr>
        <w:t>An</w:t>
      </w:r>
      <w:proofErr w:type="gramEnd"/>
      <w:r w:rsidR="00A11F25" w:rsidRPr="00A11F25">
        <w:rPr>
          <w:rFonts w:ascii="Times New Roman" w:hAnsi="Times New Roman" w:cs="Times New Roman"/>
          <w:sz w:val="24"/>
          <w:szCs w:val="24"/>
        </w:rPr>
        <w:t xml:space="preserve"> impressive campaign in Norway, Herr General</w:t>
      </w:r>
      <w:ins w:id="1019" w:author="JRR" w:date="2016-06-04T23:31:00Z">
        <w:r w:rsidR="00C67A8B">
          <w:rPr>
            <w:rFonts w:ascii="Times New Roman" w:hAnsi="Times New Roman" w:cs="Times New Roman"/>
            <w:sz w:val="24"/>
            <w:szCs w:val="24"/>
          </w:rPr>
          <w:t>leutnant</w:t>
        </w:r>
      </w:ins>
      <w:ins w:id="1020" w:author="JRR" w:date="2016-05-29T21:40:00Z">
        <w:r w:rsidR="00A11F25">
          <w:rPr>
            <w:rFonts w:ascii="Times New Roman" w:hAnsi="Times New Roman" w:cs="Times New Roman"/>
            <w:sz w:val="24"/>
            <w:szCs w:val="24"/>
          </w:rPr>
          <w:t>!</w:t>
        </w:r>
      </w:ins>
      <w:del w:id="1021" w:author="JRR" w:date="2016-05-29T21:40:00Z">
        <w:r w:rsidR="00A11F25" w:rsidRPr="00A11F25" w:rsidDel="00A11F25">
          <w:rPr>
            <w:rFonts w:ascii="Times New Roman" w:hAnsi="Times New Roman" w:cs="Times New Roman"/>
            <w:sz w:val="24"/>
            <w:szCs w:val="24"/>
          </w:rPr>
          <w:delText>,</w:delText>
        </w:r>
      </w:del>
      <w:r w:rsidR="00A11F25" w:rsidRPr="00A11F25">
        <w:rPr>
          <w:rFonts w:ascii="Times New Roman" w:hAnsi="Times New Roman" w:cs="Times New Roman"/>
          <w:sz w:val="24"/>
          <w:szCs w:val="24"/>
        </w:rPr>
        <w:t xml:space="preserve"> </w:t>
      </w:r>
      <w:del w:id="1022" w:author="JRR" w:date="2016-05-29T21:40:00Z">
        <w:r w:rsidR="00A11F25" w:rsidRPr="00A11F25" w:rsidDel="00A11F25">
          <w:rPr>
            <w:rFonts w:ascii="Times New Roman" w:hAnsi="Times New Roman" w:cs="Times New Roman"/>
            <w:sz w:val="24"/>
            <w:szCs w:val="24"/>
          </w:rPr>
          <w:delText>m</w:delText>
        </w:r>
      </w:del>
      <w:proofErr w:type="gramStart"/>
      <w:ins w:id="1023" w:author="JRR" w:date="2016-05-29T21:40:00Z">
        <w:r w:rsidR="00A11F25">
          <w:rPr>
            <w:rFonts w:ascii="Times New Roman" w:hAnsi="Times New Roman" w:cs="Times New Roman"/>
            <w:sz w:val="24"/>
            <w:szCs w:val="24"/>
          </w:rPr>
          <w:t>M</w:t>
        </w:r>
      </w:ins>
      <w:r w:rsidR="00A11F25" w:rsidRPr="00A11F25">
        <w:rPr>
          <w:rFonts w:ascii="Times New Roman" w:hAnsi="Times New Roman" w:cs="Times New Roman"/>
          <w:sz w:val="24"/>
          <w:szCs w:val="24"/>
        </w:rPr>
        <w:t>ost impressive</w:t>
      </w:r>
      <w:ins w:id="1024" w:author="JRR" w:date="2016-05-29T21:40:00Z">
        <w:r w:rsidR="00A11F25">
          <w:rPr>
            <w:rFonts w:ascii="Times New Roman" w:hAnsi="Times New Roman" w:cs="Times New Roman"/>
            <w:sz w:val="24"/>
            <w:szCs w:val="24"/>
          </w:rPr>
          <w:t xml:space="preserve"> indeed</w:t>
        </w:r>
      </w:ins>
      <w:r w:rsidR="00A11F25" w:rsidRPr="00A11F25">
        <w:rPr>
          <w:rFonts w:ascii="Times New Roman" w:hAnsi="Times New Roman" w:cs="Times New Roman"/>
          <w:sz w:val="24"/>
          <w:szCs w:val="24"/>
        </w:rPr>
        <w:t>.</w:t>
      </w:r>
      <w:proofErr w:type="gramEnd"/>
      <w:r w:rsidR="00A11F25" w:rsidRPr="00A11F25">
        <w:rPr>
          <w:rFonts w:ascii="Times New Roman" w:hAnsi="Times New Roman" w:cs="Times New Roman"/>
          <w:sz w:val="24"/>
          <w:szCs w:val="24"/>
        </w:rPr>
        <w:t xml:space="preserve"> </w:t>
      </w:r>
      <w:del w:id="1025" w:author="JRR" w:date="2016-05-29T21:40:00Z">
        <w:r w:rsidR="00A11F25" w:rsidRPr="00A11F25" w:rsidDel="00A11F25">
          <w:rPr>
            <w:rFonts w:ascii="Times New Roman" w:hAnsi="Times New Roman" w:cs="Times New Roman"/>
            <w:sz w:val="24"/>
            <w:szCs w:val="24"/>
          </w:rPr>
          <w:delText xml:space="preserve"> </w:delText>
        </w:r>
      </w:del>
      <w:r w:rsidR="00A11F25" w:rsidRPr="00A11F25">
        <w:rPr>
          <w:rFonts w:ascii="Times New Roman" w:hAnsi="Times New Roman" w:cs="Times New Roman"/>
          <w:sz w:val="24"/>
          <w:szCs w:val="24"/>
        </w:rPr>
        <w:t>With Norway firmly under German ‘protection’</w:t>
      </w:r>
      <w:ins w:id="1026" w:author="JRR" w:date="2016-05-29T21:40:00Z">
        <w:r w:rsidR="00A11F25">
          <w:rPr>
            <w:rFonts w:ascii="Times New Roman" w:hAnsi="Times New Roman" w:cs="Times New Roman"/>
            <w:sz w:val="24"/>
            <w:szCs w:val="24"/>
          </w:rPr>
          <w:t>,</w:t>
        </w:r>
      </w:ins>
      <w:r w:rsidR="00A11F25" w:rsidRPr="00A11F25">
        <w:rPr>
          <w:rFonts w:ascii="Times New Roman" w:hAnsi="Times New Roman" w:cs="Times New Roman"/>
          <w:sz w:val="24"/>
          <w:szCs w:val="24"/>
        </w:rPr>
        <w:t xml:space="preserve"> we have secured our vital trade with Sweden and dealt the Allies a serious blow. </w:t>
      </w:r>
      <w:del w:id="1027" w:author="JRR" w:date="2016-05-29T21:40:00Z">
        <w:r w:rsidR="00A11F25" w:rsidRPr="00A11F25" w:rsidDel="00A11F25">
          <w:rPr>
            <w:rFonts w:ascii="Times New Roman" w:hAnsi="Times New Roman" w:cs="Times New Roman"/>
            <w:sz w:val="24"/>
            <w:szCs w:val="24"/>
          </w:rPr>
          <w:delText xml:space="preserve"> </w:delText>
        </w:r>
      </w:del>
      <w:r w:rsidR="00A11F25" w:rsidRPr="00A11F25">
        <w:rPr>
          <w:rFonts w:ascii="Times New Roman" w:hAnsi="Times New Roman" w:cs="Times New Roman"/>
          <w:sz w:val="24"/>
          <w:szCs w:val="24"/>
        </w:rPr>
        <w:t>Thanks to your efforts, we also have an excellent staging ground for any future operations in the North Sea</w:t>
      </w:r>
      <w:ins w:id="1028" w:author="JRR" w:date="2016-05-29T21:40:00Z">
        <w:r w:rsidR="00A11F25">
          <w:rPr>
            <w:rFonts w:ascii="Times New Roman" w:hAnsi="Times New Roman" w:cs="Times New Roman"/>
            <w:sz w:val="24"/>
            <w:szCs w:val="24"/>
          </w:rPr>
          <w:t xml:space="preserve">, and we control the </w:t>
        </w:r>
        <w:proofErr w:type="spellStart"/>
        <w:r w:rsidR="00A11F25">
          <w:rPr>
            <w:rFonts w:ascii="Times New Roman" w:hAnsi="Times New Roman" w:cs="Times New Roman"/>
            <w:sz w:val="24"/>
            <w:szCs w:val="24"/>
          </w:rPr>
          <w:t>Vemork</w:t>
        </w:r>
        <w:proofErr w:type="spellEnd"/>
        <w:r w:rsidR="00A11F25">
          <w:rPr>
            <w:rFonts w:ascii="Times New Roman" w:hAnsi="Times New Roman" w:cs="Times New Roman"/>
            <w:sz w:val="24"/>
            <w:szCs w:val="24"/>
          </w:rPr>
          <w:t xml:space="preserve"> heavy water plant</w:t>
        </w:r>
      </w:ins>
      <w:r w:rsidR="00A11F25" w:rsidRPr="00A11F25">
        <w:rPr>
          <w:rFonts w:ascii="Times New Roman" w:hAnsi="Times New Roman" w:cs="Times New Roman"/>
          <w:sz w:val="24"/>
          <w:szCs w:val="24"/>
        </w:rPr>
        <w:t>.  Continue this fine work</w:t>
      </w:r>
      <w:ins w:id="1029" w:author="JRR" w:date="2016-05-31T00:48:00Z">
        <w:r w:rsidR="00FD33E5">
          <w:rPr>
            <w:rFonts w:ascii="Times New Roman" w:hAnsi="Times New Roman" w:cs="Times New Roman"/>
            <w:sz w:val="24"/>
            <w:szCs w:val="24"/>
          </w:rPr>
          <w:t xml:space="preserve">, </w:t>
        </w:r>
      </w:ins>
      <w:proofErr w:type="spellStart"/>
      <w:ins w:id="1030" w:author="JRR" w:date="2016-05-31T00:49:00Z">
        <w:r w:rsidR="00FD33E5">
          <w:rPr>
            <w:rFonts w:ascii="Times New Roman" w:hAnsi="Times New Roman" w:cs="Times New Roman"/>
            <w:i/>
            <w:sz w:val="24"/>
            <w:szCs w:val="24"/>
          </w:rPr>
          <w:t>mein</w:t>
        </w:r>
      </w:ins>
      <w:proofErr w:type="spellEnd"/>
      <w:ins w:id="1031" w:author="JRR" w:date="2016-05-31T00:48:00Z">
        <w:r w:rsidR="00FD33E5">
          <w:rPr>
            <w:rFonts w:ascii="Times New Roman" w:hAnsi="Times New Roman" w:cs="Times New Roman"/>
            <w:sz w:val="24"/>
            <w:szCs w:val="24"/>
          </w:rPr>
          <w:t xml:space="preserve"> Herr,</w:t>
        </w:r>
      </w:ins>
      <w:r w:rsidR="00A11F25" w:rsidRPr="00A11F25">
        <w:rPr>
          <w:rFonts w:ascii="Times New Roman" w:hAnsi="Times New Roman" w:cs="Times New Roman"/>
          <w:sz w:val="24"/>
          <w:szCs w:val="24"/>
        </w:rPr>
        <w:t xml:space="preserve"> and </w:t>
      </w:r>
      <w:ins w:id="1032" w:author="JRR" w:date="2016-05-29T21:41:00Z">
        <w:r w:rsidR="00A11F25">
          <w:rPr>
            <w:rFonts w:ascii="Times New Roman" w:hAnsi="Times New Roman" w:cs="Times New Roman"/>
            <w:sz w:val="24"/>
            <w:szCs w:val="24"/>
          </w:rPr>
          <w:t>you will be Mentioned in Dispatches, of that I am certain</w:t>
        </w:r>
      </w:ins>
      <w:ins w:id="1033" w:author="JRR" w:date="2016-05-31T00:44:00Z">
        <w:r w:rsidR="00FD33E5">
          <w:rPr>
            <w:rFonts w:ascii="Times New Roman" w:hAnsi="Times New Roman" w:cs="Times New Roman"/>
            <w:sz w:val="24"/>
            <w:szCs w:val="24"/>
          </w:rPr>
          <w:t>!</w:t>
        </w:r>
      </w:ins>
      <w:del w:id="1034" w:author="JRR" w:date="2016-05-29T21:41:00Z">
        <w:r w:rsidR="00A11F25" w:rsidRPr="00A11F25" w:rsidDel="00A11F25">
          <w:rPr>
            <w:rFonts w:ascii="Times New Roman" w:hAnsi="Times New Roman" w:cs="Times New Roman"/>
            <w:sz w:val="24"/>
            <w:szCs w:val="24"/>
          </w:rPr>
          <w:delText xml:space="preserve">I will </w:delText>
        </w:r>
        <w:r w:rsidR="00A11F25" w:rsidDel="00A11F25">
          <w:rPr>
            <w:rFonts w:ascii="Times New Roman" w:hAnsi="Times New Roman" w:cs="Times New Roman"/>
            <w:sz w:val="24"/>
            <w:szCs w:val="24"/>
          </w:rPr>
          <w:delText>mention you to High Command</w:delText>
        </w:r>
      </w:del>
      <w:del w:id="1035" w:author="JRR" w:date="2016-05-31T00:44:00Z">
        <w:r w:rsidR="00A11F25" w:rsidDel="00FD33E5">
          <w:rPr>
            <w:rFonts w:ascii="Times New Roman" w:hAnsi="Times New Roman" w:cs="Times New Roman"/>
            <w:sz w:val="24"/>
            <w:szCs w:val="24"/>
          </w:rPr>
          <w:delText>.</w:delText>
        </w:r>
      </w:del>
    </w:p>
    <w:p w:rsidR="00C67A8B" w:rsidRDefault="00FD33E5" w:rsidP="00680837">
      <w:pPr>
        <w:rPr>
          <w:ins w:id="1036" w:author="JRR" w:date="2016-06-04T23:32:00Z"/>
          <w:rFonts w:ascii="Times New Roman" w:hAnsi="Times New Roman" w:cs="Times New Roman"/>
          <w:sz w:val="24"/>
          <w:szCs w:val="24"/>
        </w:rPr>
      </w:pPr>
      <w:proofErr w:type="spellStart"/>
      <w:r>
        <w:rPr>
          <w:rFonts w:ascii="Times New Roman" w:hAnsi="Times New Roman" w:cs="Times New Roman"/>
          <w:b/>
          <w:i/>
          <w:sz w:val="24"/>
          <w:szCs w:val="24"/>
          <w:u w:val="single"/>
        </w:rPr>
        <w:t>NorwayC_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With</w:t>
      </w:r>
      <w:proofErr w:type="gramEnd"/>
      <w:r w:rsidRPr="00FD33E5">
        <w:rPr>
          <w:rFonts w:ascii="Times New Roman" w:hAnsi="Times New Roman" w:cs="Times New Roman"/>
          <w:sz w:val="24"/>
          <w:szCs w:val="24"/>
        </w:rPr>
        <w:t xml:space="preserve"> the last of Norway’s vital ports </w:t>
      </w:r>
      <w:del w:id="1037" w:author="JRR" w:date="2016-05-31T00:49:00Z">
        <w:r w:rsidRPr="00FD33E5" w:rsidDel="00FD33E5">
          <w:rPr>
            <w:rFonts w:ascii="Times New Roman" w:hAnsi="Times New Roman" w:cs="Times New Roman"/>
            <w:sz w:val="24"/>
            <w:szCs w:val="24"/>
          </w:rPr>
          <w:delText xml:space="preserve">finally </w:delText>
        </w:r>
      </w:del>
      <w:r w:rsidRPr="00FD33E5">
        <w:rPr>
          <w:rFonts w:ascii="Times New Roman" w:hAnsi="Times New Roman" w:cs="Times New Roman"/>
          <w:sz w:val="24"/>
          <w:szCs w:val="24"/>
        </w:rPr>
        <w:t>under our control, your mission has been judged to be an adequate success</w:t>
      </w:r>
      <w:ins w:id="1038" w:author="JRR" w:date="2016-05-31T00:45:00Z">
        <w:r>
          <w:rPr>
            <w:rFonts w:ascii="Times New Roman" w:hAnsi="Times New Roman" w:cs="Times New Roman"/>
            <w:sz w:val="24"/>
            <w:szCs w:val="24"/>
          </w:rPr>
          <w:t>, Herr General</w:t>
        </w:r>
      </w:ins>
      <w:ins w:id="1039" w:author="JRR" w:date="2016-06-04T23:32:00Z">
        <w:r w:rsidR="00C67A8B">
          <w:rPr>
            <w:rFonts w:ascii="Times New Roman" w:hAnsi="Times New Roman" w:cs="Times New Roman"/>
            <w:sz w:val="24"/>
            <w:szCs w:val="24"/>
          </w:rPr>
          <w:t>leutnant</w:t>
        </w:r>
      </w:ins>
      <w:r w:rsidRPr="00FD33E5">
        <w:rPr>
          <w:rFonts w:ascii="Times New Roman" w:hAnsi="Times New Roman" w:cs="Times New Roman"/>
          <w:sz w:val="24"/>
          <w:szCs w:val="24"/>
        </w:rPr>
        <w:t xml:space="preserve">. </w:t>
      </w:r>
      <w:del w:id="1040" w:author="JRR" w:date="2016-05-31T00:45:00Z">
        <w:r w:rsidRPr="00FD33E5" w:rsidDel="00FD33E5">
          <w:rPr>
            <w:rFonts w:ascii="Times New Roman" w:hAnsi="Times New Roman" w:cs="Times New Roman"/>
            <w:sz w:val="24"/>
            <w:szCs w:val="24"/>
          </w:rPr>
          <w:delText xml:space="preserve"> </w:delText>
        </w:r>
      </w:del>
      <w:r w:rsidRPr="00FD33E5">
        <w:rPr>
          <w:rFonts w:ascii="Times New Roman" w:hAnsi="Times New Roman" w:cs="Times New Roman"/>
          <w:sz w:val="24"/>
          <w:szCs w:val="24"/>
        </w:rPr>
        <w:t xml:space="preserve">Vital trade with Sweden can now resume </w:t>
      </w:r>
      <w:proofErr w:type="gramStart"/>
      <w:r w:rsidRPr="00FD33E5">
        <w:rPr>
          <w:rFonts w:ascii="Times New Roman" w:hAnsi="Times New Roman" w:cs="Times New Roman"/>
          <w:sz w:val="24"/>
          <w:szCs w:val="24"/>
        </w:rPr>
        <w:t>uninterrupted,</w:t>
      </w:r>
      <w:proofErr w:type="gramEnd"/>
      <w:r w:rsidRPr="00FD33E5">
        <w:rPr>
          <w:rFonts w:ascii="Times New Roman" w:hAnsi="Times New Roman" w:cs="Times New Roman"/>
          <w:sz w:val="24"/>
          <w:szCs w:val="24"/>
        </w:rPr>
        <w:t xml:space="preserve"> and you have dealt the</w:t>
      </w:r>
      <w:r>
        <w:rPr>
          <w:rFonts w:ascii="Times New Roman" w:hAnsi="Times New Roman" w:cs="Times New Roman"/>
          <w:sz w:val="24"/>
          <w:szCs w:val="24"/>
        </w:rPr>
        <w:t xml:space="preserve"> Allies a considerable blow.</w:t>
      </w:r>
      <w:ins w:id="1041" w:author="JRR" w:date="2016-05-31T00:46:00Z">
        <w:r w:rsidR="00C67A8B">
          <w:rPr>
            <w:rFonts w:ascii="Times New Roman" w:hAnsi="Times New Roman" w:cs="Times New Roman"/>
            <w:sz w:val="24"/>
            <w:szCs w:val="24"/>
          </w:rPr>
          <w:t xml:space="preserve"> Congratulations</w:t>
        </w:r>
      </w:ins>
      <w:ins w:id="1042" w:author="JRR" w:date="2016-06-04T23:33:00Z">
        <w:r w:rsidR="00C67A8B">
          <w:rPr>
            <w:rFonts w:ascii="Times New Roman" w:hAnsi="Times New Roman" w:cs="Times New Roman"/>
            <w:sz w:val="24"/>
            <w:szCs w:val="24"/>
          </w:rPr>
          <w:t>.</w:t>
        </w:r>
      </w:ins>
    </w:p>
    <w:p w:rsidR="00FD33E5" w:rsidRDefault="00FD33E5" w:rsidP="00680837">
      <w:pPr>
        <w:rPr>
          <w:rFonts w:ascii="Times New Roman" w:hAnsi="Times New Roman" w:cs="Times New Roman"/>
          <w:sz w:val="24"/>
          <w:szCs w:val="24"/>
        </w:rPr>
      </w:pPr>
      <w:proofErr w:type="gramStart"/>
      <w:ins w:id="1043" w:author="JRR" w:date="2016-05-31T00:49:00Z">
        <w:r>
          <w:rPr>
            <w:rFonts w:ascii="Times New Roman" w:hAnsi="Times New Roman" w:cs="Times New Roman"/>
            <w:sz w:val="24"/>
            <w:szCs w:val="24"/>
          </w:rPr>
          <w:t>Now, back to the Continent.</w:t>
        </w:r>
      </w:ins>
      <w:proofErr w:type="gramEnd"/>
    </w:p>
    <w:p w:rsidR="00FD33E5" w:rsidRDefault="00FD33E5" w:rsidP="00680837">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NorwayD_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Perhaps</w:t>
      </w:r>
      <w:proofErr w:type="gramEnd"/>
      <w:r w:rsidRPr="00FD33E5">
        <w:rPr>
          <w:rFonts w:ascii="Times New Roman" w:hAnsi="Times New Roman" w:cs="Times New Roman"/>
          <w:sz w:val="24"/>
          <w:szCs w:val="24"/>
        </w:rPr>
        <w:t xml:space="preserve"> </w:t>
      </w:r>
      <w:ins w:id="1044" w:author="JRR" w:date="2016-05-31T00:48:00Z">
        <w:r>
          <w:rPr>
            <w:rFonts w:ascii="Times New Roman" w:hAnsi="Times New Roman" w:cs="Times New Roman"/>
            <w:sz w:val="24"/>
            <w:szCs w:val="24"/>
          </w:rPr>
          <w:t xml:space="preserve">OKW </w:t>
        </w:r>
      </w:ins>
      <w:del w:id="1045" w:author="JRR" w:date="2016-05-31T00:46:00Z">
        <w:r w:rsidRPr="00FD33E5" w:rsidDel="00FD33E5">
          <w:rPr>
            <w:rFonts w:ascii="Times New Roman" w:hAnsi="Times New Roman" w:cs="Times New Roman"/>
            <w:sz w:val="24"/>
            <w:szCs w:val="24"/>
          </w:rPr>
          <w:delText xml:space="preserve">I </w:delText>
        </w:r>
      </w:del>
      <w:r w:rsidRPr="00FD33E5">
        <w:rPr>
          <w:rFonts w:ascii="Times New Roman" w:hAnsi="Times New Roman" w:cs="Times New Roman"/>
          <w:sz w:val="24"/>
          <w:szCs w:val="24"/>
        </w:rPr>
        <w:t>was too hasty in assigning you such a difficult and unorthodox task</w:t>
      </w:r>
      <w:ins w:id="1046" w:author="JRR" w:date="2016-05-31T00:46:00Z">
        <w:r>
          <w:rPr>
            <w:rFonts w:ascii="Times New Roman" w:hAnsi="Times New Roman" w:cs="Times New Roman"/>
            <w:sz w:val="24"/>
            <w:szCs w:val="24"/>
          </w:rPr>
          <w:t>, Herr General</w:t>
        </w:r>
      </w:ins>
      <w:ins w:id="1047" w:author="JRR" w:date="2016-06-04T23:33:00Z">
        <w:r w:rsidR="00C67A8B">
          <w:rPr>
            <w:rFonts w:ascii="Times New Roman" w:hAnsi="Times New Roman" w:cs="Times New Roman"/>
            <w:sz w:val="24"/>
            <w:szCs w:val="24"/>
          </w:rPr>
          <w:t>leutnant</w:t>
        </w:r>
      </w:ins>
      <w:r w:rsidRPr="00FD33E5">
        <w:rPr>
          <w:rFonts w:ascii="Times New Roman" w:hAnsi="Times New Roman" w:cs="Times New Roman"/>
          <w:sz w:val="24"/>
          <w:szCs w:val="24"/>
        </w:rPr>
        <w:t xml:space="preserve">. </w:t>
      </w:r>
      <w:del w:id="1048" w:author="JRR" w:date="2016-05-31T00:47:00Z">
        <w:r w:rsidRPr="00FD33E5" w:rsidDel="00FD33E5">
          <w:rPr>
            <w:rFonts w:ascii="Times New Roman" w:hAnsi="Times New Roman" w:cs="Times New Roman"/>
            <w:sz w:val="24"/>
            <w:szCs w:val="24"/>
          </w:rPr>
          <w:delText xml:space="preserve"> </w:delText>
        </w:r>
      </w:del>
      <w:r w:rsidRPr="00FD33E5">
        <w:rPr>
          <w:rFonts w:ascii="Times New Roman" w:hAnsi="Times New Roman" w:cs="Times New Roman"/>
          <w:sz w:val="24"/>
          <w:szCs w:val="24"/>
        </w:rPr>
        <w:t xml:space="preserve">Although </w:t>
      </w:r>
      <w:del w:id="1049" w:author="JRR" w:date="2016-05-31T00:47:00Z">
        <w:r w:rsidRPr="00FD33E5" w:rsidDel="00FD33E5">
          <w:rPr>
            <w:rFonts w:ascii="Times New Roman" w:hAnsi="Times New Roman" w:cs="Times New Roman"/>
            <w:sz w:val="24"/>
            <w:szCs w:val="24"/>
          </w:rPr>
          <w:delText>y</w:delText>
        </w:r>
      </w:del>
      <w:del w:id="1050" w:author="JRR" w:date="2016-06-04T23:33:00Z">
        <w:r w:rsidRPr="00FD33E5" w:rsidDel="00C67A8B">
          <w:rPr>
            <w:rFonts w:ascii="Times New Roman" w:hAnsi="Times New Roman" w:cs="Times New Roman"/>
            <w:sz w:val="24"/>
            <w:szCs w:val="24"/>
          </w:rPr>
          <w:delText xml:space="preserve">our </w:delText>
        </w:r>
      </w:del>
      <w:r w:rsidRPr="00FD33E5">
        <w:rPr>
          <w:rFonts w:ascii="Times New Roman" w:hAnsi="Times New Roman" w:cs="Times New Roman"/>
          <w:sz w:val="24"/>
          <w:szCs w:val="24"/>
        </w:rPr>
        <w:t xml:space="preserve">failure to secure all </w:t>
      </w:r>
      <w:del w:id="1051" w:author="JRR" w:date="2016-05-31T00:47:00Z">
        <w:r w:rsidRPr="00FD33E5" w:rsidDel="00FD33E5">
          <w:rPr>
            <w:rFonts w:ascii="Times New Roman" w:hAnsi="Times New Roman" w:cs="Times New Roman"/>
            <w:sz w:val="24"/>
            <w:szCs w:val="24"/>
          </w:rPr>
          <w:delText xml:space="preserve">of your </w:delText>
        </w:r>
      </w:del>
      <w:r w:rsidRPr="00FD33E5">
        <w:rPr>
          <w:rFonts w:ascii="Times New Roman" w:hAnsi="Times New Roman" w:cs="Times New Roman"/>
          <w:sz w:val="24"/>
          <w:szCs w:val="24"/>
        </w:rPr>
        <w:t xml:space="preserve">objectives in Norway is a setback, it has proved to be a minor one. </w:t>
      </w:r>
      <w:del w:id="1052" w:author="JRR" w:date="2016-05-31T00:47:00Z">
        <w:r w:rsidRPr="00FD33E5" w:rsidDel="00FD33E5">
          <w:rPr>
            <w:rFonts w:ascii="Times New Roman" w:hAnsi="Times New Roman" w:cs="Times New Roman"/>
            <w:sz w:val="24"/>
            <w:szCs w:val="24"/>
          </w:rPr>
          <w:delText xml:space="preserve"> </w:delText>
        </w:r>
      </w:del>
      <w:r w:rsidRPr="00FD33E5">
        <w:rPr>
          <w:rFonts w:ascii="Times New Roman" w:hAnsi="Times New Roman" w:cs="Times New Roman"/>
          <w:sz w:val="24"/>
          <w:szCs w:val="24"/>
        </w:rPr>
        <w:t xml:space="preserve">The Allies </w:t>
      </w:r>
      <w:proofErr w:type="gramStart"/>
      <w:r w:rsidRPr="00FD33E5">
        <w:rPr>
          <w:rFonts w:ascii="Times New Roman" w:hAnsi="Times New Roman" w:cs="Times New Roman"/>
          <w:sz w:val="24"/>
          <w:szCs w:val="24"/>
        </w:rPr>
        <w:t>were forced</w:t>
      </w:r>
      <w:proofErr w:type="gramEnd"/>
      <w:r w:rsidRPr="00FD33E5">
        <w:rPr>
          <w:rFonts w:ascii="Times New Roman" w:hAnsi="Times New Roman" w:cs="Times New Roman"/>
          <w:sz w:val="24"/>
          <w:szCs w:val="24"/>
        </w:rPr>
        <w:t xml:space="preserve"> to abandon their foothold in Norway in anticipation of our operations in France. </w:t>
      </w:r>
      <w:del w:id="1053" w:author="JRR" w:date="2016-05-31T00:47:00Z">
        <w:r w:rsidRPr="00FD33E5" w:rsidDel="00FD33E5">
          <w:rPr>
            <w:rFonts w:ascii="Times New Roman" w:hAnsi="Times New Roman" w:cs="Times New Roman"/>
            <w:sz w:val="24"/>
            <w:szCs w:val="24"/>
          </w:rPr>
          <w:delText xml:space="preserve"> Perhaps you will</w:delText>
        </w:r>
      </w:del>
      <w:ins w:id="1054" w:author="JRR" w:date="2016-05-31T00:47:00Z">
        <w:r>
          <w:rPr>
            <w:rFonts w:ascii="Times New Roman" w:hAnsi="Times New Roman" w:cs="Times New Roman"/>
            <w:sz w:val="24"/>
            <w:szCs w:val="24"/>
          </w:rPr>
          <w:t xml:space="preserve">OKW hopes </w:t>
        </w:r>
      </w:ins>
      <w:del w:id="1055" w:author="JRR" w:date="2016-06-04T23:33:00Z">
        <w:r w:rsidRPr="00FD33E5" w:rsidDel="00C67A8B">
          <w:rPr>
            <w:rFonts w:ascii="Times New Roman" w:hAnsi="Times New Roman" w:cs="Times New Roman"/>
            <w:sz w:val="24"/>
            <w:szCs w:val="24"/>
          </w:rPr>
          <w:delText xml:space="preserve"> </w:delText>
        </w:r>
      </w:del>
      <w:ins w:id="1056" w:author="JRR" w:date="2016-06-04T23:33:00Z">
        <w:r w:rsidR="00C67A8B">
          <w:rPr>
            <w:rFonts w:ascii="Times New Roman" w:hAnsi="Times New Roman" w:cs="Times New Roman"/>
            <w:sz w:val="24"/>
            <w:szCs w:val="24"/>
          </w:rPr>
          <w:t xml:space="preserve">for a better performance </w:t>
        </w:r>
      </w:ins>
      <w:del w:id="1057" w:author="JRR" w:date="2016-06-04T23:33:00Z">
        <w:r w:rsidRPr="00FD33E5" w:rsidDel="00C67A8B">
          <w:rPr>
            <w:rFonts w:ascii="Times New Roman" w:hAnsi="Times New Roman" w:cs="Times New Roman"/>
            <w:sz w:val="24"/>
            <w:szCs w:val="24"/>
          </w:rPr>
          <w:delText xml:space="preserve">perform better </w:delText>
        </w:r>
      </w:del>
      <w:r w:rsidRPr="00FD33E5">
        <w:rPr>
          <w:rFonts w:ascii="Times New Roman" w:hAnsi="Times New Roman" w:cs="Times New Roman"/>
          <w:sz w:val="24"/>
          <w:szCs w:val="24"/>
        </w:rPr>
        <w:t>there</w:t>
      </w:r>
      <w:ins w:id="1058" w:author="JRR" w:date="2016-05-31T00:47:00Z">
        <w:r>
          <w:rPr>
            <w:rFonts w:ascii="Times New Roman" w:hAnsi="Times New Roman" w:cs="Times New Roman"/>
            <w:sz w:val="24"/>
            <w:szCs w:val="24"/>
          </w:rPr>
          <w:t>.</w:t>
        </w:r>
      </w:ins>
      <w:del w:id="1059" w:author="JRR" w:date="2016-05-31T00:47:00Z">
        <w:r w:rsidRPr="00FD33E5" w:rsidDel="00FD33E5">
          <w:rPr>
            <w:rFonts w:ascii="Times New Roman" w:hAnsi="Times New Roman" w:cs="Times New Roman"/>
            <w:sz w:val="24"/>
            <w:szCs w:val="24"/>
          </w:rPr>
          <w:delText>?</w:delText>
        </w:r>
      </w:del>
      <w:r w:rsidRPr="00FD33E5">
        <w:rPr>
          <w:rFonts w:ascii="Times New Roman" w:hAnsi="Times New Roman" w:cs="Times New Roman"/>
          <w:sz w:val="24"/>
          <w:szCs w:val="24"/>
        </w:rPr>
        <w:t xml:space="preserve">  </w:t>
      </w:r>
      <w:del w:id="1060" w:author="JRR" w:date="2016-05-31T00:50:00Z">
        <w:r w:rsidRPr="00FD33E5" w:rsidDel="00FD33E5">
          <w:rPr>
            <w:rFonts w:ascii="Times New Roman" w:hAnsi="Times New Roman" w:cs="Times New Roman"/>
            <w:sz w:val="24"/>
            <w:szCs w:val="24"/>
          </w:rPr>
          <w:delText xml:space="preserve">Let us hope so, </w:delText>
        </w:r>
        <w:r w:rsidDel="00FD33E5">
          <w:rPr>
            <w:rFonts w:ascii="Times New Roman" w:hAnsi="Times New Roman" w:cs="Times New Roman"/>
            <w:sz w:val="24"/>
            <w:szCs w:val="24"/>
          </w:rPr>
          <w:delText>for your sake</w:delText>
        </w:r>
      </w:del>
      <w:ins w:id="1061" w:author="JRR" w:date="2016-05-31T00:50:00Z">
        <w:r>
          <w:rPr>
            <w:rFonts w:ascii="Times New Roman" w:hAnsi="Times New Roman" w:cs="Times New Roman"/>
            <w:sz w:val="24"/>
            <w:szCs w:val="24"/>
          </w:rPr>
          <w:t xml:space="preserve">Of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 personally have no doubt</w:t>
        </w:r>
      </w:ins>
      <w:r>
        <w:rPr>
          <w:rFonts w:ascii="Times New Roman" w:hAnsi="Times New Roman" w:cs="Times New Roman"/>
          <w:sz w:val="24"/>
          <w:szCs w:val="24"/>
        </w:rPr>
        <w:t>, Herr General</w:t>
      </w:r>
      <w:ins w:id="1062" w:author="JRR" w:date="2016-06-04T23:33:00Z">
        <w:r w:rsidR="00C67A8B">
          <w:rPr>
            <w:rFonts w:ascii="Times New Roman" w:hAnsi="Times New Roman" w:cs="Times New Roman"/>
            <w:sz w:val="24"/>
            <w:szCs w:val="24"/>
          </w:rPr>
          <w:t>l</w:t>
        </w:r>
      </w:ins>
      <w:ins w:id="1063" w:author="JRR" w:date="2016-06-04T23:34:00Z">
        <w:r w:rsidR="00C67A8B">
          <w:rPr>
            <w:rFonts w:ascii="Times New Roman" w:hAnsi="Times New Roman" w:cs="Times New Roman"/>
            <w:sz w:val="24"/>
            <w:szCs w:val="24"/>
          </w:rPr>
          <w:t>e</w:t>
        </w:r>
      </w:ins>
      <w:ins w:id="1064" w:author="JRR" w:date="2016-06-04T23:33:00Z">
        <w:r w:rsidR="00C67A8B">
          <w:rPr>
            <w:rFonts w:ascii="Times New Roman" w:hAnsi="Times New Roman" w:cs="Times New Roman"/>
            <w:sz w:val="24"/>
            <w:szCs w:val="24"/>
          </w:rPr>
          <w:t>utnant</w:t>
        </w:r>
      </w:ins>
      <w:ins w:id="1065" w:author="JRR" w:date="2016-06-04T23:34:00Z">
        <w:r w:rsidR="00C67A8B">
          <w:rPr>
            <w:rFonts w:ascii="Times New Roman" w:hAnsi="Times New Roman" w:cs="Times New Roman"/>
            <w:sz w:val="24"/>
            <w:szCs w:val="24"/>
          </w:rPr>
          <w:t>!</w:t>
        </w:r>
      </w:ins>
      <w:del w:id="1066" w:author="JRR" w:date="2016-06-04T23:34:00Z">
        <w:r w:rsidDel="00C67A8B">
          <w:rPr>
            <w:rFonts w:ascii="Times New Roman" w:hAnsi="Times New Roman" w:cs="Times New Roman"/>
            <w:sz w:val="24"/>
            <w:szCs w:val="24"/>
          </w:rPr>
          <w:delText>.</w:delText>
        </w:r>
      </w:del>
    </w:p>
    <w:p w:rsidR="00C67A8B" w:rsidRDefault="00FD33E5" w:rsidP="00FD33E5">
      <w:pPr>
        <w:rPr>
          <w:ins w:id="1067" w:author="JRR" w:date="2016-06-04T23:3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OnRoadtoIndiaA.pzbrf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India</w:t>
      </w:r>
      <w:proofErr w:type="gramEnd"/>
      <w:r w:rsidRPr="00FD33E5">
        <w:rPr>
          <w:rFonts w:ascii="Times New Roman" w:hAnsi="Times New Roman" w:cs="Times New Roman"/>
          <w:sz w:val="24"/>
          <w:szCs w:val="24"/>
        </w:rPr>
        <w:t xml:space="preserve"> beckons</w:t>
      </w:r>
      <w:ins w:id="1068" w:author="JRR" w:date="2016-05-31T00:51:00Z">
        <w:r>
          <w:rPr>
            <w:rFonts w:ascii="Times New Roman" w:hAnsi="Times New Roman" w:cs="Times New Roman"/>
            <w:sz w:val="24"/>
            <w:szCs w:val="24"/>
          </w:rPr>
          <w:t xml:space="preserve">, Herr </w:t>
        </w:r>
      </w:ins>
      <w:ins w:id="1069" w:author="JRR" w:date="2016-06-04T23:13:00Z">
        <w:r w:rsidR="00C4720A">
          <w:rPr>
            <w:rFonts w:ascii="Times New Roman" w:hAnsi="Times New Roman" w:cs="Times New Roman"/>
            <w:sz w:val="24"/>
            <w:szCs w:val="24"/>
          </w:rPr>
          <w:t>Generalfeldmarschall</w:t>
        </w:r>
      </w:ins>
      <w:r w:rsidRPr="00FD33E5">
        <w:rPr>
          <w:rFonts w:ascii="Times New Roman" w:hAnsi="Times New Roman" w:cs="Times New Roman"/>
          <w:sz w:val="24"/>
          <w:szCs w:val="24"/>
        </w:rPr>
        <w:t>! The final great jewel in the British Crown is nearly ripe for the taking! Think of it</w:t>
      </w:r>
      <w:ins w:id="1070" w:author="JRR" w:date="2016-06-04T23:35:00Z">
        <w:r w:rsidR="00C67A8B">
          <w:rPr>
            <w:rFonts w:ascii="Times New Roman" w:hAnsi="Times New Roman" w:cs="Times New Roman"/>
            <w:sz w:val="24"/>
            <w:szCs w:val="24"/>
          </w:rPr>
          <w:t xml:space="preserve"> for a moment, but only a moment</w:t>
        </w:r>
      </w:ins>
      <w:r w:rsidRPr="00FD33E5">
        <w:rPr>
          <w:rFonts w:ascii="Times New Roman" w:hAnsi="Times New Roman" w:cs="Times New Roman"/>
          <w:sz w:val="24"/>
          <w:szCs w:val="24"/>
        </w:rPr>
        <w:t>, Generalfeldmarschall.</w:t>
      </w:r>
    </w:p>
    <w:p w:rsidR="003B3280" w:rsidRDefault="00FD33E5" w:rsidP="00FD33E5">
      <w:pPr>
        <w:rPr>
          <w:ins w:id="1071" w:author="JRR" w:date="2016-05-31T00:54:00Z"/>
          <w:rFonts w:ascii="Times New Roman" w:hAnsi="Times New Roman" w:cs="Times New Roman"/>
          <w:sz w:val="24"/>
          <w:szCs w:val="24"/>
        </w:rPr>
      </w:pPr>
      <w:del w:id="1072" w:author="JRR" w:date="2016-05-31T00:52:00Z">
        <w:r w:rsidRPr="00FD33E5" w:rsidDel="00FD33E5">
          <w:rPr>
            <w:rFonts w:ascii="Times New Roman" w:hAnsi="Times New Roman" w:cs="Times New Roman"/>
            <w:sz w:val="24"/>
            <w:szCs w:val="24"/>
          </w:rPr>
          <w:delText xml:space="preserve"> </w:delText>
        </w:r>
      </w:del>
      <w:del w:id="1073" w:author="JRR" w:date="2016-06-04T23:35:00Z">
        <w:r w:rsidRPr="00FD33E5" w:rsidDel="00C67A8B">
          <w:rPr>
            <w:rFonts w:ascii="Times New Roman" w:hAnsi="Times New Roman" w:cs="Times New Roman"/>
            <w:sz w:val="24"/>
            <w:szCs w:val="24"/>
          </w:rPr>
          <w:delText>However, b</w:delText>
        </w:r>
      </w:del>
      <w:ins w:id="1074" w:author="JRR" w:date="2016-06-04T23:35:00Z">
        <w:r w:rsidR="00C67A8B">
          <w:rPr>
            <w:rFonts w:ascii="Times New Roman" w:hAnsi="Times New Roman" w:cs="Times New Roman"/>
            <w:sz w:val="24"/>
            <w:szCs w:val="24"/>
          </w:rPr>
          <w:t>B</w:t>
        </w:r>
      </w:ins>
      <w:r w:rsidRPr="00FD33E5">
        <w:rPr>
          <w:rFonts w:ascii="Times New Roman" w:hAnsi="Times New Roman" w:cs="Times New Roman"/>
          <w:sz w:val="24"/>
          <w:szCs w:val="24"/>
        </w:rPr>
        <w:t xml:space="preserve">efore India </w:t>
      </w:r>
      <w:proofErr w:type="gramStart"/>
      <w:r w:rsidRPr="00FD33E5">
        <w:rPr>
          <w:rFonts w:ascii="Times New Roman" w:hAnsi="Times New Roman" w:cs="Times New Roman"/>
          <w:sz w:val="24"/>
          <w:szCs w:val="24"/>
        </w:rPr>
        <w:t>can be</w:t>
      </w:r>
      <w:ins w:id="1075" w:author="JRR" w:date="2016-06-04T23:46:00Z">
        <w:r w:rsidR="00CE17B1">
          <w:rPr>
            <w:rFonts w:ascii="Times New Roman" w:hAnsi="Times New Roman" w:cs="Times New Roman"/>
            <w:sz w:val="24"/>
            <w:szCs w:val="24"/>
          </w:rPr>
          <w:t xml:space="preserve"> conquered</w:t>
        </w:r>
        <w:proofErr w:type="gramEnd"/>
        <w:r w:rsidR="00CE17B1">
          <w:rPr>
            <w:rFonts w:ascii="Times New Roman" w:hAnsi="Times New Roman" w:cs="Times New Roman"/>
            <w:sz w:val="24"/>
            <w:szCs w:val="24"/>
          </w:rPr>
          <w:t xml:space="preserve">, </w:t>
        </w:r>
      </w:ins>
      <w:del w:id="1076" w:author="JRR" w:date="2016-06-04T23:46:00Z">
        <w:r w:rsidRPr="00FD33E5" w:rsidDel="00CE17B1">
          <w:rPr>
            <w:rFonts w:ascii="Times New Roman" w:hAnsi="Times New Roman" w:cs="Times New Roman"/>
            <w:sz w:val="24"/>
            <w:szCs w:val="24"/>
          </w:rPr>
          <w:delText xml:space="preserve"> gained </w:delText>
        </w:r>
      </w:del>
      <w:r w:rsidRPr="00FD33E5">
        <w:rPr>
          <w:rFonts w:ascii="Times New Roman" w:hAnsi="Times New Roman" w:cs="Times New Roman"/>
          <w:sz w:val="24"/>
          <w:szCs w:val="24"/>
        </w:rPr>
        <w:t>the approaches must be won</w:t>
      </w:r>
      <w:ins w:id="1077" w:author="JRR" w:date="2016-06-04T23:46:00Z">
        <w:r w:rsidR="00CE17B1">
          <w:rPr>
            <w:rFonts w:ascii="Times New Roman" w:hAnsi="Times New Roman" w:cs="Times New Roman"/>
            <w:sz w:val="24"/>
            <w:szCs w:val="24"/>
          </w:rPr>
          <w:t>, and</w:t>
        </w:r>
      </w:ins>
      <w:ins w:id="1078" w:author="JRR" w:date="2016-06-04T23:47:00Z">
        <w:r w:rsidR="00CE17B1">
          <w:rPr>
            <w:rFonts w:ascii="Times New Roman" w:hAnsi="Times New Roman" w:cs="Times New Roman"/>
            <w:sz w:val="24"/>
            <w:szCs w:val="24"/>
          </w:rPr>
          <w:t xml:space="preserve"> this </w:t>
        </w:r>
      </w:ins>
      <w:del w:id="1079" w:author="JRR" w:date="2016-06-04T23:46:00Z">
        <w:r w:rsidRPr="00FD33E5" w:rsidDel="00CE17B1">
          <w:rPr>
            <w:rFonts w:ascii="Times New Roman" w:hAnsi="Times New Roman" w:cs="Times New Roman"/>
            <w:sz w:val="24"/>
            <w:szCs w:val="24"/>
          </w:rPr>
          <w:delText>.</w:delText>
        </w:r>
      </w:del>
      <w:del w:id="1080" w:author="JRR" w:date="2016-06-04T23:47:00Z">
        <w:r w:rsidRPr="00FD33E5" w:rsidDel="00CE17B1">
          <w:rPr>
            <w:rFonts w:ascii="Times New Roman" w:hAnsi="Times New Roman" w:cs="Times New Roman"/>
            <w:sz w:val="24"/>
            <w:szCs w:val="24"/>
          </w:rPr>
          <w:delText xml:space="preserve"> </w:delText>
        </w:r>
      </w:del>
      <w:del w:id="1081" w:author="JRR" w:date="2016-06-04T23:46:00Z">
        <w:r w:rsidRPr="00FD33E5" w:rsidDel="00CE17B1">
          <w:rPr>
            <w:rFonts w:ascii="Times New Roman" w:hAnsi="Times New Roman" w:cs="Times New Roman"/>
            <w:sz w:val="24"/>
            <w:szCs w:val="24"/>
          </w:rPr>
          <w:delText>T</w:delText>
        </w:r>
      </w:del>
      <w:del w:id="1082" w:author="JRR" w:date="2016-06-04T23:47:00Z">
        <w:r w:rsidRPr="00FD33E5" w:rsidDel="00CE17B1">
          <w:rPr>
            <w:rFonts w:ascii="Times New Roman" w:hAnsi="Times New Roman" w:cs="Times New Roman"/>
            <w:sz w:val="24"/>
            <w:szCs w:val="24"/>
          </w:rPr>
          <w:delText>h</w:delText>
        </w:r>
      </w:del>
      <w:del w:id="1083" w:author="JRR" w:date="2016-05-31T00:52:00Z">
        <w:r w:rsidRPr="00FD33E5" w:rsidDel="00FD33E5">
          <w:rPr>
            <w:rFonts w:ascii="Times New Roman" w:hAnsi="Times New Roman" w:cs="Times New Roman"/>
            <w:sz w:val="24"/>
            <w:szCs w:val="24"/>
          </w:rPr>
          <w:delText>at</w:delText>
        </w:r>
      </w:del>
      <w:del w:id="1084" w:author="JRR" w:date="2016-06-04T23:47:00Z">
        <w:r w:rsidRPr="00FD33E5" w:rsidDel="00CE17B1">
          <w:rPr>
            <w:rFonts w:ascii="Times New Roman" w:hAnsi="Times New Roman" w:cs="Times New Roman"/>
            <w:sz w:val="24"/>
            <w:szCs w:val="24"/>
          </w:rPr>
          <w:delText xml:space="preserve"> </w:delText>
        </w:r>
      </w:del>
      <w:r w:rsidRPr="00FD33E5">
        <w:rPr>
          <w:rFonts w:ascii="Times New Roman" w:hAnsi="Times New Roman" w:cs="Times New Roman"/>
          <w:sz w:val="24"/>
          <w:szCs w:val="24"/>
        </w:rPr>
        <w:t>will not be easy. Deserts you have mastered</w:t>
      </w:r>
      <w:ins w:id="1085" w:author="JRR" w:date="2016-05-31T00:53: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FD33E5">
        <w:rPr>
          <w:rFonts w:ascii="Times New Roman" w:hAnsi="Times New Roman" w:cs="Times New Roman"/>
          <w:sz w:val="24"/>
          <w:szCs w:val="24"/>
        </w:rPr>
        <w:t xml:space="preserve"> but what lies ahead may be worse, perhaps worse than </w:t>
      </w:r>
      <w:del w:id="1086" w:author="JRR" w:date="2016-05-31T00:53:00Z">
        <w:r w:rsidRPr="00FD33E5" w:rsidDel="00FD33E5">
          <w:rPr>
            <w:rFonts w:ascii="Times New Roman" w:hAnsi="Times New Roman" w:cs="Times New Roman"/>
            <w:sz w:val="24"/>
            <w:szCs w:val="24"/>
          </w:rPr>
          <w:delText xml:space="preserve">even </w:delText>
        </w:r>
      </w:del>
      <w:r w:rsidRPr="00FD33E5">
        <w:rPr>
          <w:rFonts w:ascii="Times New Roman" w:hAnsi="Times New Roman" w:cs="Times New Roman"/>
          <w:sz w:val="24"/>
          <w:szCs w:val="24"/>
        </w:rPr>
        <w:t xml:space="preserve">the wastelands that brought the great Alexander's army close to despair. </w:t>
      </w:r>
      <w:del w:id="1087" w:author="JRR" w:date="2016-05-31T00:53:00Z">
        <w:r w:rsidRPr="00FD33E5" w:rsidDel="00FD33E5">
          <w:rPr>
            <w:rFonts w:ascii="Times New Roman" w:hAnsi="Times New Roman" w:cs="Times New Roman"/>
            <w:sz w:val="24"/>
            <w:szCs w:val="24"/>
          </w:rPr>
          <w:delText xml:space="preserve">But </w:delText>
        </w:r>
      </w:del>
      <w:ins w:id="1088" w:author="JRR" w:date="2016-05-31T00:53:00Z">
        <w:r>
          <w:rPr>
            <w:rFonts w:ascii="Times New Roman" w:hAnsi="Times New Roman" w:cs="Times New Roman"/>
            <w:sz w:val="24"/>
            <w:szCs w:val="24"/>
          </w:rPr>
          <w:t>Nevertheless,</w:t>
        </w:r>
        <w:r w:rsidRPr="00FD33E5">
          <w:rPr>
            <w:rFonts w:ascii="Times New Roman" w:hAnsi="Times New Roman" w:cs="Times New Roman"/>
            <w:sz w:val="24"/>
            <w:szCs w:val="24"/>
          </w:rPr>
          <w:t xml:space="preserve"> </w:t>
        </w:r>
      </w:ins>
      <w:r w:rsidRPr="00FD33E5">
        <w:rPr>
          <w:rFonts w:ascii="Times New Roman" w:hAnsi="Times New Roman" w:cs="Times New Roman"/>
          <w:sz w:val="24"/>
          <w:szCs w:val="24"/>
        </w:rPr>
        <w:t xml:space="preserve">your men have followed you on a course of conquest </w:t>
      </w:r>
      <w:ins w:id="1089" w:author="JRR" w:date="2016-05-31T00:54:00Z">
        <w:r w:rsidR="003B3280" w:rsidRPr="00FD33E5">
          <w:rPr>
            <w:rFonts w:ascii="Times New Roman" w:hAnsi="Times New Roman" w:cs="Times New Roman"/>
            <w:sz w:val="24"/>
            <w:szCs w:val="24"/>
          </w:rPr>
          <w:t xml:space="preserve">even </w:t>
        </w:r>
      </w:ins>
      <w:r w:rsidRPr="00FD33E5">
        <w:rPr>
          <w:rFonts w:ascii="Times New Roman" w:hAnsi="Times New Roman" w:cs="Times New Roman"/>
          <w:sz w:val="24"/>
          <w:szCs w:val="24"/>
        </w:rPr>
        <w:t xml:space="preserve">longer than </w:t>
      </w:r>
      <w:del w:id="1090" w:author="JRR" w:date="2016-05-31T00:54:00Z">
        <w:r w:rsidRPr="00FD33E5" w:rsidDel="003B3280">
          <w:rPr>
            <w:rFonts w:ascii="Times New Roman" w:hAnsi="Times New Roman" w:cs="Times New Roman"/>
            <w:sz w:val="24"/>
            <w:szCs w:val="24"/>
          </w:rPr>
          <w:delText xml:space="preserve">even </w:delText>
        </w:r>
      </w:del>
      <w:proofErr w:type="gramStart"/>
      <w:r w:rsidRPr="00FD33E5">
        <w:rPr>
          <w:rFonts w:ascii="Times New Roman" w:hAnsi="Times New Roman" w:cs="Times New Roman"/>
          <w:sz w:val="24"/>
          <w:szCs w:val="24"/>
        </w:rPr>
        <w:t>Alexander's</w:t>
      </w:r>
      <w:ins w:id="1091" w:author="JRR" w:date="2016-05-31T00:53:00Z">
        <w:r>
          <w:rPr>
            <w:rFonts w:ascii="Times New Roman" w:hAnsi="Times New Roman" w:cs="Times New Roman"/>
            <w:sz w:val="24"/>
            <w:szCs w:val="24"/>
          </w:rPr>
          <w:t>,</w:t>
        </w:r>
      </w:ins>
      <w:proofErr w:type="gramEnd"/>
      <w:r w:rsidRPr="00FD33E5">
        <w:rPr>
          <w:rFonts w:ascii="Times New Roman" w:hAnsi="Times New Roman" w:cs="Times New Roman"/>
          <w:sz w:val="24"/>
          <w:szCs w:val="24"/>
        </w:rPr>
        <w:t xml:space="preserve"> and they surely will not quit on you now</w:t>
      </w:r>
      <w:ins w:id="1092" w:author="JRR" w:date="2016-06-04T23:36:00Z">
        <w:r w:rsidR="008B6CEE">
          <w:rPr>
            <w:rFonts w:ascii="Times New Roman" w:hAnsi="Times New Roman" w:cs="Times New Roman"/>
            <w:sz w:val="24"/>
            <w:szCs w:val="24"/>
          </w:rPr>
          <w:t>, as I will not</w:t>
        </w:r>
      </w:ins>
      <w:r w:rsidRPr="00FD33E5">
        <w:rPr>
          <w:rFonts w:ascii="Times New Roman" w:hAnsi="Times New Roman" w:cs="Times New Roman"/>
          <w:sz w:val="24"/>
          <w:szCs w:val="24"/>
        </w:rPr>
        <w:t>.</w:t>
      </w:r>
    </w:p>
    <w:p w:rsidR="00FD33E5" w:rsidRPr="00FD33E5" w:rsidRDefault="00FD33E5" w:rsidP="00FD33E5">
      <w:pPr>
        <w:rPr>
          <w:rFonts w:ascii="Times New Roman" w:hAnsi="Times New Roman" w:cs="Times New Roman"/>
          <w:sz w:val="24"/>
          <w:szCs w:val="24"/>
        </w:rPr>
      </w:pPr>
      <w:del w:id="1093" w:author="JRR" w:date="2016-05-31T00:54:00Z">
        <w:r w:rsidRPr="00FD33E5" w:rsidDel="003B3280">
          <w:rPr>
            <w:rFonts w:ascii="Times New Roman" w:hAnsi="Times New Roman" w:cs="Times New Roman"/>
            <w:sz w:val="24"/>
            <w:szCs w:val="24"/>
          </w:rPr>
          <w:delText xml:space="preserve">  </w:delText>
        </w:r>
      </w:del>
      <w:r w:rsidRPr="00FD33E5">
        <w:rPr>
          <w:rFonts w:ascii="Times New Roman" w:hAnsi="Times New Roman" w:cs="Times New Roman"/>
          <w:sz w:val="24"/>
          <w:szCs w:val="24"/>
        </w:rPr>
        <w:t xml:space="preserve">Our strategic reconnaissance is poor in these distant eastern regions, Generalfeldmarschall, but we do know that the enemy will defend in depth, with line upon line, and all the remaining strength of the British Empire will surely come into play. Of particular concern is a new tank, the Sherman Firefly. Its gun is a great improvement </w:t>
      </w:r>
      <w:ins w:id="1094" w:author="JRR" w:date="2016-05-31T00:55:00Z">
        <w:r w:rsidR="003B3280">
          <w:rPr>
            <w:rFonts w:ascii="Times New Roman" w:hAnsi="Times New Roman" w:cs="Times New Roman"/>
            <w:sz w:val="24"/>
            <w:szCs w:val="24"/>
          </w:rPr>
          <w:t xml:space="preserve">that </w:t>
        </w:r>
      </w:ins>
      <w:del w:id="1095" w:author="JRR" w:date="2016-05-31T00:55:00Z">
        <w:r w:rsidRPr="00FD33E5" w:rsidDel="003B3280">
          <w:rPr>
            <w:rFonts w:ascii="Times New Roman" w:hAnsi="Times New Roman" w:cs="Times New Roman"/>
            <w:sz w:val="24"/>
            <w:szCs w:val="24"/>
          </w:rPr>
          <w:delText xml:space="preserve">and </w:delText>
        </w:r>
      </w:del>
      <w:r w:rsidRPr="00FD33E5">
        <w:rPr>
          <w:rFonts w:ascii="Times New Roman" w:hAnsi="Times New Roman" w:cs="Times New Roman"/>
          <w:sz w:val="24"/>
          <w:szCs w:val="24"/>
        </w:rPr>
        <w:t xml:space="preserve">will challenge even </w:t>
      </w:r>
      <w:del w:id="1096" w:author="JRR" w:date="2016-05-31T00:55:00Z">
        <w:r w:rsidRPr="00FD33E5" w:rsidDel="003B3280">
          <w:rPr>
            <w:rFonts w:ascii="Times New Roman" w:hAnsi="Times New Roman" w:cs="Times New Roman"/>
            <w:sz w:val="24"/>
            <w:szCs w:val="24"/>
          </w:rPr>
          <w:delText>y</w:delText>
        </w:r>
      </w:del>
      <w:r w:rsidRPr="00FD33E5">
        <w:rPr>
          <w:rFonts w:ascii="Times New Roman" w:hAnsi="Times New Roman" w:cs="Times New Roman"/>
          <w:sz w:val="24"/>
          <w:szCs w:val="24"/>
        </w:rPr>
        <w:t xml:space="preserve">our best armor. </w:t>
      </w:r>
      <w:del w:id="1097" w:author="JRR" w:date="2016-05-31T00:55:00Z">
        <w:r w:rsidRPr="00FD33E5" w:rsidDel="003B3280">
          <w:rPr>
            <w:rFonts w:ascii="Times New Roman" w:hAnsi="Times New Roman" w:cs="Times New Roman"/>
            <w:sz w:val="24"/>
            <w:szCs w:val="24"/>
          </w:rPr>
          <w:delText>But w</w:delText>
        </w:r>
      </w:del>
      <w:ins w:id="1098" w:author="JRR" w:date="2016-05-31T00:55:00Z">
        <w:r w:rsidR="003B3280">
          <w:rPr>
            <w:rFonts w:ascii="Times New Roman" w:hAnsi="Times New Roman" w:cs="Times New Roman"/>
            <w:sz w:val="24"/>
            <w:szCs w:val="24"/>
          </w:rPr>
          <w:t>W</w:t>
        </w:r>
      </w:ins>
      <w:r w:rsidRPr="00FD33E5">
        <w:rPr>
          <w:rFonts w:ascii="Times New Roman" w:hAnsi="Times New Roman" w:cs="Times New Roman"/>
          <w:sz w:val="24"/>
          <w:szCs w:val="24"/>
        </w:rPr>
        <w:t>hat other surprises</w:t>
      </w:r>
      <w:r>
        <w:rPr>
          <w:rFonts w:ascii="Times New Roman" w:hAnsi="Times New Roman" w:cs="Times New Roman"/>
          <w:sz w:val="24"/>
          <w:szCs w:val="24"/>
        </w:rPr>
        <w:t xml:space="preserve"> may </w:t>
      </w:r>
      <w:proofErr w:type="gramStart"/>
      <w:r>
        <w:rPr>
          <w:rFonts w:ascii="Times New Roman" w:hAnsi="Times New Roman" w:cs="Times New Roman"/>
          <w:sz w:val="24"/>
          <w:szCs w:val="24"/>
        </w:rPr>
        <w:t>lie</w:t>
      </w:r>
      <w:proofErr w:type="gramEnd"/>
      <w:r>
        <w:rPr>
          <w:rFonts w:ascii="Times New Roman" w:hAnsi="Times New Roman" w:cs="Times New Roman"/>
          <w:sz w:val="24"/>
          <w:szCs w:val="24"/>
        </w:rPr>
        <w:t xml:space="preserve"> ahead I cannot say.</w:t>
      </w:r>
    </w:p>
    <w:p w:rsidR="00FD33E5" w:rsidRDefault="00FD33E5" w:rsidP="00FD33E5">
      <w:pPr>
        <w:rPr>
          <w:rFonts w:ascii="Times New Roman" w:hAnsi="Times New Roman" w:cs="Times New Roman"/>
          <w:sz w:val="24"/>
          <w:szCs w:val="24"/>
        </w:rPr>
      </w:pPr>
      <w:r w:rsidRPr="00FD33E5">
        <w:rPr>
          <w:rFonts w:ascii="Times New Roman" w:hAnsi="Times New Roman" w:cs="Times New Roman"/>
          <w:sz w:val="24"/>
          <w:szCs w:val="24"/>
        </w:rPr>
        <w:t xml:space="preserve">Generalfeldmarschall, the final </w:t>
      </w:r>
      <w:r>
        <w:rPr>
          <w:rFonts w:ascii="Times New Roman" w:hAnsi="Times New Roman" w:cs="Times New Roman"/>
          <w:sz w:val="24"/>
          <w:szCs w:val="24"/>
        </w:rPr>
        <w:t>battles begin. I salute you!</w:t>
      </w:r>
    </w:p>
    <w:p w:rsidR="00CE17B1" w:rsidRDefault="003B3280" w:rsidP="00FD33E5">
      <w:pPr>
        <w:rPr>
          <w:ins w:id="1099" w:author="JRR" w:date="2016-06-04T23:48:00Z"/>
          <w:rFonts w:ascii="Times New Roman" w:hAnsi="Times New Roman" w:cs="Times New Roman"/>
          <w:sz w:val="24"/>
          <w:szCs w:val="24"/>
        </w:rPr>
      </w:pPr>
      <w:proofErr w:type="spellStart"/>
      <w:r>
        <w:rPr>
          <w:rFonts w:ascii="Times New Roman" w:hAnsi="Times New Roman" w:cs="Times New Roman"/>
          <w:b/>
          <w:i/>
          <w:sz w:val="24"/>
          <w:szCs w:val="24"/>
          <w:u w:val="single"/>
        </w:rPr>
        <w:t>OnRoadtoIndiaB_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A</w:t>
      </w:r>
      <w:proofErr w:type="gramEnd"/>
      <w:r w:rsidRPr="003B3280">
        <w:rPr>
          <w:rFonts w:ascii="Times New Roman" w:hAnsi="Times New Roman" w:cs="Times New Roman"/>
          <w:sz w:val="24"/>
          <w:szCs w:val="24"/>
        </w:rPr>
        <w:t xml:space="preserve"> marvelous success</w:t>
      </w:r>
      <w:ins w:id="1100" w:author="JRR" w:date="2016-05-31T00:56:00Z">
        <w:r>
          <w:rPr>
            <w:rFonts w:ascii="Times New Roman" w:hAnsi="Times New Roman" w:cs="Times New Roman"/>
            <w:sz w:val="24"/>
            <w:szCs w:val="24"/>
          </w:rPr>
          <w:t xml:space="preserve">, Herr </w:t>
        </w:r>
      </w:ins>
      <w:ins w:id="1101" w:author="JRR" w:date="2016-06-04T23:13:00Z">
        <w:r w:rsidR="00C4720A">
          <w:rPr>
            <w:rFonts w:ascii="Times New Roman" w:hAnsi="Times New Roman" w:cs="Times New Roman"/>
            <w:sz w:val="24"/>
            <w:szCs w:val="24"/>
          </w:rPr>
          <w:t>Generalfeldmarschall</w:t>
        </w:r>
      </w:ins>
      <w:r w:rsidRPr="003B3280">
        <w:rPr>
          <w:rFonts w:ascii="Times New Roman" w:hAnsi="Times New Roman" w:cs="Times New Roman"/>
          <w:sz w:val="24"/>
          <w:szCs w:val="24"/>
        </w:rPr>
        <w:t xml:space="preserve">! You have thrown open the gates of India and your hand is already clutching the great prize </w:t>
      </w:r>
      <w:proofErr w:type="gramStart"/>
      <w:r w:rsidRPr="003B3280">
        <w:rPr>
          <w:rFonts w:ascii="Times New Roman" w:hAnsi="Times New Roman" w:cs="Times New Roman"/>
          <w:sz w:val="24"/>
          <w:szCs w:val="24"/>
        </w:rPr>
        <w:t>itself</w:t>
      </w:r>
      <w:ins w:id="1102" w:author="JRR" w:date="2016-05-31T00:57:00Z">
        <w:r>
          <w:rPr>
            <w:rFonts w:ascii="Times New Roman" w:hAnsi="Times New Roman" w:cs="Times New Roman"/>
            <w:sz w:val="24"/>
            <w:szCs w:val="24"/>
          </w:rPr>
          <w:t>.</w:t>
        </w:r>
      </w:ins>
      <w:r w:rsidRPr="003B3280">
        <w:rPr>
          <w:rFonts w:ascii="Times New Roman" w:hAnsi="Times New Roman" w:cs="Times New Roman"/>
          <w:sz w:val="24"/>
          <w:szCs w:val="24"/>
        </w:rPr>
        <w:t>,</w:t>
      </w:r>
      <w:proofErr w:type="gramEnd"/>
      <w:r w:rsidRPr="003B3280">
        <w:rPr>
          <w:rFonts w:ascii="Times New Roman" w:hAnsi="Times New Roman" w:cs="Times New Roman"/>
          <w:sz w:val="24"/>
          <w:szCs w:val="24"/>
        </w:rPr>
        <w:t xml:space="preserve"> Generalfeldmarschall</w:t>
      </w:r>
      <w:del w:id="1103" w:author="JRR" w:date="2016-05-31T00:59:00Z">
        <w:r w:rsidRPr="003B3280" w:rsidDel="003B3280">
          <w:rPr>
            <w:rFonts w:ascii="Times New Roman" w:hAnsi="Times New Roman" w:cs="Times New Roman"/>
            <w:sz w:val="24"/>
            <w:szCs w:val="24"/>
          </w:rPr>
          <w:delText>!</w:delText>
        </w:r>
      </w:del>
      <w:r w:rsidRPr="003B3280">
        <w:rPr>
          <w:rFonts w:ascii="Times New Roman" w:hAnsi="Times New Roman" w:cs="Times New Roman"/>
          <w:sz w:val="24"/>
          <w:szCs w:val="24"/>
        </w:rPr>
        <w:t xml:space="preserve"> Congratulations</w:t>
      </w:r>
      <w:ins w:id="1104" w:author="JRR" w:date="2016-05-31T00:57:00Z">
        <w:r>
          <w:rPr>
            <w:rFonts w:ascii="Times New Roman" w:hAnsi="Times New Roman" w:cs="Times New Roman"/>
            <w:sz w:val="24"/>
            <w:szCs w:val="24"/>
          </w:rPr>
          <w:t>!</w:t>
        </w:r>
      </w:ins>
      <w:del w:id="1105" w:author="JRR" w:date="2016-05-31T00:57:00Z">
        <w:r w:rsidRPr="003B3280" w:rsidDel="003B3280">
          <w:rPr>
            <w:rFonts w:ascii="Times New Roman" w:hAnsi="Times New Roman" w:cs="Times New Roman"/>
            <w:sz w:val="24"/>
            <w:szCs w:val="24"/>
          </w:rPr>
          <w:delText>.</w:delText>
        </w:r>
      </w:del>
      <w:r w:rsidRPr="003B3280">
        <w:rPr>
          <w:rFonts w:ascii="Times New Roman" w:hAnsi="Times New Roman" w:cs="Times New Roman"/>
          <w:sz w:val="24"/>
          <w:szCs w:val="24"/>
        </w:rPr>
        <w:t xml:space="preserve"> I find myself feeling almost sentimental as you prepare to fight the next and final battle in </w:t>
      </w:r>
      <w:del w:id="1106" w:author="JRR" w:date="2016-05-31T00:57:00Z">
        <w:r w:rsidRPr="003B3280" w:rsidDel="003B3280">
          <w:rPr>
            <w:rFonts w:ascii="Times New Roman" w:hAnsi="Times New Roman" w:cs="Times New Roman"/>
            <w:sz w:val="24"/>
            <w:szCs w:val="24"/>
          </w:rPr>
          <w:delText xml:space="preserve">your </w:delText>
        </w:r>
      </w:del>
      <w:ins w:id="1107" w:author="JRR" w:date="2016-05-31T00:57:00Z">
        <w:r>
          <w:rPr>
            <w:rFonts w:ascii="Times New Roman" w:hAnsi="Times New Roman" w:cs="Times New Roman"/>
            <w:sz w:val="24"/>
            <w:szCs w:val="24"/>
          </w:rPr>
          <w:t>this</w:t>
        </w:r>
        <w:r w:rsidRPr="003B3280">
          <w:rPr>
            <w:rFonts w:ascii="Times New Roman" w:hAnsi="Times New Roman" w:cs="Times New Roman"/>
            <w:sz w:val="24"/>
            <w:szCs w:val="24"/>
          </w:rPr>
          <w:t xml:space="preserve"> </w:t>
        </w:r>
      </w:ins>
      <w:r w:rsidRPr="003B3280">
        <w:rPr>
          <w:rFonts w:ascii="Times New Roman" w:hAnsi="Times New Roman" w:cs="Times New Roman"/>
          <w:sz w:val="24"/>
          <w:szCs w:val="24"/>
        </w:rPr>
        <w:t xml:space="preserve">epic campaign. Win India and you will put the lie to the old phrase, "all glory is fleeting". It </w:t>
      </w:r>
      <w:proofErr w:type="gramStart"/>
      <w:r w:rsidRPr="003B3280">
        <w:rPr>
          <w:rFonts w:ascii="Times New Roman" w:hAnsi="Times New Roman" w:cs="Times New Roman"/>
          <w:sz w:val="24"/>
          <w:szCs w:val="24"/>
        </w:rPr>
        <w:t>wasn't</w:t>
      </w:r>
      <w:proofErr w:type="gramEnd"/>
      <w:r w:rsidRPr="003B3280">
        <w:rPr>
          <w:rFonts w:ascii="Times New Roman" w:hAnsi="Times New Roman" w:cs="Times New Roman"/>
          <w:sz w:val="24"/>
          <w:szCs w:val="24"/>
        </w:rPr>
        <w:t xml:space="preserve"> fleeting for Alexander, and it won't be for you</w:t>
      </w:r>
      <w:ins w:id="1108" w:author="JRR" w:date="2016-05-31T00:57: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3B3280">
        <w:rPr>
          <w:rFonts w:ascii="Times New Roman" w:hAnsi="Times New Roman" w:cs="Times New Roman"/>
          <w:sz w:val="24"/>
          <w:szCs w:val="24"/>
        </w:rPr>
        <w:t xml:space="preserve">! Your name will be as immortal as </w:t>
      </w:r>
      <w:proofErr w:type="gramStart"/>
      <w:r w:rsidRPr="003B3280">
        <w:rPr>
          <w:rFonts w:ascii="Times New Roman" w:hAnsi="Times New Roman" w:cs="Times New Roman"/>
          <w:sz w:val="24"/>
          <w:szCs w:val="24"/>
        </w:rPr>
        <w:t>his</w:t>
      </w:r>
      <w:proofErr w:type="gramEnd"/>
      <w:r w:rsidRPr="003B3280">
        <w:rPr>
          <w:rFonts w:ascii="Times New Roman" w:hAnsi="Times New Roman" w:cs="Times New Roman"/>
          <w:sz w:val="24"/>
          <w:szCs w:val="24"/>
        </w:rPr>
        <w:t>.</w:t>
      </w:r>
    </w:p>
    <w:p w:rsidR="003B3280" w:rsidRDefault="003B3280" w:rsidP="00FD33E5">
      <w:pPr>
        <w:rPr>
          <w:rFonts w:ascii="Times New Roman" w:hAnsi="Times New Roman" w:cs="Times New Roman"/>
          <w:sz w:val="24"/>
          <w:szCs w:val="24"/>
        </w:rPr>
      </w:pPr>
      <w:del w:id="1109" w:author="JRR" w:date="2016-06-04T23:48:00Z">
        <w:r w:rsidRPr="003B3280" w:rsidDel="00CE17B1">
          <w:rPr>
            <w:rFonts w:ascii="Times New Roman" w:hAnsi="Times New Roman" w:cs="Times New Roman"/>
            <w:sz w:val="24"/>
            <w:szCs w:val="24"/>
          </w:rPr>
          <w:delText xml:space="preserve"> </w:delText>
        </w:r>
      </w:del>
      <w:proofErr w:type="gramStart"/>
      <w:r w:rsidRPr="003B3280">
        <w:rPr>
          <w:rFonts w:ascii="Times New Roman" w:hAnsi="Times New Roman" w:cs="Times New Roman"/>
          <w:sz w:val="24"/>
          <w:szCs w:val="24"/>
        </w:rPr>
        <w:t>Onward!</w:t>
      </w:r>
      <w:proofErr w:type="gramEnd"/>
    </w:p>
    <w:p w:rsidR="003B3280" w:rsidRDefault="003B3280"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OnRoadtoIndiaC_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You</w:t>
      </w:r>
      <w:proofErr w:type="gramEnd"/>
      <w:r w:rsidRPr="003B3280">
        <w:rPr>
          <w:rFonts w:ascii="Times New Roman" w:hAnsi="Times New Roman" w:cs="Times New Roman"/>
          <w:sz w:val="24"/>
          <w:szCs w:val="24"/>
        </w:rPr>
        <w:t xml:space="preserve"> have won through, Generalfeldmarschall. That is enough. You have won the approaches to India</w:t>
      </w:r>
      <w:ins w:id="1110" w:author="JRR" w:date="2016-05-31T00:59:00Z">
        <w:r>
          <w:rPr>
            <w:rFonts w:ascii="Times New Roman" w:hAnsi="Times New Roman" w:cs="Times New Roman"/>
            <w:sz w:val="24"/>
            <w:szCs w:val="24"/>
          </w:rPr>
          <w:t>,</w:t>
        </w:r>
      </w:ins>
      <w:r w:rsidRPr="003B3280">
        <w:rPr>
          <w:rFonts w:ascii="Times New Roman" w:hAnsi="Times New Roman" w:cs="Times New Roman"/>
          <w:sz w:val="24"/>
          <w:szCs w:val="24"/>
        </w:rPr>
        <w:t xml:space="preserve"> and can now begin your final assault on the last great prize of </w:t>
      </w:r>
      <w:del w:id="1111" w:author="JRR" w:date="2016-05-31T00:59:00Z">
        <w:r w:rsidRPr="003B3280" w:rsidDel="003B3280">
          <w:rPr>
            <w:rFonts w:ascii="Times New Roman" w:hAnsi="Times New Roman" w:cs="Times New Roman"/>
            <w:sz w:val="24"/>
            <w:szCs w:val="24"/>
          </w:rPr>
          <w:delText xml:space="preserve">your </w:delText>
        </w:r>
      </w:del>
      <w:ins w:id="1112" w:author="JRR" w:date="2016-05-31T00:59:00Z">
        <w:r>
          <w:rPr>
            <w:rFonts w:ascii="Times New Roman" w:hAnsi="Times New Roman" w:cs="Times New Roman"/>
            <w:sz w:val="24"/>
            <w:szCs w:val="24"/>
          </w:rPr>
          <w:t xml:space="preserve">this </w:t>
        </w:r>
      </w:ins>
      <w:r w:rsidRPr="003B3280">
        <w:rPr>
          <w:rFonts w:ascii="Times New Roman" w:hAnsi="Times New Roman" w:cs="Times New Roman"/>
          <w:sz w:val="24"/>
          <w:szCs w:val="24"/>
        </w:rPr>
        <w:t>campaign. I find myself almost overcome with sentiment as you prepare to undertake th</w:t>
      </w:r>
      <w:ins w:id="1113" w:author="JRR" w:date="2016-05-31T01:00:00Z">
        <w:r>
          <w:rPr>
            <w:rFonts w:ascii="Times New Roman" w:hAnsi="Times New Roman" w:cs="Times New Roman"/>
            <w:sz w:val="24"/>
            <w:szCs w:val="24"/>
          </w:rPr>
          <w:t>is</w:t>
        </w:r>
      </w:ins>
      <w:del w:id="1114" w:author="JRR" w:date="2016-05-31T01:00:00Z">
        <w:r w:rsidRPr="003B3280" w:rsidDel="003B3280">
          <w:rPr>
            <w:rFonts w:ascii="Times New Roman" w:hAnsi="Times New Roman" w:cs="Times New Roman"/>
            <w:sz w:val="24"/>
            <w:szCs w:val="24"/>
          </w:rPr>
          <w:delText>e</w:delText>
        </w:r>
      </w:del>
      <w:r w:rsidRPr="003B3280">
        <w:rPr>
          <w:rFonts w:ascii="Times New Roman" w:hAnsi="Times New Roman" w:cs="Times New Roman"/>
          <w:sz w:val="24"/>
          <w:szCs w:val="24"/>
        </w:rPr>
        <w:t xml:space="preserve"> final battle...</w:t>
      </w:r>
      <w:del w:id="1115" w:author="JRR" w:date="2016-05-31T01:00:00Z">
        <w:r w:rsidRPr="003B3280" w:rsidDel="003B3280">
          <w:rPr>
            <w:rFonts w:ascii="Times New Roman" w:hAnsi="Times New Roman" w:cs="Times New Roman"/>
            <w:sz w:val="24"/>
            <w:szCs w:val="24"/>
          </w:rPr>
          <w:delText>..</w:delText>
        </w:r>
      </w:del>
    </w:p>
    <w:p w:rsidR="00420789" w:rsidRDefault="003B3280" w:rsidP="00FD33E5">
      <w:pPr>
        <w:rPr>
          <w:ins w:id="1116" w:author="JRR" w:date="2016-05-31T01:05:00Z"/>
          <w:rFonts w:ascii="Times New Roman" w:hAnsi="Times New Roman" w:cs="Times New Roman"/>
          <w:sz w:val="24"/>
          <w:szCs w:val="24"/>
        </w:rPr>
      </w:pPr>
      <w:proofErr w:type="spellStart"/>
      <w:r>
        <w:rPr>
          <w:rFonts w:ascii="Times New Roman" w:hAnsi="Times New Roman" w:cs="Times New Roman"/>
          <w:b/>
          <w:i/>
          <w:sz w:val="24"/>
          <w:szCs w:val="24"/>
          <w:u w:val="single"/>
        </w:rPr>
        <w:t>OnRoadtoIndiaD_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A</w:t>
      </w:r>
      <w:proofErr w:type="gramEnd"/>
      <w:r w:rsidRPr="003B3280">
        <w:rPr>
          <w:rFonts w:ascii="Times New Roman" w:hAnsi="Times New Roman" w:cs="Times New Roman"/>
          <w:sz w:val="24"/>
          <w:szCs w:val="24"/>
        </w:rPr>
        <w:t xml:space="preserve"> bitter defeat</w:t>
      </w:r>
      <w:ins w:id="1117" w:author="JRR" w:date="2016-05-31T01:01:00Z">
        <w:r>
          <w:rPr>
            <w:rFonts w:ascii="Times New Roman" w:hAnsi="Times New Roman" w:cs="Times New Roman"/>
            <w:sz w:val="24"/>
            <w:szCs w:val="24"/>
          </w:rPr>
          <w:t xml:space="preserve">, Herr </w:t>
        </w:r>
      </w:ins>
      <w:ins w:id="1118" w:author="JRR" w:date="2016-06-04T23:13:00Z">
        <w:r w:rsidR="00C4720A">
          <w:rPr>
            <w:rFonts w:ascii="Times New Roman" w:hAnsi="Times New Roman" w:cs="Times New Roman"/>
            <w:sz w:val="24"/>
            <w:szCs w:val="24"/>
          </w:rPr>
          <w:t>Generalfeldmarschall</w:t>
        </w:r>
      </w:ins>
      <w:r w:rsidRPr="003B3280">
        <w:rPr>
          <w:rFonts w:ascii="Times New Roman" w:hAnsi="Times New Roman" w:cs="Times New Roman"/>
          <w:sz w:val="24"/>
          <w:szCs w:val="24"/>
        </w:rPr>
        <w:t xml:space="preserve">. On the threshold of India and the glory of final conquest, </w:t>
      </w:r>
      <w:ins w:id="1119" w:author="JRR" w:date="2016-05-31T01:01:00Z">
        <w:r>
          <w:rPr>
            <w:rFonts w:ascii="Times New Roman" w:hAnsi="Times New Roman" w:cs="Times New Roman"/>
            <w:sz w:val="24"/>
            <w:szCs w:val="24"/>
          </w:rPr>
          <w:t xml:space="preserve">and </w:t>
        </w:r>
      </w:ins>
      <w:del w:id="1120" w:author="JRR" w:date="2016-05-31T01:01:00Z">
        <w:r w:rsidRPr="003B3280" w:rsidDel="003B3280">
          <w:rPr>
            <w:rFonts w:ascii="Times New Roman" w:hAnsi="Times New Roman" w:cs="Times New Roman"/>
            <w:sz w:val="24"/>
            <w:szCs w:val="24"/>
          </w:rPr>
          <w:delText>you were</w:delText>
        </w:r>
      </w:del>
      <w:ins w:id="1121" w:author="JRR" w:date="2016-05-31T01:01:00Z">
        <w:r>
          <w:rPr>
            <w:rFonts w:ascii="Times New Roman" w:hAnsi="Times New Roman" w:cs="Times New Roman"/>
            <w:sz w:val="24"/>
            <w:szCs w:val="24"/>
          </w:rPr>
          <w:t>we have been</w:t>
        </w:r>
      </w:ins>
      <w:r w:rsidRPr="003B3280">
        <w:rPr>
          <w:rFonts w:ascii="Times New Roman" w:hAnsi="Times New Roman" w:cs="Times New Roman"/>
          <w:sz w:val="24"/>
          <w:szCs w:val="24"/>
        </w:rPr>
        <w:t xml:space="preserve"> thrown to earth. Generalfeldmarschall, Berlin is enraged at this failure. I can do nothing to protect you at OKH. The ghost of Alexander </w:t>
      </w:r>
      <w:ins w:id="1122" w:author="JRR" w:date="2016-06-04T23:51:00Z">
        <w:r w:rsidR="00CE17B1">
          <w:rPr>
            <w:rFonts w:ascii="Times New Roman" w:hAnsi="Times New Roman" w:cs="Times New Roman"/>
            <w:sz w:val="24"/>
            <w:szCs w:val="24"/>
          </w:rPr>
          <w:t>rests easy, his accomplishments still unsurpassed.</w:t>
        </w:r>
      </w:ins>
      <w:del w:id="1123" w:author="JRR" w:date="2016-05-31T01:03:00Z">
        <w:r w:rsidRPr="003B3280" w:rsidDel="002E6935">
          <w:rPr>
            <w:rFonts w:ascii="Times New Roman" w:hAnsi="Times New Roman" w:cs="Times New Roman"/>
            <w:sz w:val="24"/>
            <w:szCs w:val="24"/>
          </w:rPr>
          <w:delText>has its revenge</w:delText>
        </w:r>
      </w:del>
      <w:del w:id="1124" w:author="JRR" w:date="2016-05-31T01:04:00Z">
        <w:r w:rsidRPr="003B3280" w:rsidDel="002E6935">
          <w:rPr>
            <w:rFonts w:ascii="Times New Roman" w:hAnsi="Times New Roman" w:cs="Times New Roman"/>
            <w:sz w:val="24"/>
            <w:szCs w:val="24"/>
          </w:rPr>
          <w:delText>;</w:delText>
        </w:r>
      </w:del>
    </w:p>
    <w:p w:rsidR="003B3280" w:rsidRDefault="003B3280" w:rsidP="00FD33E5">
      <w:pPr>
        <w:rPr>
          <w:rFonts w:ascii="Times New Roman" w:hAnsi="Times New Roman" w:cs="Times New Roman"/>
          <w:sz w:val="24"/>
          <w:szCs w:val="24"/>
        </w:rPr>
      </w:pPr>
      <w:del w:id="1125" w:author="JRR" w:date="2016-05-31T01:05:00Z">
        <w:r w:rsidRPr="003B3280" w:rsidDel="00420789">
          <w:rPr>
            <w:rFonts w:ascii="Times New Roman" w:hAnsi="Times New Roman" w:cs="Times New Roman"/>
            <w:sz w:val="24"/>
            <w:szCs w:val="24"/>
          </w:rPr>
          <w:delText xml:space="preserve"> </w:delText>
        </w:r>
      </w:del>
      <w:ins w:id="1126" w:author="JRR" w:date="2016-06-04T23:13:00Z">
        <w:r w:rsidR="00C4720A">
          <w:rPr>
            <w:rFonts w:ascii="Times New Roman" w:hAnsi="Times New Roman" w:cs="Times New Roman"/>
            <w:sz w:val="24"/>
            <w:szCs w:val="24"/>
          </w:rPr>
          <w:t>Generalfeldmarschall</w:t>
        </w:r>
      </w:ins>
      <w:ins w:id="1127" w:author="JRR" w:date="2016-05-31T01:04:00Z">
        <w:r w:rsidR="002E6935" w:rsidRPr="003B3280">
          <w:rPr>
            <w:rFonts w:ascii="Times New Roman" w:hAnsi="Times New Roman" w:cs="Times New Roman"/>
            <w:sz w:val="24"/>
            <w:szCs w:val="24"/>
          </w:rPr>
          <w:t xml:space="preserve">, </w:t>
        </w:r>
        <w:r w:rsidR="002E6935">
          <w:rPr>
            <w:rFonts w:ascii="Times New Roman" w:hAnsi="Times New Roman" w:cs="Times New Roman"/>
            <w:sz w:val="24"/>
            <w:szCs w:val="24"/>
          </w:rPr>
          <w:t xml:space="preserve">I regret to inform you that </w:t>
        </w:r>
        <w:r w:rsidR="002E6935" w:rsidRPr="003B3280">
          <w:rPr>
            <w:rFonts w:ascii="Times New Roman" w:hAnsi="Times New Roman" w:cs="Times New Roman"/>
            <w:sz w:val="24"/>
            <w:szCs w:val="24"/>
          </w:rPr>
          <w:t>Berlin is enraged at this failure</w:t>
        </w:r>
      </w:ins>
      <w:ins w:id="1128" w:author="JRR" w:date="2016-06-04T23:51:00Z">
        <w:r w:rsidR="00CE17B1">
          <w:rPr>
            <w:rFonts w:ascii="Times New Roman" w:hAnsi="Times New Roman" w:cs="Times New Roman"/>
            <w:sz w:val="24"/>
            <w:szCs w:val="24"/>
          </w:rPr>
          <w:t xml:space="preserve"> in the war’s final hours</w:t>
        </w:r>
      </w:ins>
      <w:ins w:id="1129" w:author="JRR" w:date="2016-05-31T01:04:00Z">
        <w:r w:rsidR="00420789">
          <w:rPr>
            <w:rFonts w:ascii="Times New Roman" w:hAnsi="Times New Roman" w:cs="Times New Roman"/>
            <w:sz w:val="24"/>
            <w:szCs w:val="24"/>
          </w:rPr>
          <w:t>;</w:t>
        </w:r>
        <w:r w:rsidR="002E6935" w:rsidRPr="003B3280">
          <w:rPr>
            <w:rFonts w:ascii="Times New Roman" w:hAnsi="Times New Roman" w:cs="Times New Roman"/>
            <w:sz w:val="24"/>
            <w:szCs w:val="24"/>
          </w:rPr>
          <w:t xml:space="preserve"> </w:t>
        </w:r>
      </w:ins>
      <w:ins w:id="1130" w:author="JRR" w:date="2016-05-31T01:03:00Z">
        <w:r>
          <w:rPr>
            <w:rFonts w:ascii="Times New Roman" w:hAnsi="Times New Roman" w:cs="Times New Roman"/>
            <w:sz w:val="24"/>
            <w:szCs w:val="24"/>
          </w:rPr>
          <w:t>OKH demands your immediate resignation</w:t>
        </w:r>
        <w:r w:rsidR="002E6935">
          <w:rPr>
            <w:rFonts w:ascii="Times New Roman" w:hAnsi="Times New Roman" w:cs="Times New Roman"/>
            <w:sz w:val="24"/>
            <w:szCs w:val="24"/>
          </w:rPr>
          <w:t>!</w:t>
        </w:r>
      </w:ins>
      <w:del w:id="1131" w:author="JRR" w:date="2016-05-31T01:03:00Z">
        <w:r w:rsidRPr="003B3280" w:rsidDel="003B3280">
          <w:rPr>
            <w:rFonts w:ascii="Times New Roman" w:hAnsi="Times New Roman" w:cs="Times New Roman"/>
            <w:sz w:val="24"/>
            <w:szCs w:val="24"/>
          </w:rPr>
          <w:delText xml:space="preserve">your </w:delText>
        </w:r>
      </w:del>
      <w:del w:id="1132" w:author="JRR" w:date="2016-05-31T01:02:00Z">
        <w:r w:rsidRPr="003B3280" w:rsidDel="003B3280">
          <w:rPr>
            <w:rFonts w:ascii="Times New Roman" w:hAnsi="Times New Roman" w:cs="Times New Roman"/>
            <w:sz w:val="24"/>
            <w:szCs w:val="24"/>
          </w:rPr>
          <w:delText>career is finished</w:delText>
        </w:r>
      </w:del>
      <w:del w:id="1133" w:author="JRR" w:date="2016-05-31T01:03:00Z">
        <w:r w:rsidRPr="003B3280" w:rsidDel="002E6935">
          <w:rPr>
            <w:rFonts w:ascii="Times New Roman" w:hAnsi="Times New Roman" w:cs="Times New Roman"/>
            <w:sz w:val="24"/>
            <w:szCs w:val="24"/>
          </w:rPr>
          <w:delText>!</w:delText>
        </w:r>
      </w:del>
    </w:p>
    <w:p w:rsidR="00445FDE" w:rsidRDefault="00445FDE" w:rsidP="00445FDE">
      <w:pPr>
        <w:rPr>
          <w:ins w:id="1134" w:author="JRR" w:date="2016-05-31T01:07: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lastRenderedPageBreak/>
        <w:t>OperationBagrationA.pzbrf</w:t>
      </w:r>
      <w:proofErr w:type="spellEnd"/>
      <w:r>
        <w:rPr>
          <w:rFonts w:ascii="Times New Roman" w:hAnsi="Times New Roman" w:cs="Times New Roman"/>
          <w:sz w:val="24"/>
          <w:szCs w:val="24"/>
        </w:rPr>
        <w:t xml:space="preserve">  </w:t>
      </w:r>
      <w:r w:rsidRPr="00445FDE">
        <w:rPr>
          <w:rFonts w:ascii="Times New Roman" w:hAnsi="Times New Roman" w:cs="Times New Roman"/>
          <w:sz w:val="24"/>
          <w:szCs w:val="24"/>
        </w:rPr>
        <w:t>I</w:t>
      </w:r>
      <w:proofErr w:type="gramEnd"/>
      <w:r w:rsidRPr="00445FDE">
        <w:rPr>
          <w:rFonts w:ascii="Times New Roman" w:hAnsi="Times New Roman" w:cs="Times New Roman"/>
          <w:sz w:val="24"/>
          <w:szCs w:val="24"/>
        </w:rPr>
        <w:t xml:space="preserve"> will keep this brief, </w:t>
      </w:r>
      <w:ins w:id="1135" w:author="JRR" w:date="2016-05-31T15:42:00Z">
        <w:r w:rsidR="00710F79">
          <w:rPr>
            <w:rFonts w:ascii="Times New Roman" w:hAnsi="Times New Roman" w:cs="Times New Roman"/>
            <w:sz w:val="24"/>
            <w:szCs w:val="24"/>
          </w:rPr>
          <w:t>Comrade Commandant</w:t>
        </w:r>
      </w:ins>
      <w:ins w:id="1136" w:author="JRR" w:date="2016-05-31T01:06:00Z">
        <w:r>
          <w:rPr>
            <w:rFonts w:ascii="Times New Roman" w:hAnsi="Times New Roman" w:cs="Times New Roman"/>
            <w:sz w:val="24"/>
            <w:szCs w:val="24"/>
          </w:rPr>
          <w:t xml:space="preserve">, </w:t>
        </w:r>
      </w:ins>
      <w:r w:rsidRPr="00445FDE">
        <w:rPr>
          <w:rFonts w:ascii="Times New Roman" w:hAnsi="Times New Roman" w:cs="Times New Roman"/>
          <w:sz w:val="24"/>
          <w:szCs w:val="24"/>
        </w:rPr>
        <w:t>as time is not on our side.</w:t>
      </w:r>
    </w:p>
    <w:p w:rsidR="00445FDE" w:rsidRPr="00445FDE" w:rsidRDefault="00445FDE" w:rsidP="00445FDE">
      <w:pPr>
        <w:rPr>
          <w:rFonts w:ascii="Times New Roman" w:hAnsi="Times New Roman" w:cs="Times New Roman"/>
          <w:sz w:val="24"/>
          <w:szCs w:val="24"/>
        </w:rPr>
      </w:pPr>
      <w:del w:id="1137" w:author="JRR" w:date="2016-05-31T01:07:00Z">
        <w:r w:rsidRPr="00445FDE" w:rsidDel="00445FDE">
          <w:rPr>
            <w:rFonts w:ascii="Times New Roman" w:hAnsi="Times New Roman" w:cs="Times New Roman"/>
            <w:sz w:val="24"/>
            <w:szCs w:val="24"/>
          </w:rPr>
          <w:delText xml:space="preserve"> </w:delText>
        </w:r>
      </w:del>
      <w:r w:rsidRPr="00445FDE">
        <w:rPr>
          <w:rFonts w:ascii="Times New Roman" w:hAnsi="Times New Roman" w:cs="Times New Roman"/>
          <w:sz w:val="24"/>
          <w:szCs w:val="24"/>
        </w:rPr>
        <w:t>This may be our most important battle so far, and y</w:t>
      </w:r>
      <w:r>
        <w:rPr>
          <w:rFonts w:ascii="Times New Roman" w:hAnsi="Times New Roman" w:cs="Times New Roman"/>
          <w:sz w:val="24"/>
          <w:szCs w:val="24"/>
        </w:rPr>
        <w:t>ou are to play a vital role.</w:t>
      </w:r>
    </w:p>
    <w:p w:rsidR="00445FDE" w:rsidRDefault="00E91F74" w:rsidP="00FD33E5">
      <w:pPr>
        <w:rPr>
          <w:ins w:id="1138" w:author="JRR" w:date="2016-05-31T15:38:00Z"/>
          <w:rFonts w:ascii="Times New Roman" w:hAnsi="Times New Roman" w:cs="Times New Roman"/>
          <w:sz w:val="24"/>
          <w:szCs w:val="24"/>
        </w:rPr>
      </w:pPr>
      <w:ins w:id="1139" w:author="JRR" w:date="2016-05-31T15:36:00Z">
        <w:r>
          <w:rPr>
            <w:rFonts w:ascii="Times New Roman" w:hAnsi="Times New Roman" w:cs="Times New Roman"/>
            <w:sz w:val="24"/>
            <w:szCs w:val="24"/>
          </w:rPr>
          <w:t xml:space="preserve">During the </w:t>
        </w:r>
      </w:ins>
      <w:ins w:id="1140" w:author="JRR" w:date="2016-06-04T23:52:00Z">
        <w:r w:rsidR="00CE17B1">
          <w:rPr>
            <w:rFonts w:ascii="Times New Roman" w:hAnsi="Times New Roman" w:cs="Times New Roman"/>
            <w:sz w:val="24"/>
            <w:szCs w:val="24"/>
          </w:rPr>
          <w:t xml:space="preserve">upcoming </w:t>
        </w:r>
      </w:ins>
      <w:ins w:id="1141" w:author="JRR" w:date="2016-05-31T15:36:00Z">
        <w:r>
          <w:rPr>
            <w:rFonts w:ascii="Times New Roman" w:hAnsi="Times New Roman" w:cs="Times New Roman"/>
            <w:sz w:val="24"/>
            <w:szCs w:val="24"/>
          </w:rPr>
          <w:t xml:space="preserve">operation, </w:t>
        </w:r>
      </w:ins>
      <w:del w:id="1142" w:author="JRR" w:date="2016-05-31T15:37:00Z">
        <w:r w:rsidR="00445FDE" w:rsidRPr="00445FDE" w:rsidDel="00E91F74">
          <w:rPr>
            <w:rFonts w:ascii="Times New Roman" w:hAnsi="Times New Roman" w:cs="Times New Roman"/>
            <w:sz w:val="24"/>
            <w:szCs w:val="24"/>
          </w:rPr>
          <w:delText>Y</w:delText>
        </w:r>
      </w:del>
      <w:ins w:id="1143" w:author="JRR" w:date="2016-05-31T15:37:00Z">
        <w:r>
          <w:rPr>
            <w:rFonts w:ascii="Times New Roman" w:hAnsi="Times New Roman" w:cs="Times New Roman"/>
            <w:sz w:val="24"/>
            <w:szCs w:val="24"/>
          </w:rPr>
          <w:t>y</w:t>
        </w:r>
      </w:ins>
      <w:r w:rsidR="00445FDE" w:rsidRPr="00445FDE">
        <w:rPr>
          <w:rFonts w:ascii="Times New Roman" w:hAnsi="Times New Roman" w:cs="Times New Roman"/>
          <w:sz w:val="24"/>
          <w:szCs w:val="24"/>
        </w:rPr>
        <w:t xml:space="preserve">ou will receive </w:t>
      </w:r>
      <w:ins w:id="1144" w:author="JRR" w:date="2016-05-31T15:40:00Z">
        <w:r>
          <w:rPr>
            <w:rFonts w:ascii="Times New Roman" w:hAnsi="Times New Roman" w:cs="Times New Roman"/>
            <w:sz w:val="24"/>
            <w:szCs w:val="24"/>
          </w:rPr>
          <w:t xml:space="preserve">orders regarding your </w:t>
        </w:r>
      </w:ins>
      <w:del w:id="1145" w:author="JRR" w:date="2016-05-31T15:40:00Z">
        <w:r w:rsidR="00445FDE" w:rsidRPr="00445FDE" w:rsidDel="00E91F74">
          <w:rPr>
            <w:rFonts w:ascii="Times New Roman" w:hAnsi="Times New Roman" w:cs="Times New Roman"/>
            <w:sz w:val="24"/>
            <w:szCs w:val="24"/>
          </w:rPr>
          <w:delText xml:space="preserve">a set of </w:delText>
        </w:r>
      </w:del>
      <w:r w:rsidR="00445FDE" w:rsidRPr="00445FDE">
        <w:rPr>
          <w:rFonts w:ascii="Times New Roman" w:hAnsi="Times New Roman" w:cs="Times New Roman"/>
          <w:sz w:val="24"/>
          <w:szCs w:val="24"/>
        </w:rPr>
        <w:t xml:space="preserve">objectives, </w:t>
      </w:r>
      <w:ins w:id="1146" w:author="JRR" w:date="2016-05-31T15:42:00Z">
        <w:r w:rsidR="00710F79">
          <w:rPr>
            <w:rFonts w:ascii="Times New Roman" w:hAnsi="Times New Roman" w:cs="Times New Roman"/>
            <w:sz w:val="24"/>
            <w:szCs w:val="24"/>
          </w:rPr>
          <w:t>comrade</w:t>
        </w:r>
      </w:ins>
      <w:ins w:id="1147" w:author="JRR" w:date="2016-05-31T15:39:00Z">
        <w:r>
          <w:rPr>
            <w:rFonts w:ascii="Times New Roman" w:hAnsi="Times New Roman" w:cs="Times New Roman"/>
            <w:sz w:val="24"/>
            <w:szCs w:val="24"/>
          </w:rPr>
          <w:t xml:space="preserve">, but </w:t>
        </w:r>
      </w:ins>
      <w:del w:id="1148" w:author="JRR" w:date="2016-05-31T15:37:00Z">
        <w:r w:rsidR="00445FDE" w:rsidRPr="00445FDE" w:rsidDel="00E91F74">
          <w:rPr>
            <w:rFonts w:ascii="Times New Roman" w:hAnsi="Times New Roman" w:cs="Times New Roman"/>
            <w:sz w:val="24"/>
            <w:szCs w:val="24"/>
          </w:rPr>
          <w:delText>and as ever these must be completed. T</w:delText>
        </w:r>
      </w:del>
      <w:ins w:id="1149" w:author="JRR" w:date="2016-05-31T15:37:00Z">
        <w:r>
          <w:rPr>
            <w:rFonts w:ascii="Times New Roman" w:hAnsi="Times New Roman" w:cs="Times New Roman"/>
            <w:sz w:val="24"/>
            <w:szCs w:val="24"/>
          </w:rPr>
          <w:t>t</w:t>
        </w:r>
      </w:ins>
      <w:r w:rsidR="00445FDE" w:rsidRPr="00445FDE">
        <w:rPr>
          <w:rFonts w:ascii="Times New Roman" w:hAnsi="Times New Roman" w:cs="Times New Roman"/>
          <w:sz w:val="24"/>
          <w:szCs w:val="24"/>
        </w:rPr>
        <w:t xml:space="preserve">here is </w:t>
      </w:r>
      <w:del w:id="1150" w:author="JRR" w:date="2016-05-31T15:39:00Z">
        <w:r w:rsidR="00445FDE" w:rsidRPr="00445FDE" w:rsidDel="00E91F74">
          <w:rPr>
            <w:rFonts w:ascii="Times New Roman" w:hAnsi="Times New Roman" w:cs="Times New Roman"/>
            <w:sz w:val="24"/>
            <w:szCs w:val="24"/>
          </w:rPr>
          <w:delText xml:space="preserve">also </w:delText>
        </w:r>
      </w:del>
      <w:r w:rsidR="00445FDE" w:rsidRPr="00445FDE">
        <w:rPr>
          <w:rFonts w:ascii="Times New Roman" w:hAnsi="Times New Roman" w:cs="Times New Roman"/>
          <w:sz w:val="24"/>
          <w:szCs w:val="24"/>
        </w:rPr>
        <w:t>another mission for you</w:t>
      </w:r>
      <w:ins w:id="1151" w:author="JRR" w:date="2016-05-31T15:37:00Z">
        <w:r>
          <w:rPr>
            <w:rFonts w:ascii="Times New Roman" w:hAnsi="Times New Roman" w:cs="Times New Roman"/>
            <w:sz w:val="24"/>
            <w:szCs w:val="24"/>
          </w:rPr>
          <w:t>:</w:t>
        </w:r>
      </w:ins>
      <w:del w:id="1152" w:author="JRR" w:date="2016-05-31T15:37:00Z">
        <w:r w:rsidR="00445FDE" w:rsidRPr="00445FDE" w:rsidDel="00E91F74">
          <w:rPr>
            <w:rFonts w:ascii="Times New Roman" w:hAnsi="Times New Roman" w:cs="Times New Roman"/>
            <w:sz w:val="24"/>
            <w:szCs w:val="24"/>
          </w:rPr>
          <w:delText>.</w:delText>
        </w:r>
      </w:del>
      <w:r w:rsidR="00445FDE" w:rsidRPr="00445FDE">
        <w:rPr>
          <w:rFonts w:ascii="Times New Roman" w:hAnsi="Times New Roman" w:cs="Times New Roman"/>
          <w:sz w:val="24"/>
          <w:szCs w:val="24"/>
        </w:rPr>
        <w:t xml:space="preserve"> </w:t>
      </w:r>
      <w:del w:id="1153" w:author="JRR" w:date="2016-05-31T15:37:00Z">
        <w:r w:rsidR="00445FDE" w:rsidRPr="00445FDE" w:rsidDel="00E91F74">
          <w:rPr>
            <w:rFonts w:ascii="Times New Roman" w:hAnsi="Times New Roman" w:cs="Times New Roman"/>
            <w:sz w:val="24"/>
            <w:szCs w:val="24"/>
          </w:rPr>
          <w:delText>You will have a</w:delText>
        </w:r>
      </w:del>
      <w:ins w:id="1154" w:author="JRR" w:date="2016-05-31T15:37:00Z">
        <w:r>
          <w:rPr>
            <w:rFonts w:ascii="Times New Roman" w:hAnsi="Times New Roman" w:cs="Times New Roman"/>
            <w:sz w:val="24"/>
            <w:szCs w:val="24"/>
          </w:rPr>
          <w:t>A</w:t>
        </w:r>
      </w:ins>
      <w:r w:rsidR="00445FDE" w:rsidRPr="00445FDE">
        <w:rPr>
          <w:rFonts w:ascii="Times New Roman" w:hAnsi="Times New Roman" w:cs="Times New Roman"/>
          <w:sz w:val="24"/>
          <w:szCs w:val="24"/>
        </w:rPr>
        <w:t xml:space="preserve">uxiliary partisans </w:t>
      </w:r>
      <w:proofErr w:type="gramStart"/>
      <w:ins w:id="1155" w:author="JRR" w:date="2016-05-31T15:37:00Z">
        <w:r>
          <w:rPr>
            <w:rFonts w:ascii="Times New Roman" w:hAnsi="Times New Roman" w:cs="Times New Roman"/>
            <w:sz w:val="24"/>
            <w:szCs w:val="24"/>
          </w:rPr>
          <w:t>will be placed</w:t>
        </w:r>
        <w:proofErr w:type="gramEnd"/>
        <w:r>
          <w:rPr>
            <w:rFonts w:ascii="Times New Roman" w:hAnsi="Times New Roman" w:cs="Times New Roman"/>
            <w:sz w:val="24"/>
            <w:szCs w:val="24"/>
          </w:rPr>
          <w:t xml:space="preserve"> under your command</w:t>
        </w:r>
      </w:ins>
      <w:ins w:id="1156" w:author="JRR" w:date="2016-05-31T15:40:00Z">
        <w:r>
          <w:rPr>
            <w:rFonts w:ascii="Times New Roman" w:hAnsi="Times New Roman" w:cs="Times New Roman"/>
            <w:sz w:val="24"/>
            <w:szCs w:val="24"/>
          </w:rPr>
          <w:t xml:space="preserve">, </w:t>
        </w:r>
      </w:ins>
      <w:del w:id="1157" w:author="JRR" w:date="2016-05-31T15:37:00Z">
        <w:r w:rsidR="00445FDE" w:rsidRPr="00445FDE" w:rsidDel="00E91F74">
          <w:rPr>
            <w:rFonts w:ascii="Times New Roman" w:hAnsi="Times New Roman" w:cs="Times New Roman"/>
            <w:sz w:val="24"/>
            <w:szCs w:val="24"/>
          </w:rPr>
          <w:delText>at your disposal</w:delText>
        </w:r>
      </w:del>
      <w:del w:id="1158" w:author="JRR" w:date="2016-05-31T15:40:00Z">
        <w:r w:rsidR="00445FDE" w:rsidRPr="00445FDE" w:rsidDel="00E91F74">
          <w:rPr>
            <w:rFonts w:ascii="Times New Roman" w:hAnsi="Times New Roman" w:cs="Times New Roman"/>
            <w:sz w:val="24"/>
            <w:szCs w:val="24"/>
          </w:rPr>
          <w:delText>.</w:delText>
        </w:r>
      </w:del>
      <w:ins w:id="1159" w:author="JRR" w:date="2016-05-31T15:40:00Z">
        <w:r>
          <w:rPr>
            <w:rFonts w:ascii="Times New Roman" w:hAnsi="Times New Roman" w:cs="Times New Roman"/>
            <w:sz w:val="24"/>
            <w:szCs w:val="24"/>
          </w:rPr>
          <w:t>which</w:t>
        </w:r>
      </w:ins>
      <w:r w:rsidR="00445FDE" w:rsidRPr="00445FDE">
        <w:rPr>
          <w:rFonts w:ascii="Times New Roman" w:hAnsi="Times New Roman" w:cs="Times New Roman"/>
          <w:sz w:val="24"/>
          <w:szCs w:val="24"/>
        </w:rPr>
        <w:t xml:space="preserve"> </w:t>
      </w:r>
      <w:del w:id="1160" w:author="JRR" w:date="2016-05-31T15:40:00Z">
        <w:r w:rsidR="00445FDE" w:rsidRPr="00445FDE" w:rsidDel="00E91F74">
          <w:rPr>
            <w:rFonts w:ascii="Times New Roman" w:hAnsi="Times New Roman" w:cs="Times New Roman"/>
            <w:sz w:val="24"/>
            <w:szCs w:val="24"/>
          </w:rPr>
          <w:delText xml:space="preserve">They </w:delText>
        </w:r>
      </w:del>
      <w:del w:id="1161" w:author="JRR" w:date="2016-05-31T15:37:00Z">
        <w:r w:rsidR="00445FDE" w:rsidRPr="00445FDE" w:rsidDel="00E91F74">
          <w:rPr>
            <w:rFonts w:ascii="Times New Roman" w:hAnsi="Times New Roman" w:cs="Times New Roman"/>
            <w:sz w:val="24"/>
            <w:szCs w:val="24"/>
          </w:rPr>
          <w:delText xml:space="preserve">are </w:delText>
        </w:r>
      </w:del>
      <w:ins w:id="1162" w:author="JRR" w:date="2016-05-31T15:37:00Z">
        <w:r>
          <w:rPr>
            <w:rFonts w:ascii="Times New Roman" w:hAnsi="Times New Roman" w:cs="Times New Roman"/>
            <w:sz w:val="24"/>
            <w:szCs w:val="24"/>
          </w:rPr>
          <w:t>should be</w:t>
        </w:r>
        <w:r w:rsidRPr="00445FDE">
          <w:rPr>
            <w:rFonts w:ascii="Times New Roman" w:hAnsi="Times New Roman" w:cs="Times New Roman"/>
            <w:sz w:val="24"/>
            <w:szCs w:val="24"/>
          </w:rPr>
          <w:t xml:space="preserve"> </w:t>
        </w:r>
      </w:ins>
      <w:r w:rsidR="00445FDE" w:rsidRPr="00445FDE">
        <w:rPr>
          <w:rFonts w:ascii="Times New Roman" w:hAnsi="Times New Roman" w:cs="Times New Roman"/>
          <w:sz w:val="24"/>
          <w:szCs w:val="24"/>
        </w:rPr>
        <w:t xml:space="preserve">tasked with disrupting rail communications. </w:t>
      </w:r>
      <w:del w:id="1163" w:author="JRR" w:date="2016-05-31T15:37:00Z">
        <w:r w:rsidR="00445FDE" w:rsidRPr="00445FDE" w:rsidDel="00E91F74">
          <w:rPr>
            <w:rFonts w:ascii="Times New Roman" w:hAnsi="Times New Roman" w:cs="Times New Roman"/>
            <w:sz w:val="24"/>
            <w:szCs w:val="24"/>
          </w:rPr>
          <w:delText>You will receive i</w:delText>
        </w:r>
      </w:del>
      <w:ins w:id="1164" w:author="JRR" w:date="2016-05-31T15:37:00Z">
        <w:r>
          <w:rPr>
            <w:rFonts w:ascii="Times New Roman" w:hAnsi="Times New Roman" w:cs="Times New Roman"/>
            <w:sz w:val="24"/>
            <w:szCs w:val="24"/>
          </w:rPr>
          <w:t>I</w:t>
        </w:r>
      </w:ins>
      <w:r w:rsidR="00445FDE" w:rsidRPr="00445FDE">
        <w:rPr>
          <w:rFonts w:ascii="Times New Roman" w:hAnsi="Times New Roman" w:cs="Times New Roman"/>
          <w:sz w:val="24"/>
          <w:szCs w:val="24"/>
        </w:rPr>
        <w:t xml:space="preserve">nstructions </w:t>
      </w:r>
      <w:ins w:id="1165" w:author="JRR" w:date="2016-05-31T15:38:00Z">
        <w:r>
          <w:rPr>
            <w:rFonts w:ascii="Times New Roman" w:hAnsi="Times New Roman" w:cs="Times New Roman"/>
            <w:sz w:val="24"/>
            <w:szCs w:val="24"/>
          </w:rPr>
          <w:t xml:space="preserve">will be forthcoming </w:t>
        </w:r>
      </w:ins>
      <w:r w:rsidR="00445FDE" w:rsidRPr="00445FDE">
        <w:rPr>
          <w:rFonts w:ascii="Times New Roman" w:hAnsi="Times New Roman" w:cs="Times New Roman"/>
          <w:sz w:val="24"/>
          <w:szCs w:val="24"/>
        </w:rPr>
        <w:t xml:space="preserve">on how they </w:t>
      </w:r>
      <w:del w:id="1166" w:author="JRR" w:date="2016-05-31T15:38:00Z">
        <w:r w:rsidR="00445FDE" w:rsidRPr="00445FDE" w:rsidDel="00E91F74">
          <w:rPr>
            <w:rFonts w:ascii="Times New Roman" w:hAnsi="Times New Roman" w:cs="Times New Roman"/>
            <w:sz w:val="24"/>
            <w:szCs w:val="24"/>
          </w:rPr>
          <w:delText xml:space="preserve">may </w:delText>
        </w:r>
      </w:del>
      <w:proofErr w:type="gramStart"/>
      <w:ins w:id="1167" w:author="JRR" w:date="2016-05-31T15:38:00Z">
        <w:r>
          <w:rPr>
            <w:rFonts w:ascii="Times New Roman" w:hAnsi="Times New Roman" w:cs="Times New Roman"/>
            <w:sz w:val="24"/>
            <w:szCs w:val="24"/>
          </w:rPr>
          <w:t>should</w:t>
        </w:r>
        <w:r w:rsidRPr="00445FDE">
          <w:rPr>
            <w:rFonts w:ascii="Times New Roman" w:hAnsi="Times New Roman" w:cs="Times New Roman"/>
            <w:sz w:val="24"/>
            <w:szCs w:val="24"/>
          </w:rPr>
          <w:t xml:space="preserve"> </w:t>
        </w:r>
      </w:ins>
      <w:r w:rsidR="00445FDE" w:rsidRPr="00445FDE">
        <w:rPr>
          <w:rFonts w:ascii="Times New Roman" w:hAnsi="Times New Roman" w:cs="Times New Roman"/>
          <w:sz w:val="24"/>
          <w:szCs w:val="24"/>
        </w:rPr>
        <w:t>be deployed</w:t>
      </w:r>
      <w:proofErr w:type="gramEnd"/>
      <w:r w:rsidR="00445FDE" w:rsidRPr="00445FDE">
        <w:rPr>
          <w:rFonts w:ascii="Times New Roman" w:hAnsi="Times New Roman" w:cs="Times New Roman"/>
          <w:sz w:val="24"/>
          <w:szCs w:val="24"/>
        </w:rPr>
        <w:t xml:space="preserve">. </w:t>
      </w:r>
      <w:ins w:id="1168" w:author="JRR" w:date="2016-05-31T15:38:00Z">
        <w:r>
          <w:rPr>
            <w:rFonts w:ascii="Times New Roman" w:hAnsi="Times New Roman" w:cs="Times New Roman"/>
            <w:sz w:val="24"/>
            <w:szCs w:val="24"/>
          </w:rPr>
          <w:t xml:space="preserve">Be aware, however, that </w:t>
        </w:r>
      </w:ins>
      <w:del w:id="1169" w:author="JRR" w:date="2016-05-31T15:38:00Z">
        <w:r w:rsidR="00445FDE" w:rsidRPr="00445FDE" w:rsidDel="00E91F74">
          <w:rPr>
            <w:rFonts w:ascii="Times New Roman" w:hAnsi="Times New Roman" w:cs="Times New Roman"/>
            <w:sz w:val="24"/>
            <w:szCs w:val="24"/>
          </w:rPr>
          <w:delText>P</w:delText>
        </w:r>
      </w:del>
      <w:ins w:id="1170" w:author="JRR" w:date="2016-05-31T15:38:00Z">
        <w:r>
          <w:rPr>
            <w:rFonts w:ascii="Times New Roman" w:hAnsi="Times New Roman" w:cs="Times New Roman"/>
            <w:sz w:val="24"/>
            <w:szCs w:val="24"/>
          </w:rPr>
          <w:t>p</w:t>
        </w:r>
      </w:ins>
      <w:r w:rsidR="00445FDE" w:rsidRPr="00445FDE">
        <w:rPr>
          <w:rFonts w:ascii="Times New Roman" w:hAnsi="Times New Roman" w:cs="Times New Roman"/>
          <w:sz w:val="24"/>
          <w:szCs w:val="24"/>
        </w:rPr>
        <w:t>artisans are unable to receive replacement</w:t>
      </w:r>
      <w:r w:rsidR="00445FDE">
        <w:rPr>
          <w:rFonts w:ascii="Times New Roman" w:hAnsi="Times New Roman" w:cs="Times New Roman"/>
          <w:sz w:val="24"/>
          <w:szCs w:val="24"/>
        </w:rPr>
        <w:t>s</w:t>
      </w:r>
      <w:ins w:id="1171" w:author="JRR" w:date="2016-05-31T15:38:00Z">
        <w:r>
          <w:rPr>
            <w:rFonts w:ascii="Times New Roman" w:hAnsi="Times New Roman" w:cs="Times New Roman"/>
            <w:sz w:val="24"/>
            <w:szCs w:val="24"/>
          </w:rPr>
          <w:t>,</w:t>
        </w:r>
      </w:ins>
      <w:r w:rsidR="00445FDE">
        <w:rPr>
          <w:rFonts w:ascii="Times New Roman" w:hAnsi="Times New Roman" w:cs="Times New Roman"/>
          <w:sz w:val="24"/>
          <w:szCs w:val="24"/>
        </w:rPr>
        <w:t xml:space="preserve"> and </w:t>
      </w:r>
      <w:ins w:id="1172" w:author="JRR" w:date="2016-05-31T15:38:00Z">
        <w:r>
          <w:rPr>
            <w:rFonts w:ascii="Times New Roman" w:hAnsi="Times New Roman" w:cs="Times New Roman"/>
            <w:sz w:val="24"/>
            <w:szCs w:val="24"/>
          </w:rPr>
          <w:t xml:space="preserve">so will </w:t>
        </w:r>
      </w:ins>
      <w:r w:rsidR="00445FDE">
        <w:rPr>
          <w:rFonts w:ascii="Times New Roman" w:hAnsi="Times New Roman" w:cs="Times New Roman"/>
          <w:sz w:val="24"/>
          <w:szCs w:val="24"/>
        </w:rPr>
        <w:t>need to work quickly!</w:t>
      </w:r>
    </w:p>
    <w:p w:rsidR="00E91F74" w:rsidRDefault="00E91F74" w:rsidP="00FD33E5">
      <w:pPr>
        <w:rPr>
          <w:rFonts w:ascii="Times New Roman" w:hAnsi="Times New Roman" w:cs="Times New Roman"/>
          <w:sz w:val="24"/>
          <w:szCs w:val="24"/>
        </w:rPr>
      </w:pPr>
      <w:proofErr w:type="gramStart"/>
      <w:ins w:id="1173" w:author="JRR" w:date="2016-05-31T15:38:00Z">
        <w:r>
          <w:rPr>
            <w:rFonts w:ascii="Times New Roman" w:hAnsi="Times New Roman" w:cs="Times New Roman"/>
            <w:sz w:val="24"/>
            <w:szCs w:val="24"/>
          </w:rPr>
          <w:t xml:space="preserve">Good luck, </w:t>
        </w:r>
      </w:ins>
      <w:ins w:id="1174" w:author="JRR" w:date="2016-05-31T15:42:00Z">
        <w:r w:rsidR="00710F79" w:rsidRPr="00710F79">
          <w:rPr>
            <w:rFonts w:ascii="Times New Roman" w:hAnsi="Times New Roman" w:cs="Times New Roman"/>
            <w:sz w:val="24"/>
            <w:szCs w:val="24"/>
          </w:rPr>
          <w:t>Comrade Commandant</w:t>
        </w:r>
      </w:ins>
      <w:ins w:id="1175" w:author="JRR" w:date="2016-05-31T15:38:00Z">
        <w:r>
          <w:rPr>
            <w:rFonts w:ascii="Times New Roman" w:hAnsi="Times New Roman" w:cs="Times New Roman"/>
            <w:sz w:val="24"/>
            <w:szCs w:val="24"/>
          </w:rPr>
          <w:t>.</w:t>
        </w:r>
      </w:ins>
      <w:proofErr w:type="gramEnd"/>
    </w:p>
    <w:p w:rsidR="00710F79" w:rsidRDefault="00710F79" w:rsidP="00FD33E5">
      <w:pPr>
        <w:rPr>
          <w:ins w:id="1176" w:author="JRR" w:date="2016-05-31T15:43:00Z"/>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Excellent</w:t>
      </w:r>
      <w:proofErr w:type="gramEnd"/>
      <w:r w:rsidRPr="00710F79">
        <w:rPr>
          <w:rFonts w:ascii="Times New Roman" w:hAnsi="Times New Roman" w:cs="Times New Roman"/>
          <w:sz w:val="24"/>
          <w:szCs w:val="24"/>
        </w:rPr>
        <w:t xml:space="preserve"> work</w:t>
      </w:r>
      <w:ins w:id="1177" w:author="JRR" w:date="2016-05-31T15:42:00Z">
        <w:r>
          <w:rPr>
            <w:rFonts w:ascii="Times New Roman" w:hAnsi="Times New Roman" w:cs="Times New Roman"/>
            <w:sz w:val="24"/>
            <w:szCs w:val="24"/>
          </w:rPr>
          <w:t>,</w:t>
        </w:r>
      </w:ins>
      <w:r w:rsidRPr="00710F79">
        <w:rPr>
          <w:rFonts w:ascii="Times New Roman" w:hAnsi="Times New Roman" w:cs="Times New Roman"/>
          <w:sz w:val="24"/>
          <w:szCs w:val="24"/>
        </w:rPr>
        <w:t xml:space="preserve"> comrade</w:t>
      </w:r>
      <w:ins w:id="1178" w:author="JRR" w:date="2016-05-31T15:43:00Z">
        <w:r>
          <w:rPr>
            <w:rFonts w:ascii="Times New Roman" w:hAnsi="Times New Roman" w:cs="Times New Roman"/>
            <w:sz w:val="24"/>
            <w:szCs w:val="24"/>
          </w:rPr>
          <w:t>!</w:t>
        </w:r>
      </w:ins>
      <w:del w:id="1179" w:author="JRR" w:date="2016-05-31T15:43:00Z">
        <w:r w:rsidRPr="00710F79" w:rsidDel="00710F79">
          <w:rPr>
            <w:rFonts w:ascii="Times New Roman" w:hAnsi="Times New Roman" w:cs="Times New Roman"/>
            <w:sz w:val="24"/>
            <w:szCs w:val="24"/>
          </w:rPr>
          <w:delText>.</w:delText>
        </w:r>
      </w:del>
      <w:r w:rsidRPr="00710F79">
        <w:rPr>
          <w:rFonts w:ascii="Times New Roman" w:hAnsi="Times New Roman" w:cs="Times New Roman"/>
          <w:sz w:val="24"/>
          <w:szCs w:val="24"/>
        </w:rPr>
        <w:t xml:space="preserve"> Your leadership in this battle as well as your swift actions have earned you respect from your superiors.</w:t>
      </w:r>
    </w:p>
    <w:p w:rsidR="00710F79" w:rsidRDefault="00710F79" w:rsidP="00FD33E5">
      <w:pPr>
        <w:rPr>
          <w:rFonts w:ascii="Times New Roman" w:hAnsi="Times New Roman" w:cs="Times New Roman"/>
          <w:sz w:val="24"/>
          <w:szCs w:val="24"/>
        </w:rPr>
      </w:pPr>
      <w:r w:rsidRPr="00710F79">
        <w:rPr>
          <w:rFonts w:ascii="Times New Roman" w:hAnsi="Times New Roman" w:cs="Times New Roman"/>
          <w:sz w:val="24"/>
          <w:szCs w:val="24"/>
        </w:rPr>
        <w:t xml:space="preserve"> You </w:t>
      </w:r>
      <w:ins w:id="1180" w:author="JRR" w:date="2016-05-31T15:46:00Z">
        <w:r>
          <w:rPr>
            <w:rFonts w:ascii="Times New Roman" w:hAnsi="Times New Roman" w:cs="Times New Roman"/>
            <w:sz w:val="24"/>
            <w:szCs w:val="24"/>
          </w:rPr>
          <w:t xml:space="preserve">now </w:t>
        </w:r>
      </w:ins>
      <w:r w:rsidRPr="00710F79">
        <w:rPr>
          <w:rFonts w:ascii="Times New Roman" w:hAnsi="Times New Roman" w:cs="Times New Roman"/>
          <w:sz w:val="24"/>
          <w:szCs w:val="24"/>
        </w:rPr>
        <w:t>have orders to march on Romania</w:t>
      </w:r>
      <w:ins w:id="1181" w:author="JRR" w:date="2016-05-31T15:43:00Z">
        <w:r>
          <w:rPr>
            <w:rFonts w:ascii="Times New Roman" w:hAnsi="Times New Roman" w:cs="Times New Roman"/>
            <w:sz w:val="24"/>
            <w:szCs w:val="24"/>
          </w:rPr>
          <w:t>;</w:t>
        </w:r>
      </w:ins>
      <w:del w:id="1182" w:author="JRR" w:date="2016-05-31T15:43:00Z">
        <w:r w:rsidRPr="00710F79" w:rsidDel="00710F79">
          <w:rPr>
            <w:rFonts w:ascii="Times New Roman" w:hAnsi="Times New Roman" w:cs="Times New Roman"/>
            <w:sz w:val="24"/>
            <w:szCs w:val="24"/>
          </w:rPr>
          <w:delText>,</w:delText>
        </w:r>
      </w:del>
      <w:ins w:id="1183" w:author="JRR" w:date="2016-05-31T15:43:00Z">
        <w:r>
          <w:rPr>
            <w:rFonts w:ascii="Times New Roman" w:hAnsi="Times New Roman" w:cs="Times New Roman"/>
            <w:sz w:val="24"/>
            <w:szCs w:val="24"/>
          </w:rPr>
          <w:t xml:space="preserve"> it </w:t>
        </w:r>
        <w:proofErr w:type="gramStart"/>
        <w:r>
          <w:rPr>
            <w:rFonts w:ascii="Times New Roman" w:hAnsi="Times New Roman" w:cs="Times New Roman"/>
            <w:sz w:val="24"/>
            <w:szCs w:val="24"/>
          </w:rPr>
          <w:t>is</w:t>
        </w:r>
      </w:ins>
      <w:del w:id="1184" w:author="JRR" w:date="2016-05-31T15:43:00Z">
        <w:r w:rsidRPr="00710F79" w:rsidDel="00710F79">
          <w:rPr>
            <w:rFonts w:ascii="Times New Roman" w:hAnsi="Times New Roman" w:cs="Times New Roman"/>
            <w:sz w:val="24"/>
            <w:szCs w:val="24"/>
          </w:rPr>
          <w:delText xml:space="preserve"> and I</w:delText>
        </w:r>
      </w:del>
      <w:r w:rsidRPr="00710F79">
        <w:rPr>
          <w:rFonts w:ascii="Times New Roman" w:hAnsi="Times New Roman" w:cs="Times New Roman"/>
          <w:sz w:val="24"/>
          <w:szCs w:val="24"/>
        </w:rPr>
        <w:t xml:space="preserve"> hope</w:t>
      </w:r>
      <w:ins w:id="1185" w:author="JRR" w:date="2016-05-31T15:43:00Z">
        <w:r>
          <w:rPr>
            <w:rFonts w:ascii="Times New Roman" w:hAnsi="Times New Roman" w:cs="Times New Roman"/>
            <w:sz w:val="24"/>
            <w:szCs w:val="24"/>
          </w:rPr>
          <w:t>d</w:t>
        </w:r>
      </w:ins>
      <w:proofErr w:type="gramEnd"/>
      <w:r w:rsidRPr="00710F79">
        <w:rPr>
          <w:rFonts w:ascii="Times New Roman" w:hAnsi="Times New Roman" w:cs="Times New Roman"/>
          <w:sz w:val="24"/>
          <w:szCs w:val="24"/>
        </w:rPr>
        <w:t xml:space="preserve"> you ca</w:t>
      </w:r>
      <w:r>
        <w:rPr>
          <w:rFonts w:ascii="Times New Roman" w:hAnsi="Times New Roman" w:cs="Times New Roman"/>
          <w:sz w:val="24"/>
          <w:szCs w:val="24"/>
        </w:rPr>
        <w:t xml:space="preserve">n maintain this </w:t>
      </w:r>
      <w:ins w:id="1186" w:author="JRR" w:date="2016-05-31T15:44:00Z">
        <w:r>
          <w:rPr>
            <w:rFonts w:ascii="Times New Roman" w:hAnsi="Times New Roman" w:cs="Times New Roman"/>
            <w:sz w:val="24"/>
            <w:szCs w:val="24"/>
          </w:rPr>
          <w:t xml:space="preserve">level of </w:t>
        </w:r>
      </w:ins>
      <w:r>
        <w:rPr>
          <w:rFonts w:ascii="Times New Roman" w:hAnsi="Times New Roman" w:cs="Times New Roman"/>
          <w:sz w:val="24"/>
          <w:szCs w:val="24"/>
        </w:rPr>
        <w:t>performance.</w:t>
      </w:r>
    </w:p>
    <w:p w:rsidR="00710F79" w:rsidRDefault="00710F79" w:rsidP="00FD33E5">
      <w:pPr>
        <w:rPr>
          <w:ins w:id="1187" w:author="JRR" w:date="2016-05-31T15:46:00Z"/>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Good</w:t>
      </w:r>
      <w:proofErr w:type="gramEnd"/>
      <w:r w:rsidRPr="00710F79">
        <w:rPr>
          <w:rFonts w:ascii="Times New Roman" w:hAnsi="Times New Roman" w:cs="Times New Roman"/>
          <w:sz w:val="24"/>
          <w:szCs w:val="24"/>
        </w:rPr>
        <w:t xml:space="preserve"> work</w:t>
      </w:r>
      <w:ins w:id="1188" w:author="JRR" w:date="2016-05-31T15:45:00Z">
        <w:r>
          <w:rPr>
            <w:rFonts w:ascii="Times New Roman" w:hAnsi="Times New Roman" w:cs="Times New Roman"/>
            <w:sz w:val="24"/>
            <w:szCs w:val="24"/>
          </w:rPr>
          <w:t>, comrade</w:t>
        </w:r>
      </w:ins>
      <w:r w:rsidRPr="00710F79">
        <w:rPr>
          <w:rFonts w:ascii="Times New Roman" w:hAnsi="Times New Roman" w:cs="Times New Roman"/>
          <w:sz w:val="24"/>
          <w:szCs w:val="24"/>
        </w:rPr>
        <w:t>. Your objectives were incomplete</w:t>
      </w:r>
      <w:ins w:id="1189" w:author="JRR" w:date="2016-05-31T15:45:00Z">
        <w:r>
          <w:rPr>
            <w:rFonts w:ascii="Times New Roman" w:hAnsi="Times New Roman" w:cs="Times New Roman"/>
            <w:sz w:val="24"/>
            <w:szCs w:val="24"/>
          </w:rPr>
          <w:t>,</w:t>
        </w:r>
      </w:ins>
      <w:r w:rsidRPr="00710F79">
        <w:rPr>
          <w:rFonts w:ascii="Times New Roman" w:hAnsi="Times New Roman" w:cs="Times New Roman"/>
          <w:sz w:val="24"/>
          <w:szCs w:val="24"/>
        </w:rPr>
        <w:t xml:space="preserve"> but you have achieved enough to secure a victory for Comrade Stalin.</w:t>
      </w:r>
    </w:p>
    <w:p w:rsidR="00710F79" w:rsidRDefault="00710F79" w:rsidP="00FD33E5">
      <w:pPr>
        <w:rPr>
          <w:rFonts w:ascii="Times New Roman" w:hAnsi="Times New Roman" w:cs="Times New Roman"/>
          <w:sz w:val="24"/>
          <w:szCs w:val="24"/>
        </w:rPr>
      </w:pPr>
      <w:del w:id="1190" w:author="JRR" w:date="2016-05-31T15:46:00Z">
        <w:r w:rsidRPr="00710F79" w:rsidDel="00710F79">
          <w:rPr>
            <w:rFonts w:ascii="Times New Roman" w:hAnsi="Times New Roman" w:cs="Times New Roman"/>
            <w:sz w:val="24"/>
            <w:szCs w:val="24"/>
          </w:rPr>
          <w:delText xml:space="preserve"> </w:delText>
        </w:r>
      </w:del>
      <w:r w:rsidRPr="00710F79">
        <w:rPr>
          <w:rFonts w:ascii="Times New Roman" w:hAnsi="Times New Roman" w:cs="Times New Roman"/>
          <w:sz w:val="24"/>
          <w:szCs w:val="24"/>
        </w:rPr>
        <w:t>You now have orders to march on Rom</w:t>
      </w:r>
      <w:r>
        <w:rPr>
          <w:rFonts w:ascii="Times New Roman" w:hAnsi="Times New Roman" w:cs="Times New Roman"/>
          <w:sz w:val="24"/>
          <w:szCs w:val="24"/>
        </w:rPr>
        <w:t>ania</w:t>
      </w:r>
      <w:ins w:id="1191" w:author="JRR" w:date="2016-05-31T15:46:00Z">
        <w:r>
          <w:rPr>
            <w:rFonts w:ascii="Times New Roman" w:hAnsi="Times New Roman" w:cs="Times New Roman"/>
            <w:sz w:val="24"/>
            <w:szCs w:val="24"/>
          </w:rPr>
          <w:t>.</w:t>
        </w:r>
      </w:ins>
      <w:del w:id="1192" w:author="JRR" w:date="2016-05-31T15:46:00Z">
        <w:r w:rsidDel="00710F79">
          <w:rPr>
            <w:rFonts w:ascii="Times New Roman" w:hAnsi="Times New Roman" w:cs="Times New Roman"/>
            <w:sz w:val="24"/>
            <w:szCs w:val="24"/>
          </w:rPr>
          <w:delText>,</w:delText>
        </w:r>
      </w:del>
      <w:r>
        <w:rPr>
          <w:rFonts w:ascii="Times New Roman" w:hAnsi="Times New Roman" w:cs="Times New Roman"/>
          <w:sz w:val="24"/>
          <w:szCs w:val="24"/>
        </w:rPr>
        <w:t xml:space="preserve"> </w:t>
      </w:r>
      <w:del w:id="1193" w:author="JRR" w:date="2016-05-31T15:46:00Z">
        <w:r w:rsidDel="00710F79">
          <w:rPr>
            <w:rFonts w:ascii="Times New Roman" w:hAnsi="Times New Roman" w:cs="Times New Roman"/>
            <w:sz w:val="24"/>
            <w:szCs w:val="24"/>
          </w:rPr>
          <w:delText>g</w:delText>
        </w:r>
      </w:del>
      <w:proofErr w:type="gramStart"/>
      <w:ins w:id="1194" w:author="JRR" w:date="2016-05-31T15:46:00Z">
        <w:r>
          <w:rPr>
            <w:rFonts w:ascii="Times New Roman" w:hAnsi="Times New Roman" w:cs="Times New Roman"/>
            <w:sz w:val="24"/>
            <w:szCs w:val="24"/>
          </w:rPr>
          <w:t>G</w:t>
        </w:r>
      </w:ins>
      <w:r>
        <w:rPr>
          <w:rFonts w:ascii="Times New Roman" w:hAnsi="Times New Roman" w:cs="Times New Roman"/>
          <w:sz w:val="24"/>
          <w:szCs w:val="24"/>
        </w:rPr>
        <w:t>ood luck</w:t>
      </w:r>
      <w:ins w:id="1195" w:author="JRR" w:date="2016-05-31T15:46:00Z">
        <w:r>
          <w:rPr>
            <w:rFonts w:ascii="Times New Roman" w:hAnsi="Times New Roman" w:cs="Times New Roman"/>
            <w:sz w:val="24"/>
            <w:szCs w:val="24"/>
          </w:rPr>
          <w:t>, Comrade Commandant</w:t>
        </w:r>
      </w:ins>
      <w:del w:id="1196" w:author="JRR" w:date="2016-05-31T15:46:00Z">
        <w:r w:rsidDel="00710F79">
          <w:rPr>
            <w:rFonts w:ascii="Times New Roman" w:hAnsi="Times New Roman" w:cs="Times New Roman"/>
            <w:sz w:val="24"/>
            <w:szCs w:val="24"/>
          </w:rPr>
          <w:delText xml:space="preserve"> commander</w:delText>
        </w:r>
      </w:del>
      <w:r>
        <w:rPr>
          <w:rFonts w:ascii="Times New Roman" w:hAnsi="Times New Roman" w:cs="Times New Roman"/>
          <w:sz w:val="24"/>
          <w:szCs w:val="24"/>
        </w:rPr>
        <w:t>.</w:t>
      </w:r>
      <w:proofErr w:type="gramEnd"/>
    </w:p>
    <w:p w:rsidR="00710F79" w:rsidRDefault="00710F79"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Ope</w:t>
      </w:r>
      <w:r w:rsidR="00813977">
        <w:rPr>
          <w:rFonts w:ascii="Times New Roman" w:hAnsi="Times New Roman" w:cs="Times New Roman"/>
          <w:b/>
          <w:i/>
          <w:sz w:val="24"/>
          <w:szCs w:val="24"/>
          <w:u w:val="single"/>
        </w:rPr>
        <w:t>r</w:t>
      </w:r>
      <w:r>
        <w:rPr>
          <w:rFonts w:ascii="Times New Roman" w:hAnsi="Times New Roman" w:cs="Times New Roman"/>
          <w:b/>
          <w:i/>
          <w:sz w:val="24"/>
          <w:szCs w:val="24"/>
          <w:u w:val="single"/>
        </w:rPr>
        <w:t>ationBagrationD_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13977" w:rsidRPr="00813977">
        <w:rPr>
          <w:rFonts w:ascii="Times New Roman" w:hAnsi="Times New Roman" w:cs="Times New Roman"/>
          <w:sz w:val="24"/>
          <w:szCs w:val="24"/>
        </w:rPr>
        <w:t>Comrade</w:t>
      </w:r>
      <w:proofErr w:type="gramEnd"/>
      <w:r w:rsidR="00813977" w:rsidRPr="00813977">
        <w:rPr>
          <w:rFonts w:ascii="Times New Roman" w:hAnsi="Times New Roman" w:cs="Times New Roman"/>
          <w:sz w:val="24"/>
          <w:szCs w:val="24"/>
        </w:rPr>
        <w:t xml:space="preserve"> Stalin has been informed of </w:t>
      </w:r>
      <w:ins w:id="1197" w:author="JRR" w:date="2016-05-31T15:48:00Z">
        <w:r w:rsidR="00813977">
          <w:rPr>
            <w:rFonts w:ascii="Times New Roman" w:hAnsi="Times New Roman" w:cs="Times New Roman"/>
            <w:sz w:val="24"/>
            <w:szCs w:val="24"/>
          </w:rPr>
          <w:t>this result</w:t>
        </w:r>
      </w:ins>
      <w:del w:id="1198" w:author="JRR" w:date="2016-05-31T15:48:00Z">
        <w:r w:rsidR="00813977" w:rsidRPr="00813977" w:rsidDel="00813977">
          <w:rPr>
            <w:rFonts w:ascii="Times New Roman" w:hAnsi="Times New Roman" w:cs="Times New Roman"/>
            <w:sz w:val="24"/>
            <w:szCs w:val="24"/>
          </w:rPr>
          <w:delText>your loss</w:delText>
        </w:r>
      </w:del>
      <w:ins w:id="1199" w:author="JRR" w:date="2016-05-31T15:48:00Z">
        <w:r w:rsidR="00813977">
          <w:rPr>
            <w:rFonts w:ascii="Times New Roman" w:hAnsi="Times New Roman" w:cs="Times New Roman"/>
            <w:sz w:val="24"/>
            <w:szCs w:val="24"/>
          </w:rPr>
          <w:t>,</w:t>
        </w:r>
      </w:ins>
      <w:r w:rsidR="00813977" w:rsidRPr="00813977">
        <w:rPr>
          <w:rFonts w:ascii="Times New Roman" w:hAnsi="Times New Roman" w:cs="Times New Roman"/>
          <w:sz w:val="24"/>
          <w:szCs w:val="24"/>
        </w:rPr>
        <w:t xml:space="preserve"> and strict instructions have been received asking you to take a little holiday. I hear Siberia is nice this time of year</w:t>
      </w:r>
      <w:ins w:id="1200" w:author="JRR" w:date="2016-05-31T15:48:00Z">
        <w:r w:rsidR="00813977">
          <w:rPr>
            <w:rFonts w:ascii="Times New Roman" w:hAnsi="Times New Roman" w:cs="Times New Roman"/>
            <w:sz w:val="24"/>
            <w:szCs w:val="24"/>
          </w:rPr>
          <w:t>, comrade</w:t>
        </w:r>
      </w:ins>
      <w:r w:rsidR="00813977" w:rsidRPr="00813977">
        <w:rPr>
          <w:rFonts w:ascii="Times New Roman" w:hAnsi="Times New Roman" w:cs="Times New Roman"/>
          <w:sz w:val="24"/>
          <w:szCs w:val="24"/>
        </w:rPr>
        <w:t>. There will be</w:t>
      </w:r>
      <w:r w:rsidR="00813977">
        <w:rPr>
          <w:rFonts w:ascii="Times New Roman" w:hAnsi="Times New Roman" w:cs="Times New Roman"/>
          <w:sz w:val="24"/>
          <w:szCs w:val="24"/>
        </w:rPr>
        <w:t xml:space="preserve"> no need to pack your bags.</w:t>
      </w:r>
    </w:p>
    <w:p w:rsidR="00813977" w:rsidRDefault="00813977" w:rsidP="00813977">
      <w:pPr>
        <w:rPr>
          <w:ins w:id="1201" w:author="JRR" w:date="2016-05-31T15:49: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OperationSaturnA.pzbrf</w:t>
      </w:r>
      <w:proofErr w:type="spellEnd"/>
      <w:r>
        <w:rPr>
          <w:rFonts w:ascii="Times New Roman" w:hAnsi="Times New Roman" w:cs="Times New Roman"/>
          <w:sz w:val="24"/>
          <w:szCs w:val="24"/>
        </w:rPr>
        <w:t xml:space="preserve">  </w:t>
      </w:r>
      <w:ins w:id="1202" w:author="JRR" w:date="2016-05-31T15:49:00Z">
        <w:r>
          <w:rPr>
            <w:rFonts w:ascii="Times New Roman" w:hAnsi="Times New Roman" w:cs="Times New Roman"/>
            <w:sz w:val="24"/>
            <w:szCs w:val="24"/>
          </w:rPr>
          <w:t>Good</w:t>
        </w:r>
        <w:proofErr w:type="gramEnd"/>
        <w:r>
          <w:rPr>
            <w:rFonts w:ascii="Times New Roman" w:hAnsi="Times New Roman" w:cs="Times New Roman"/>
            <w:sz w:val="24"/>
            <w:szCs w:val="24"/>
          </w:rPr>
          <w:t xml:space="preserve"> morning, Comrade Commandant. Do be seated.</w:t>
        </w:r>
      </w:ins>
    </w:p>
    <w:p w:rsidR="00813977" w:rsidRP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 xml:space="preserve">After your success in Operation Uranus, orders </w:t>
      </w:r>
      <w:proofErr w:type="gramStart"/>
      <w:r w:rsidRPr="00813977">
        <w:rPr>
          <w:rFonts w:ascii="Times New Roman" w:hAnsi="Times New Roman" w:cs="Times New Roman"/>
          <w:sz w:val="24"/>
          <w:szCs w:val="24"/>
        </w:rPr>
        <w:t xml:space="preserve">have </w:t>
      </w:r>
      <w:ins w:id="1203" w:author="JRR" w:date="2016-05-31T15:50:00Z">
        <w:r>
          <w:rPr>
            <w:rFonts w:ascii="Times New Roman" w:hAnsi="Times New Roman" w:cs="Times New Roman"/>
            <w:sz w:val="24"/>
            <w:szCs w:val="24"/>
          </w:rPr>
          <w:t>been received</w:t>
        </w:r>
      </w:ins>
      <w:proofErr w:type="gramEnd"/>
      <w:del w:id="1204" w:author="JRR" w:date="2016-05-31T15:50:00Z">
        <w:r w:rsidRPr="00813977" w:rsidDel="00813977">
          <w:rPr>
            <w:rFonts w:ascii="Times New Roman" w:hAnsi="Times New Roman" w:cs="Times New Roman"/>
            <w:sz w:val="24"/>
            <w:szCs w:val="24"/>
          </w:rPr>
          <w:delText>come in</w:delText>
        </w:r>
      </w:del>
      <w:r w:rsidRPr="00813977">
        <w:rPr>
          <w:rFonts w:ascii="Times New Roman" w:hAnsi="Times New Roman" w:cs="Times New Roman"/>
          <w:sz w:val="24"/>
          <w:szCs w:val="24"/>
        </w:rPr>
        <w:t xml:space="preserve"> to exploit this victory with a winter campaign to smas</w:t>
      </w:r>
      <w:r>
        <w:rPr>
          <w:rFonts w:ascii="Times New Roman" w:hAnsi="Times New Roman" w:cs="Times New Roman"/>
          <w:sz w:val="24"/>
          <w:szCs w:val="24"/>
        </w:rPr>
        <w:t>h the enemy in the Caucasus.</w:t>
      </w:r>
    </w:p>
    <w:p w:rsidR="00813977" w:rsidRPr="00813977" w:rsidRDefault="00813977" w:rsidP="00813977">
      <w:pPr>
        <w:rPr>
          <w:rFonts w:ascii="Times New Roman" w:hAnsi="Times New Roman" w:cs="Times New Roman"/>
          <w:sz w:val="24"/>
          <w:szCs w:val="24"/>
        </w:rPr>
      </w:pPr>
      <w:ins w:id="1205" w:author="JRR" w:date="2016-05-31T15:50:00Z">
        <w:r>
          <w:rPr>
            <w:rFonts w:ascii="Times New Roman" w:hAnsi="Times New Roman" w:cs="Times New Roman"/>
            <w:sz w:val="24"/>
            <w:szCs w:val="24"/>
          </w:rPr>
          <w:t xml:space="preserve">Although </w:t>
        </w:r>
      </w:ins>
      <w:r w:rsidRPr="00813977">
        <w:rPr>
          <w:rFonts w:ascii="Times New Roman" w:hAnsi="Times New Roman" w:cs="Times New Roman"/>
          <w:sz w:val="24"/>
          <w:szCs w:val="24"/>
        </w:rPr>
        <w:t xml:space="preserve">Comrade Stalin has reduced the size of this offensive, </w:t>
      </w:r>
      <w:del w:id="1206" w:author="JRR" w:date="2016-05-31T15:50:00Z">
        <w:r w:rsidRPr="00813977" w:rsidDel="00813977">
          <w:rPr>
            <w:rFonts w:ascii="Times New Roman" w:hAnsi="Times New Roman" w:cs="Times New Roman"/>
            <w:sz w:val="24"/>
            <w:szCs w:val="24"/>
          </w:rPr>
          <w:delText xml:space="preserve">however </w:delText>
        </w:r>
      </w:del>
      <w:r w:rsidRPr="00813977">
        <w:rPr>
          <w:rFonts w:ascii="Times New Roman" w:hAnsi="Times New Roman" w:cs="Times New Roman"/>
          <w:sz w:val="24"/>
          <w:szCs w:val="24"/>
        </w:rPr>
        <w:t>it will still be very important, and will not be easy. We hear that the Ukrainians will fight alongside the Germans</w:t>
      </w:r>
      <w:ins w:id="1207" w:author="JRR" w:date="2016-05-31T15:50:00Z">
        <w:r>
          <w:rPr>
            <w:rFonts w:ascii="Times New Roman" w:hAnsi="Times New Roman" w:cs="Times New Roman"/>
            <w:sz w:val="24"/>
            <w:szCs w:val="24"/>
          </w:rPr>
          <w:t>;</w:t>
        </w:r>
      </w:ins>
      <w:del w:id="1208" w:author="JRR" w:date="2016-05-31T15:50:00Z">
        <w:r w:rsidRPr="00813977" w:rsidDel="00813977">
          <w:rPr>
            <w:rFonts w:ascii="Times New Roman" w:hAnsi="Times New Roman" w:cs="Times New Roman"/>
            <w:sz w:val="24"/>
            <w:szCs w:val="24"/>
          </w:rPr>
          <w:delText>:</w:delText>
        </w:r>
      </w:del>
      <w:r w:rsidRPr="00813977">
        <w:rPr>
          <w:rFonts w:ascii="Times New Roman" w:hAnsi="Times New Roman" w:cs="Times New Roman"/>
          <w:sz w:val="24"/>
          <w:szCs w:val="24"/>
        </w:rPr>
        <w:t xml:space="preserve"> w</w:t>
      </w:r>
      <w:r>
        <w:rPr>
          <w:rFonts w:ascii="Times New Roman" w:hAnsi="Times New Roman" w:cs="Times New Roman"/>
          <w:sz w:val="24"/>
          <w:szCs w:val="24"/>
        </w:rPr>
        <w:t>e must crush these traitors.</w:t>
      </w:r>
    </w:p>
    <w:p w:rsid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 xml:space="preserve">You </w:t>
      </w:r>
      <w:proofErr w:type="gramStart"/>
      <w:r w:rsidRPr="00813977">
        <w:rPr>
          <w:rFonts w:ascii="Times New Roman" w:hAnsi="Times New Roman" w:cs="Times New Roman"/>
          <w:sz w:val="24"/>
          <w:szCs w:val="24"/>
        </w:rPr>
        <w:t>have been provided</w:t>
      </w:r>
      <w:proofErr w:type="gramEnd"/>
      <w:r w:rsidRPr="00813977">
        <w:rPr>
          <w:rFonts w:ascii="Times New Roman" w:hAnsi="Times New Roman" w:cs="Times New Roman"/>
          <w:sz w:val="24"/>
          <w:szCs w:val="24"/>
        </w:rPr>
        <w:t xml:space="preserve"> with a set of objectives</w:t>
      </w:r>
      <w:ins w:id="1209" w:author="JRR" w:date="2016-05-31T15:50:00Z">
        <w:r>
          <w:rPr>
            <w:rFonts w:ascii="Times New Roman" w:hAnsi="Times New Roman" w:cs="Times New Roman"/>
            <w:sz w:val="24"/>
            <w:szCs w:val="24"/>
          </w:rPr>
          <w:t>, comrade</w:t>
        </w:r>
      </w:ins>
      <w:r w:rsidRPr="00813977">
        <w:rPr>
          <w:rFonts w:ascii="Times New Roman" w:hAnsi="Times New Roman" w:cs="Times New Roman"/>
          <w:sz w:val="24"/>
          <w:szCs w:val="24"/>
        </w:rPr>
        <w:t xml:space="preserve">. </w:t>
      </w:r>
      <w:del w:id="1210" w:author="JRR" w:date="2016-05-31T15:51:00Z">
        <w:r w:rsidRPr="00813977" w:rsidDel="00813977">
          <w:rPr>
            <w:rFonts w:ascii="Times New Roman" w:hAnsi="Times New Roman" w:cs="Times New Roman"/>
            <w:sz w:val="24"/>
            <w:szCs w:val="24"/>
          </w:rPr>
          <w:delText>I</w:delText>
        </w:r>
      </w:del>
      <w:ins w:id="1211" w:author="JRR" w:date="2016-05-31T15:51:00Z">
        <w:r>
          <w:rPr>
            <w:rFonts w:ascii="Times New Roman" w:hAnsi="Times New Roman" w:cs="Times New Roman"/>
            <w:sz w:val="24"/>
            <w:szCs w:val="24"/>
          </w:rPr>
          <w:t>As always, i</w:t>
        </w:r>
      </w:ins>
      <w:ins w:id="1212" w:author="JRR" w:date="2016-05-31T15:50:00Z">
        <w:r>
          <w:rPr>
            <w:rFonts w:ascii="Times New Roman" w:hAnsi="Times New Roman" w:cs="Times New Roman"/>
            <w:sz w:val="24"/>
            <w:szCs w:val="24"/>
          </w:rPr>
          <w:t xml:space="preserve">t </w:t>
        </w:r>
        <w:proofErr w:type="gramStart"/>
        <w:r>
          <w:rPr>
            <w:rFonts w:ascii="Times New Roman" w:hAnsi="Times New Roman" w:cs="Times New Roman"/>
            <w:sz w:val="24"/>
            <w:szCs w:val="24"/>
          </w:rPr>
          <w:t>is</w:t>
        </w:r>
      </w:ins>
      <w:r w:rsidRPr="00813977">
        <w:rPr>
          <w:rFonts w:ascii="Times New Roman" w:hAnsi="Times New Roman" w:cs="Times New Roman"/>
          <w:sz w:val="24"/>
          <w:szCs w:val="24"/>
        </w:rPr>
        <w:t xml:space="preserve"> expect</w:t>
      </w:r>
      <w:ins w:id="1213" w:author="JRR" w:date="2016-05-31T15:50:00Z">
        <w:r>
          <w:rPr>
            <w:rFonts w:ascii="Times New Roman" w:hAnsi="Times New Roman" w:cs="Times New Roman"/>
            <w:sz w:val="24"/>
            <w:szCs w:val="24"/>
          </w:rPr>
          <w:t>ed</w:t>
        </w:r>
      </w:ins>
      <w:proofErr w:type="gramEnd"/>
      <w:ins w:id="1214" w:author="JRR" w:date="2016-05-31T15:51:00Z">
        <w:r>
          <w:rPr>
            <w:rFonts w:ascii="Times New Roman" w:hAnsi="Times New Roman" w:cs="Times New Roman"/>
            <w:sz w:val="24"/>
            <w:szCs w:val="24"/>
          </w:rPr>
          <w:t xml:space="preserve"> that all will be achieved.</w:t>
        </w:r>
      </w:ins>
      <w:del w:id="1215" w:author="JRR" w:date="2016-05-31T15:51:00Z">
        <w:r w:rsidRPr="00813977" w:rsidDel="00813977">
          <w:rPr>
            <w:rFonts w:ascii="Times New Roman" w:hAnsi="Times New Roman" w:cs="Times New Roman"/>
            <w:sz w:val="24"/>
            <w:szCs w:val="24"/>
          </w:rPr>
          <w:delText xml:space="preserve"> y</w:delText>
        </w:r>
        <w:r w:rsidDel="00813977">
          <w:rPr>
            <w:rFonts w:ascii="Times New Roman" w:hAnsi="Times New Roman" w:cs="Times New Roman"/>
            <w:sz w:val="24"/>
            <w:szCs w:val="24"/>
          </w:rPr>
          <w:delText>ou to complete all of these.</w:delText>
        </w:r>
      </w:del>
    </w:p>
    <w:p w:rsidR="00813977" w:rsidRDefault="00813977" w:rsidP="00813977">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proofErr w:type="gramEnd"/>
      <w:del w:id="1216" w:author="JRR" w:date="2016-05-31T15:57:00Z">
        <w:r w:rsidRPr="00813977" w:rsidDel="00813977">
          <w:rPr>
            <w:rFonts w:ascii="Times New Roman" w:hAnsi="Times New Roman" w:cs="Times New Roman"/>
            <w:sz w:val="24"/>
            <w:szCs w:val="24"/>
          </w:rPr>
          <w:delText>By c</w:delText>
        </w:r>
      </w:del>
      <w:del w:id="1217" w:author="JRR" w:date="2016-05-31T15:58:00Z">
        <w:r w:rsidRPr="00813977" w:rsidDel="00F07502">
          <w:rPr>
            <w:rFonts w:ascii="Times New Roman" w:hAnsi="Times New Roman" w:cs="Times New Roman"/>
            <w:sz w:val="24"/>
            <w:szCs w:val="24"/>
          </w:rPr>
          <w:delText xml:space="preserve">ompleting your objectives you </w:delText>
        </w:r>
      </w:del>
      <w:del w:id="1218" w:author="JRR" w:date="2016-05-31T15:57:00Z">
        <w:r w:rsidRPr="00813977" w:rsidDel="00813977">
          <w:rPr>
            <w:rFonts w:ascii="Times New Roman" w:hAnsi="Times New Roman" w:cs="Times New Roman"/>
            <w:sz w:val="24"/>
            <w:szCs w:val="24"/>
          </w:rPr>
          <w:delText xml:space="preserve">have </w:delText>
        </w:r>
      </w:del>
      <w:del w:id="1219" w:author="JRR" w:date="2016-05-31T15:58:00Z">
        <w:r w:rsidRPr="00813977" w:rsidDel="00F07502">
          <w:rPr>
            <w:rFonts w:ascii="Times New Roman" w:hAnsi="Times New Roman" w:cs="Times New Roman"/>
            <w:sz w:val="24"/>
            <w:szCs w:val="24"/>
          </w:rPr>
          <w:delText>triumph</w:delText>
        </w:r>
      </w:del>
      <w:del w:id="1220" w:author="JRR" w:date="2016-05-31T15:57:00Z">
        <w:r w:rsidRPr="00813977" w:rsidDel="00F07502">
          <w:rPr>
            <w:rFonts w:ascii="Times New Roman" w:hAnsi="Times New Roman" w:cs="Times New Roman"/>
            <w:sz w:val="24"/>
            <w:szCs w:val="24"/>
          </w:rPr>
          <w:delText>ed</w:delText>
        </w:r>
      </w:del>
      <w:del w:id="1221" w:author="JRR" w:date="2016-05-31T15:58:00Z">
        <w:r w:rsidRPr="00813977" w:rsidDel="00F07502">
          <w:rPr>
            <w:rFonts w:ascii="Times New Roman" w:hAnsi="Times New Roman" w:cs="Times New Roman"/>
            <w:sz w:val="24"/>
            <w:szCs w:val="24"/>
          </w:rPr>
          <w:delText xml:space="preserve"> in this battle. </w:delText>
        </w:r>
      </w:del>
      <w:r w:rsidRPr="00813977">
        <w:rPr>
          <w:rFonts w:ascii="Times New Roman" w:hAnsi="Times New Roman" w:cs="Times New Roman"/>
          <w:sz w:val="24"/>
          <w:szCs w:val="24"/>
        </w:rPr>
        <w:t>An excellent result</w:t>
      </w:r>
      <w:ins w:id="1222" w:author="JRR" w:date="2016-05-31T15:53:00Z">
        <w:r>
          <w:rPr>
            <w:rFonts w:ascii="Times New Roman" w:hAnsi="Times New Roman" w:cs="Times New Roman"/>
            <w:sz w:val="24"/>
            <w:szCs w:val="24"/>
          </w:rPr>
          <w:t>, Comrade Commandant</w:t>
        </w:r>
      </w:ins>
      <w:del w:id="1223" w:author="JRR" w:date="2016-05-31T16:00:00Z">
        <w:r w:rsidRPr="00813977" w:rsidDel="00F07502">
          <w:rPr>
            <w:rFonts w:ascii="Times New Roman" w:hAnsi="Times New Roman" w:cs="Times New Roman"/>
            <w:sz w:val="24"/>
            <w:szCs w:val="24"/>
          </w:rPr>
          <w:delText>.</w:delText>
        </w:r>
      </w:del>
      <w:ins w:id="1224" w:author="JRR" w:date="2016-05-31T16:00:00Z">
        <w:r w:rsidR="00F07502">
          <w:rPr>
            <w:rFonts w:ascii="Times New Roman" w:hAnsi="Times New Roman" w:cs="Times New Roman"/>
            <w:sz w:val="24"/>
            <w:szCs w:val="24"/>
          </w:rPr>
          <w:t xml:space="preserve"> -- all of your objectives achieved!</w:t>
        </w:r>
      </w:ins>
      <w:r w:rsidRPr="00813977">
        <w:rPr>
          <w:rFonts w:ascii="Times New Roman" w:hAnsi="Times New Roman" w:cs="Times New Roman"/>
          <w:sz w:val="24"/>
          <w:szCs w:val="24"/>
        </w:rPr>
        <w:t xml:space="preserve"> Here, you must drink some vodka with me before heading to Kursk.</w:t>
      </w:r>
      <w:r>
        <w:rPr>
          <w:rFonts w:ascii="Times New Roman" w:hAnsi="Times New Roman" w:cs="Times New Roman"/>
          <w:sz w:val="24"/>
          <w:szCs w:val="24"/>
        </w:rPr>
        <w:t xml:space="preserve"> You have earned it</w:t>
      </w:r>
      <w:ins w:id="1225" w:author="JRR" w:date="2016-05-31T15:54:00Z">
        <w:r>
          <w:rPr>
            <w:rFonts w:ascii="Times New Roman" w:hAnsi="Times New Roman" w:cs="Times New Roman"/>
            <w:sz w:val="24"/>
            <w:szCs w:val="24"/>
          </w:rPr>
          <w:t>,</w:t>
        </w:r>
      </w:ins>
      <w:r>
        <w:rPr>
          <w:rFonts w:ascii="Times New Roman" w:hAnsi="Times New Roman" w:cs="Times New Roman"/>
          <w:sz w:val="24"/>
          <w:szCs w:val="24"/>
        </w:rPr>
        <w:t xml:space="preserve"> comrade.</w:t>
      </w:r>
    </w:p>
    <w:p w:rsidR="00CE17B1" w:rsidRDefault="00813977" w:rsidP="00813977">
      <w:pPr>
        <w:rPr>
          <w:ins w:id="1226" w:author="JRR" w:date="2016-06-04T23:54:00Z"/>
          <w:rFonts w:ascii="Times New Roman" w:hAnsi="Times New Roman" w:cs="Times New Roman"/>
          <w:sz w:val="24"/>
          <w:szCs w:val="24"/>
        </w:rPr>
      </w:pPr>
      <w:proofErr w:type="spellStart"/>
      <w:r>
        <w:rPr>
          <w:rFonts w:ascii="Times New Roman" w:hAnsi="Times New Roman" w:cs="Times New Roman"/>
          <w:b/>
          <w:i/>
          <w:sz w:val="24"/>
          <w:szCs w:val="24"/>
          <w:u w:val="single"/>
        </w:rPr>
        <w:t>OperationSaturnC_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proofErr w:type="gramEnd"/>
      <w:del w:id="1227" w:author="JRR" w:date="2016-05-31T16:01:00Z">
        <w:r w:rsidRPr="00813977" w:rsidDel="00F07502">
          <w:rPr>
            <w:rFonts w:ascii="Times New Roman" w:hAnsi="Times New Roman" w:cs="Times New Roman"/>
            <w:sz w:val="24"/>
            <w:szCs w:val="24"/>
          </w:rPr>
          <w:delText>By completing</w:delText>
        </w:r>
      </w:del>
      <w:ins w:id="1228" w:author="JRR" w:date="2016-05-31T16:01:00Z">
        <w:r w:rsidR="00F07502">
          <w:rPr>
            <w:rFonts w:ascii="Times New Roman" w:hAnsi="Times New Roman" w:cs="Times New Roman"/>
            <w:sz w:val="24"/>
            <w:szCs w:val="24"/>
          </w:rPr>
          <w:t>You have achieved</w:t>
        </w:r>
      </w:ins>
      <w:r w:rsidRPr="00813977">
        <w:rPr>
          <w:rFonts w:ascii="Times New Roman" w:hAnsi="Times New Roman" w:cs="Times New Roman"/>
          <w:sz w:val="24"/>
          <w:szCs w:val="24"/>
        </w:rPr>
        <w:t xml:space="preserve"> enough of your objectives</w:t>
      </w:r>
      <w:del w:id="1229" w:author="JRR" w:date="2016-05-31T16:01:00Z">
        <w:r w:rsidDel="00F07502">
          <w:rPr>
            <w:rFonts w:ascii="Times New Roman" w:hAnsi="Times New Roman" w:cs="Times New Roman"/>
            <w:sz w:val="24"/>
            <w:szCs w:val="24"/>
          </w:rPr>
          <w:delText>,</w:delText>
        </w:r>
      </w:del>
      <w:ins w:id="1230" w:author="JRR" w:date="2016-05-31T16:01:00Z">
        <w:r w:rsidR="00F07502">
          <w:rPr>
            <w:rFonts w:ascii="Times New Roman" w:hAnsi="Times New Roman" w:cs="Times New Roman"/>
            <w:sz w:val="24"/>
            <w:szCs w:val="24"/>
          </w:rPr>
          <w:t xml:space="preserve"> to claim victory, Comrade Commandant.</w:t>
        </w:r>
      </w:ins>
      <w:del w:id="1231" w:author="JRR" w:date="2016-05-31T16:01:00Z">
        <w:r w:rsidRPr="00813977" w:rsidDel="00F07502">
          <w:rPr>
            <w:rFonts w:ascii="Times New Roman" w:hAnsi="Times New Roman" w:cs="Times New Roman"/>
            <w:sz w:val="24"/>
            <w:szCs w:val="24"/>
          </w:rPr>
          <w:delText xml:space="preserve"> you have won this battle</w:delText>
        </w:r>
      </w:del>
      <w:r w:rsidRPr="00813977">
        <w:rPr>
          <w:rFonts w:ascii="Times New Roman" w:hAnsi="Times New Roman" w:cs="Times New Roman"/>
          <w:sz w:val="24"/>
          <w:szCs w:val="24"/>
        </w:rPr>
        <w:t xml:space="preserve">. Perhaps I was overly optimistic, </w:t>
      </w:r>
      <w:ins w:id="1232" w:author="JRR" w:date="2016-05-31T15:56:00Z">
        <w:r>
          <w:rPr>
            <w:rFonts w:ascii="Times New Roman" w:hAnsi="Times New Roman" w:cs="Times New Roman"/>
            <w:sz w:val="24"/>
            <w:szCs w:val="24"/>
          </w:rPr>
          <w:t xml:space="preserve">as </w:t>
        </w:r>
      </w:ins>
      <w:r w:rsidRPr="00813977">
        <w:rPr>
          <w:rFonts w:ascii="Times New Roman" w:hAnsi="Times New Roman" w:cs="Times New Roman"/>
          <w:sz w:val="24"/>
          <w:szCs w:val="24"/>
        </w:rPr>
        <w:t>I had hoped to see a</w:t>
      </w:r>
      <w:ins w:id="1233" w:author="JRR" w:date="2016-05-31T16:02:00Z">
        <w:r w:rsidR="00F07502">
          <w:rPr>
            <w:rFonts w:ascii="Times New Roman" w:hAnsi="Times New Roman" w:cs="Times New Roman"/>
            <w:sz w:val="24"/>
            <w:szCs w:val="24"/>
          </w:rPr>
          <w:t xml:space="preserve"> better result.</w:t>
        </w:r>
      </w:ins>
      <w:del w:id="1234" w:author="JRR" w:date="2016-05-31T16:02:00Z">
        <w:r w:rsidRPr="00813977" w:rsidDel="00F07502">
          <w:rPr>
            <w:rFonts w:ascii="Times New Roman" w:hAnsi="Times New Roman" w:cs="Times New Roman"/>
            <w:sz w:val="24"/>
            <w:szCs w:val="24"/>
          </w:rPr>
          <w:delText xml:space="preserve"> triumph from you.</w:delText>
        </w:r>
      </w:del>
      <w:r w:rsidRPr="00813977">
        <w:rPr>
          <w:rFonts w:ascii="Times New Roman" w:hAnsi="Times New Roman" w:cs="Times New Roman"/>
          <w:sz w:val="24"/>
          <w:szCs w:val="24"/>
        </w:rPr>
        <w:t xml:space="preserve"> Pity</w:t>
      </w:r>
      <w:del w:id="1235" w:author="JRR" w:date="2016-05-31T15:56:00Z">
        <w:r w:rsidRPr="00813977" w:rsidDel="00813977">
          <w:rPr>
            <w:rFonts w:ascii="Times New Roman" w:hAnsi="Times New Roman" w:cs="Times New Roman"/>
            <w:sz w:val="24"/>
            <w:szCs w:val="24"/>
          </w:rPr>
          <w:delText>,</w:delText>
        </w:r>
      </w:del>
      <w:ins w:id="1236" w:author="JRR" w:date="2016-05-31T15:56:00Z">
        <w:r>
          <w:rPr>
            <w:rFonts w:ascii="Times New Roman" w:hAnsi="Times New Roman" w:cs="Times New Roman"/>
            <w:sz w:val="24"/>
            <w:szCs w:val="24"/>
          </w:rPr>
          <w:t xml:space="preserve"> --</w:t>
        </w:r>
      </w:ins>
      <w:r w:rsidRPr="00813977">
        <w:rPr>
          <w:rFonts w:ascii="Times New Roman" w:hAnsi="Times New Roman" w:cs="Times New Roman"/>
          <w:sz w:val="24"/>
          <w:szCs w:val="24"/>
        </w:rPr>
        <w:t xml:space="preserve"> I was saving my best vodka for a celebration. </w:t>
      </w:r>
      <w:proofErr w:type="gramStart"/>
      <w:r w:rsidRPr="00813977">
        <w:rPr>
          <w:rFonts w:ascii="Times New Roman" w:hAnsi="Times New Roman" w:cs="Times New Roman"/>
          <w:sz w:val="24"/>
          <w:szCs w:val="24"/>
        </w:rPr>
        <w:t>Perhaps another time</w:t>
      </w:r>
      <w:ins w:id="1237" w:author="JRR" w:date="2016-05-31T15:56:00Z">
        <w:r>
          <w:rPr>
            <w:rFonts w:ascii="Times New Roman" w:hAnsi="Times New Roman" w:cs="Times New Roman"/>
            <w:sz w:val="24"/>
            <w:szCs w:val="24"/>
          </w:rPr>
          <w:t>, comrade</w:t>
        </w:r>
      </w:ins>
      <w:r w:rsidRPr="00813977">
        <w:rPr>
          <w:rFonts w:ascii="Times New Roman" w:hAnsi="Times New Roman" w:cs="Times New Roman"/>
          <w:sz w:val="24"/>
          <w:szCs w:val="24"/>
        </w:rPr>
        <w:t>.</w:t>
      </w:r>
      <w:proofErr w:type="gramEnd"/>
    </w:p>
    <w:p w:rsidR="00813977" w:rsidRDefault="00813977" w:rsidP="00813977">
      <w:pPr>
        <w:rPr>
          <w:rFonts w:ascii="Times New Roman" w:hAnsi="Times New Roman" w:cs="Times New Roman"/>
          <w:sz w:val="24"/>
          <w:szCs w:val="24"/>
        </w:rPr>
      </w:pPr>
      <w:del w:id="1238" w:author="JRR" w:date="2016-06-04T23:54:00Z">
        <w:r w:rsidRPr="00813977" w:rsidDel="00CE17B1">
          <w:rPr>
            <w:rFonts w:ascii="Times New Roman" w:hAnsi="Times New Roman" w:cs="Times New Roman"/>
            <w:sz w:val="24"/>
            <w:szCs w:val="24"/>
          </w:rPr>
          <w:lastRenderedPageBreak/>
          <w:delText xml:space="preserve"> </w:delText>
        </w:r>
      </w:del>
      <w:r w:rsidRPr="00813977">
        <w:rPr>
          <w:rFonts w:ascii="Times New Roman" w:hAnsi="Times New Roman" w:cs="Times New Roman"/>
          <w:sz w:val="24"/>
          <w:szCs w:val="24"/>
        </w:rPr>
        <w:t>Your ord</w:t>
      </w:r>
      <w:r>
        <w:rPr>
          <w:rFonts w:ascii="Times New Roman" w:hAnsi="Times New Roman" w:cs="Times New Roman"/>
          <w:sz w:val="24"/>
          <w:szCs w:val="24"/>
        </w:rPr>
        <w:t>ers are to proceed to Kursk.</w:t>
      </w:r>
    </w:p>
    <w:p w:rsidR="00F07502" w:rsidRDefault="00F07502" w:rsidP="00813977">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spellStart"/>
      <w:ins w:id="1239" w:author="JRR" w:date="2016-06-04T23:55:00Z">
        <w:r w:rsidR="00CE17B1" w:rsidRPr="00CE17B1">
          <w:rPr>
            <w:rFonts w:ascii="Times New Roman" w:hAnsi="Times New Roman" w:cs="Times New Roman"/>
            <w:i/>
            <w:sz w:val="24"/>
            <w:szCs w:val="24"/>
            <w:rPrChange w:id="1240" w:author="JRR" w:date="2016-06-04T23:56:00Z">
              <w:rPr>
                <w:rFonts w:ascii="Times New Roman" w:hAnsi="Times New Roman" w:cs="Times New Roman"/>
                <w:sz w:val="24"/>
                <w:szCs w:val="24"/>
              </w:rPr>
            </w:rPrChange>
          </w:rPr>
          <w:t>Nyet</w:t>
        </w:r>
        <w:proofErr w:type="spellEnd"/>
        <w:proofErr w:type="gramEnd"/>
        <w:r w:rsidR="00CE17B1" w:rsidRPr="00CE17B1">
          <w:rPr>
            <w:rFonts w:ascii="Times New Roman" w:hAnsi="Times New Roman" w:cs="Times New Roman"/>
            <w:i/>
            <w:sz w:val="24"/>
            <w:szCs w:val="24"/>
            <w:rPrChange w:id="1241" w:author="JRR" w:date="2016-06-04T23:56:00Z">
              <w:rPr>
                <w:rFonts w:ascii="Times New Roman" w:hAnsi="Times New Roman" w:cs="Times New Roman"/>
                <w:sz w:val="24"/>
                <w:szCs w:val="24"/>
              </w:rPr>
            </w:rPrChange>
          </w:rPr>
          <w:t xml:space="preserve">, </w:t>
        </w:r>
        <w:proofErr w:type="spellStart"/>
        <w:r w:rsidR="00CE17B1" w:rsidRPr="00CE17B1">
          <w:rPr>
            <w:rFonts w:ascii="Times New Roman" w:hAnsi="Times New Roman" w:cs="Times New Roman"/>
            <w:i/>
            <w:sz w:val="24"/>
            <w:szCs w:val="24"/>
            <w:rPrChange w:id="1242" w:author="JRR" w:date="2016-06-04T23:56:00Z">
              <w:rPr>
                <w:rFonts w:ascii="Times New Roman" w:hAnsi="Times New Roman" w:cs="Times New Roman"/>
                <w:sz w:val="24"/>
                <w:szCs w:val="24"/>
              </w:rPr>
            </w:rPrChange>
          </w:rPr>
          <w:t>nyet</w:t>
        </w:r>
      </w:ins>
      <w:proofErr w:type="spellEnd"/>
      <w:ins w:id="1243" w:author="JRR" w:date="2016-05-31T16:04:00Z">
        <w:r>
          <w:rPr>
            <w:rFonts w:ascii="Times New Roman" w:hAnsi="Times New Roman" w:cs="Times New Roman"/>
            <w:sz w:val="24"/>
            <w:szCs w:val="24"/>
          </w:rPr>
          <w:t xml:space="preserve">, do not </w:t>
        </w:r>
      </w:ins>
      <w:ins w:id="1244" w:author="JRR" w:date="2016-06-04T23:57:00Z">
        <w:r w:rsidR="00E14844">
          <w:rPr>
            <w:rFonts w:ascii="Times New Roman" w:hAnsi="Times New Roman" w:cs="Times New Roman"/>
            <w:sz w:val="24"/>
            <w:szCs w:val="24"/>
          </w:rPr>
          <w:t xml:space="preserve">be </w:t>
        </w:r>
        <w:proofErr w:type="spellStart"/>
        <w:r w:rsidR="00E14844">
          <w:rPr>
            <w:rFonts w:ascii="Times New Roman" w:hAnsi="Times New Roman" w:cs="Times New Roman"/>
            <w:sz w:val="24"/>
            <w:szCs w:val="24"/>
          </w:rPr>
          <w:t>sheated</w:t>
        </w:r>
      </w:ins>
      <w:proofErr w:type="spellEnd"/>
      <w:ins w:id="1245" w:author="JRR" w:date="2016-05-31T16:04:00Z">
        <w:r>
          <w:rPr>
            <w:rFonts w:ascii="Times New Roman" w:hAnsi="Times New Roman" w:cs="Times New Roman"/>
            <w:sz w:val="24"/>
            <w:szCs w:val="24"/>
          </w:rPr>
          <w:t xml:space="preserve">, comrade. </w:t>
        </w:r>
      </w:ins>
      <w:ins w:id="1246" w:author="JRR" w:date="2016-06-04T23:56:00Z">
        <w:r w:rsidR="00E14844">
          <w:rPr>
            <w:rFonts w:ascii="Times New Roman" w:hAnsi="Times New Roman" w:cs="Times New Roman"/>
            <w:sz w:val="24"/>
            <w:szCs w:val="24"/>
          </w:rPr>
          <w:t>&lt;</w:t>
        </w:r>
        <w:proofErr w:type="gramStart"/>
        <w:r w:rsidR="00E14844">
          <w:rPr>
            <w:rFonts w:ascii="Times New Roman" w:hAnsi="Times New Roman" w:cs="Times New Roman"/>
            <w:sz w:val="24"/>
            <w:szCs w:val="24"/>
          </w:rPr>
          <w:t>hic</w:t>
        </w:r>
        <w:proofErr w:type="gramEnd"/>
        <w:r w:rsidR="00E14844">
          <w:rPr>
            <w:rFonts w:ascii="Times New Roman" w:hAnsi="Times New Roman" w:cs="Times New Roman"/>
            <w:sz w:val="24"/>
            <w:szCs w:val="24"/>
          </w:rPr>
          <w:t xml:space="preserve">&gt; </w:t>
        </w:r>
      </w:ins>
      <w:r w:rsidRPr="00F07502">
        <w:rPr>
          <w:rFonts w:ascii="Times New Roman" w:hAnsi="Times New Roman" w:cs="Times New Roman"/>
          <w:sz w:val="24"/>
          <w:szCs w:val="24"/>
        </w:rPr>
        <w:t xml:space="preserve">You are fortunate that I </w:t>
      </w:r>
      <w:del w:id="1247" w:author="JRR" w:date="2016-06-04T23:56:00Z">
        <w:r w:rsidRPr="00F07502" w:rsidDel="00E14844">
          <w:rPr>
            <w:rFonts w:ascii="Times New Roman" w:hAnsi="Times New Roman" w:cs="Times New Roman"/>
            <w:sz w:val="24"/>
            <w:szCs w:val="24"/>
          </w:rPr>
          <w:delText xml:space="preserve">have </w:delText>
        </w:r>
      </w:del>
      <w:ins w:id="1248" w:author="JRR" w:date="2016-06-04T23:54:00Z">
        <w:r w:rsidR="00CE17B1">
          <w:rPr>
            <w:rFonts w:ascii="Times New Roman" w:hAnsi="Times New Roman" w:cs="Times New Roman"/>
            <w:sz w:val="24"/>
            <w:szCs w:val="24"/>
          </w:rPr>
          <w:t xml:space="preserve">already </w:t>
        </w:r>
      </w:ins>
      <w:r w:rsidRPr="00F07502">
        <w:rPr>
          <w:rFonts w:ascii="Times New Roman" w:hAnsi="Times New Roman" w:cs="Times New Roman"/>
          <w:sz w:val="24"/>
          <w:szCs w:val="24"/>
        </w:rPr>
        <w:t>finish</w:t>
      </w:r>
      <w:del w:id="1249" w:author="JRR" w:date="2016-06-04T23:56:00Z">
        <w:r w:rsidRPr="00F07502" w:rsidDel="00E14844">
          <w:rPr>
            <w:rFonts w:ascii="Times New Roman" w:hAnsi="Times New Roman" w:cs="Times New Roman"/>
            <w:sz w:val="24"/>
            <w:szCs w:val="24"/>
          </w:rPr>
          <w:delText>ed</w:delText>
        </w:r>
      </w:del>
      <w:r w:rsidRPr="00F07502">
        <w:rPr>
          <w:rFonts w:ascii="Times New Roman" w:hAnsi="Times New Roman" w:cs="Times New Roman"/>
          <w:sz w:val="24"/>
          <w:szCs w:val="24"/>
        </w:rPr>
        <w:t xml:space="preserve"> </w:t>
      </w:r>
      <w:ins w:id="1250" w:author="JRR" w:date="2016-06-04T23:54:00Z">
        <w:r w:rsidR="00CE17B1">
          <w:rPr>
            <w:rFonts w:ascii="Times New Roman" w:hAnsi="Times New Roman" w:cs="Times New Roman"/>
            <w:sz w:val="24"/>
            <w:szCs w:val="24"/>
          </w:rPr>
          <w:t xml:space="preserve">dish </w:t>
        </w:r>
      </w:ins>
      <w:del w:id="1251" w:author="JRR" w:date="2016-06-04T23:54:00Z">
        <w:r w:rsidRPr="00F07502" w:rsidDel="00CE17B1">
          <w:rPr>
            <w:rFonts w:ascii="Times New Roman" w:hAnsi="Times New Roman" w:cs="Times New Roman"/>
            <w:sz w:val="24"/>
            <w:szCs w:val="24"/>
          </w:rPr>
          <w:delText xml:space="preserve">this </w:delText>
        </w:r>
      </w:del>
      <w:r w:rsidRPr="00F07502">
        <w:rPr>
          <w:rFonts w:ascii="Times New Roman" w:hAnsi="Times New Roman" w:cs="Times New Roman"/>
          <w:sz w:val="24"/>
          <w:szCs w:val="24"/>
        </w:rPr>
        <w:t xml:space="preserve">bottle </w:t>
      </w:r>
      <w:ins w:id="1252" w:author="JRR" w:date="2016-06-04T23:57:00Z">
        <w:r w:rsidR="00E14844">
          <w:rPr>
            <w:rFonts w:ascii="Times New Roman" w:hAnsi="Times New Roman" w:cs="Times New Roman"/>
            <w:sz w:val="24"/>
            <w:szCs w:val="24"/>
          </w:rPr>
          <w:t xml:space="preserve">o' </w:t>
        </w:r>
      </w:ins>
      <w:del w:id="1253" w:author="JRR" w:date="2016-06-04T23:57:00Z">
        <w:r w:rsidRPr="00F07502" w:rsidDel="00E14844">
          <w:rPr>
            <w:rFonts w:ascii="Times New Roman" w:hAnsi="Times New Roman" w:cs="Times New Roman"/>
            <w:sz w:val="24"/>
            <w:szCs w:val="24"/>
          </w:rPr>
          <w:delText>o</w:delText>
        </w:r>
      </w:del>
      <w:del w:id="1254" w:author="JRR" w:date="2016-06-04T23:56:00Z">
        <w:r w:rsidRPr="00F07502" w:rsidDel="00E14844">
          <w:rPr>
            <w:rFonts w:ascii="Times New Roman" w:hAnsi="Times New Roman" w:cs="Times New Roman"/>
            <w:sz w:val="24"/>
            <w:szCs w:val="24"/>
          </w:rPr>
          <w:delText>f</w:delText>
        </w:r>
      </w:del>
      <w:del w:id="1255" w:author="JRR" w:date="2016-06-04T23:57:00Z">
        <w:r w:rsidRPr="00F07502" w:rsidDel="00E14844">
          <w:rPr>
            <w:rFonts w:ascii="Times New Roman" w:hAnsi="Times New Roman" w:cs="Times New Roman"/>
            <w:sz w:val="24"/>
            <w:szCs w:val="24"/>
          </w:rPr>
          <w:delText xml:space="preserve"> </w:delText>
        </w:r>
      </w:del>
      <w:r w:rsidRPr="00F07502">
        <w:rPr>
          <w:rFonts w:ascii="Times New Roman" w:hAnsi="Times New Roman" w:cs="Times New Roman"/>
          <w:sz w:val="24"/>
          <w:szCs w:val="24"/>
        </w:rPr>
        <w:t xml:space="preserve">vodka, and </w:t>
      </w:r>
      <w:proofErr w:type="spellStart"/>
      <w:ins w:id="1256" w:author="JRR" w:date="2016-05-31T16:04:00Z">
        <w:r>
          <w:rPr>
            <w:rFonts w:ascii="Times New Roman" w:hAnsi="Times New Roman" w:cs="Times New Roman"/>
            <w:sz w:val="24"/>
            <w:szCs w:val="24"/>
          </w:rPr>
          <w:t>s</w:t>
        </w:r>
      </w:ins>
      <w:ins w:id="1257" w:author="JRR" w:date="2016-06-04T23:55:00Z">
        <w:r w:rsidR="00CE17B1">
          <w:rPr>
            <w:rFonts w:ascii="Times New Roman" w:hAnsi="Times New Roman" w:cs="Times New Roman"/>
            <w:sz w:val="24"/>
            <w:szCs w:val="24"/>
          </w:rPr>
          <w:t>h</w:t>
        </w:r>
      </w:ins>
      <w:ins w:id="1258" w:author="JRR" w:date="2016-05-31T16:04:00Z">
        <w:r>
          <w:rPr>
            <w:rFonts w:ascii="Times New Roman" w:hAnsi="Times New Roman" w:cs="Times New Roman"/>
            <w:sz w:val="24"/>
            <w:szCs w:val="24"/>
          </w:rPr>
          <w:t>o</w:t>
        </w:r>
        <w:proofErr w:type="spellEnd"/>
        <w:r>
          <w:rPr>
            <w:rFonts w:ascii="Times New Roman" w:hAnsi="Times New Roman" w:cs="Times New Roman"/>
            <w:sz w:val="24"/>
            <w:szCs w:val="24"/>
          </w:rPr>
          <w:t xml:space="preserve"> </w:t>
        </w:r>
      </w:ins>
      <w:r w:rsidRPr="00F07502">
        <w:rPr>
          <w:rFonts w:ascii="Times New Roman" w:hAnsi="Times New Roman" w:cs="Times New Roman"/>
          <w:sz w:val="24"/>
          <w:szCs w:val="24"/>
        </w:rPr>
        <w:t xml:space="preserve">may </w:t>
      </w:r>
      <w:del w:id="1259" w:author="JRR" w:date="2016-05-31T16:04:00Z">
        <w:r w:rsidRPr="00F07502" w:rsidDel="00F07502">
          <w:rPr>
            <w:rFonts w:ascii="Times New Roman" w:hAnsi="Times New Roman" w:cs="Times New Roman"/>
            <w:sz w:val="24"/>
            <w:szCs w:val="24"/>
          </w:rPr>
          <w:delText xml:space="preserve">choose to </w:delText>
        </w:r>
      </w:del>
      <w:r w:rsidRPr="00F07502">
        <w:rPr>
          <w:rFonts w:ascii="Times New Roman" w:hAnsi="Times New Roman" w:cs="Times New Roman"/>
          <w:sz w:val="24"/>
          <w:szCs w:val="24"/>
        </w:rPr>
        <w:t xml:space="preserve">forget </w:t>
      </w:r>
      <w:ins w:id="1260" w:author="JRR" w:date="2016-06-04T23:55:00Z">
        <w:r w:rsidR="00CE17B1">
          <w:rPr>
            <w:rFonts w:ascii="Times New Roman" w:hAnsi="Times New Roman" w:cs="Times New Roman"/>
            <w:sz w:val="24"/>
            <w:szCs w:val="24"/>
          </w:rPr>
          <w:t xml:space="preserve">dish </w:t>
        </w:r>
      </w:ins>
      <w:del w:id="1261" w:author="JRR" w:date="2016-06-04T23:55:00Z">
        <w:r w:rsidRPr="00F07502" w:rsidDel="00CE17B1">
          <w:rPr>
            <w:rFonts w:ascii="Times New Roman" w:hAnsi="Times New Roman" w:cs="Times New Roman"/>
            <w:sz w:val="24"/>
            <w:szCs w:val="24"/>
          </w:rPr>
          <w:delText xml:space="preserve">this </w:delText>
        </w:r>
      </w:del>
      <w:proofErr w:type="spellStart"/>
      <w:r w:rsidRPr="00F07502">
        <w:rPr>
          <w:rFonts w:ascii="Times New Roman" w:hAnsi="Times New Roman" w:cs="Times New Roman"/>
          <w:sz w:val="24"/>
          <w:szCs w:val="24"/>
        </w:rPr>
        <w:t>loss</w:t>
      </w:r>
      <w:ins w:id="1262" w:author="JRR" w:date="2016-06-04T23:55:00Z">
        <w:r w:rsidR="00CE17B1">
          <w:rPr>
            <w:rFonts w:ascii="Times New Roman" w:hAnsi="Times New Roman" w:cs="Times New Roman"/>
            <w:sz w:val="24"/>
            <w:szCs w:val="24"/>
          </w:rPr>
          <w:t>h</w:t>
        </w:r>
      </w:ins>
      <w:proofErr w:type="spellEnd"/>
      <w:r w:rsidRPr="00F07502">
        <w:rPr>
          <w:rFonts w:ascii="Times New Roman" w:hAnsi="Times New Roman" w:cs="Times New Roman"/>
          <w:sz w:val="24"/>
          <w:szCs w:val="24"/>
        </w:rPr>
        <w:t xml:space="preserve">. </w:t>
      </w:r>
      <w:del w:id="1263" w:author="JRR" w:date="2016-05-31T16:04:00Z">
        <w:r w:rsidRPr="00F07502" w:rsidDel="00F07502">
          <w:rPr>
            <w:rFonts w:ascii="Times New Roman" w:hAnsi="Times New Roman" w:cs="Times New Roman"/>
            <w:sz w:val="24"/>
            <w:szCs w:val="24"/>
          </w:rPr>
          <w:delText>Please leave me; y</w:delText>
        </w:r>
      </w:del>
      <w:ins w:id="1264" w:author="JRR" w:date="2016-05-31T16:04:00Z">
        <w:r>
          <w:rPr>
            <w:rFonts w:ascii="Times New Roman" w:hAnsi="Times New Roman" w:cs="Times New Roman"/>
            <w:sz w:val="24"/>
            <w:szCs w:val="24"/>
          </w:rPr>
          <w:t>Y</w:t>
        </w:r>
      </w:ins>
      <w:r w:rsidRPr="00F07502">
        <w:rPr>
          <w:rFonts w:ascii="Times New Roman" w:hAnsi="Times New Roman" w:cs="Times New Roman"/>
          <w:sz w:val="24"/>
          <w:szCs w:val="24"/>
        </w:rPr>
        <w:t xml:space="preserve">our </w:t>
      </w:r>
      <w:proofErr w:type="spellStart"/>
      <w:r w:rsidRPr="00F07502">
        <w:rPr>
          <w:rFonts w:ascii="Times New Roman" w:hAnsi="Times New Roman" w:cs="Times New Roman"/>
          <w:sz w:val="24"/>
          <w:szCs w:val="24"/>
        </w:rPr>
        <w:t>orders</w:t>
      </w:r>
      <w:ins w:id="1265" w:author="JRR" w:date="2016-06-04T23:55:00Z">
        <w:r w:rsidR="00CE17B1">
          <w:rPr>
            <w:rFonts w:ascii="Times New Roman" w:hAnsi="Times New Roman" w:cs="Times New Roman"/>
            <w:sz w:val="24"/>
            <w:szCs w:val="24"/>
          </w:rPr>
          <w:t>h</w:t>
        </w:r>
      </w:ins>
      <w:proofErr w:type="spellEnd"/>
      <w:r w:rsidRPr="00F07502">
        <w:rPr>
          <w:rFonts w:ascii="Times New Roman" w:hAnsi="Times New Roman" w:cs="Times New Roman"/>
          <w:sz w:val="24"/>
          <w:szCs w:val="24"/>
        </w:rPr>
        <w:t xml:space="preserve"> are to pr</w:t>
      </w:r>
      <w:r>
        <w:rPr>
          <w:rFonts w:ascii="Times New Roman" w:hAnsi="Times New Roman" w:cs="Times New Roman"/>
          <w:sz w:val="24"/>
          <w:szCs w:val="24"/>
        </w:rPr>
        <w:t>oceed to Kursk</w:t>
      </w:r>
      <w:ins w:id="1266" w:author="JRR" w:date="2016-06-04T23:58:00Z">
        <w:r w:rsidR="00E14844">
          <w:rPr>
            <w:rFonts w:ascii="Times New Roman" w:hAnsi="Times New Roman" w:cs="Times New Roman"/>
            <w:sz w:val="24"/>
            <w:szCs w:val="24"/>
          </w:rPr>
          <w:t>…</w:t>
        </w:r>
      </w:ins>
      <w:ins w:id="1267" w:author="JRR" w:date="2016-05-31T16:04:00Z">
        <w:r>
          <w:rPr>
            <w:rFonts w:ascii="Times New Roman" w:hAnsi="Times New Roman" w:cs="Times New Roman"/>
            <w:sz w:val="24"/>
            <w:szCs w:val="24"/>
          </w:rPr>
          <w:t xml:space="preserve"> </w:t>
        </w:r>
      </w:ins>
      <w:proofErr w:type="spellStart"/>
      <w:ins w:id="1268" w:author="JRR" w:date="2016-06-04T23:58:00Z">
        <w:r w:rsidR="00E14844">
          <w:rPr>
            <w:rFonts w:ascii="Times New Roman" w:hAnsi="Times New Roman" w:cs="Times New Roman"/>
            <w:sz w:val="24"/>
            <w:szCs w:val="24"/>
          </w:rPr>
          <w:t>P</w:t>
        </w:r>
      </w:ins>
      <w:ins w:id="1269" w:author="JRR" w:date="2016-05-31T16:04:00Z">
        <w:r>
          <w:rPr>
            <w:rFonts w:ascii="Times New Roman" w:hAnsi="Times New Roman" w:cs="Times New Roman"/>
            <w:sz w:val="24"/>
            <w:szCs w:val="24"/>
          </w:rPr>
          <w:t>leas</w:t>
        </w:r>
      </w:ins>
      <w:ins w:id="1270" w:author="JRR" w:date="2016-06-04T23:55:00Z">
        <w:r w:rsidR="00CE17B1">
          <w:rPr>
            <w:rFonts w:ascii="Times New Roman" w:hAnsi="Times New Roman" w:cs="Times New Roman"/>
            <w:sz w:val="24"/>
            <w:szCs w:val="24"/>
          </w:rPr>
          <w:t>h</w:t>
        </w:r>
      </w:ins>
      <w:ins w:id="1271" w:author="JRR" w:date="2016-05-31T16:04:00Z">
        <w:r>
          <w:rPr>
            <w:rFonts w:ascii="Times New Roman" w:hAnsi="Times New Roman" w:cs="Times New Roman"/>
            <w:sz w:val="24"/>
            <w:szCs w:val="24"/>
          </w:rPr>
          <w:t>e</w:t>
        </w:r>
        <w:proofErr w:type="spellEnd"/>
        <w:r>
          <w:rPr>
            <w:rFonts w:ascii="Times New Roman" w:hAnsi="Times New Roman" w:cs="Times New Roman"/>
            <w:sz w:val="24"/>
            <w:szCs w:val="24"/>
          </w:rPr>
          <w:t xml:space="preserve"> leave </w:t>
        </w:r>
      </w:ins>
      <w:ins w:id="1272" w:author="JRR" w:date="2016-06-04T23:57:00Z">
        <w:r w:rsidR="00E14844">
          <w:rPr>
            <w:rFonts w:ascii="Times New Roman" w:hAnsi="Times New Roman" w:cs="Times New Roman"/>
            <w:sz w:val="24"/>
            <w:szCs w:val="24"/>
          </w:rPr>
          <w:t>'</w:t>
        </w:r>
      </w:ins>
      <w:proofErr w:type="spellStart"/>
      <w:ins w:id="1273" w:author="JRR" w:date="2016-05-31T16:04:00Z">
        <w:r>
          <w:rPr>
            <w:rFonts w:ascii="Times New Roman" w:hAnsi="Times New Roman" w:cs="Times New Roman"/>
            <w:sz w:val="24"/>
            <w:szCs w:val="24"/>
          </w:rPr>
          <w:t>mediately</w:t>
        </w:r>
      </w:ins>
      <w:proofErr w:type="spellEnd"/>
      <w:r>
        <w:rPr>
          <w:rFonts w:ascii="Times New Roman" w:hAnsi="Times New Roman" w:cs="Times New Roman"/>
          <w:sz w:val="24"/>
          <w:szCs w:val="24"/>
        </w:rPr>
        <w:t>.</w:t>
      </w:r>
    </w:p>
    <w:p w:rsidR="00F07502" w:rsidRDefault="00F07502" w:rsidP="00F07502">
      <w:pPr>
        <w:rPr>
          <w:ins w:id="1274" w:author="JRR" w:date="2016-05-31T16:0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OperationSilverFoxA.pzbrf</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Comrade</w:t>
      </w:r>
      <w:proofErr w:type="gramEnd"/>
      <w:r w:rsidRPr="00F07502">
        <w:rPr>
          <w:rFonts w:ascii="Times New Roman" w:hAnsi="Times New Roman" w:cs="Times New Roman"/>
          <w:sz w:val="24"/>
          <w:szCs w:val="24"/>
        </w:rPr>
        <w:t xml:space="preserve"> Stalin thanks you for agreeing to take on this highly specialized mission</w:t>
      </w:r>
      <w:ins w:id="1275" w:author="JRR" w:date="2016-05-31T16:05:00Z">
        <w:r>
          <w:rPr>
            <w:rFonts w:ascii="Times New Roman" w:hAnsi="Times New Roman" w:cs="Times New Roman"/>
            <w:sz w:val="24"/>
            <w:szCs w:val="24"/>
          </w:rPr>
          <w:t>, Comrade Commandant</w:t>
        </w:r>
      </w:ins>
      <w:r w:rsidRPr="00F07502">
        <w:rPr>
          <w:rFonts w:ascii="Times New Roman" w:hAnsi="Times New Roman" w:cs="Times New Roman"/>
          <w:sz w:val="24"/>
          <w:szCs w:val="24"/>
        </w:rPr>
        <w:t>.</w:t>
      </w:r>
    </w:p>
    <w:p w:rsidR="00F07502" w:rsidRPr="00F07502" w:rsidRDefault="00F07502" w:rsidP="00F07502">
      <w:pPr>
        <w:rPr>
          <w:rFonts w:ascii="Times New Roman" w:hAnsi="Times New Roman" w:cs="Times New Roman"/>
          <w:sz w:val="24"/>
          <w:szCs w:val="24"/>
        </w:rPr>
      </w:pPr>
      <w:del w:id="1276" w:author="JRR" w:date="2016-05-31T16:05:00Z">
        <w:r w:rsidRPr="00F07502" w:rsidDel="00F07502">
          <w:rPr>
            <w:rFonts w:ascii="Times New Roman" w:hAnsi="Times New Roman" w:cs="Times New Roman"/>
            <w:sz w:val="24"/>
            <w:szCs w:val="24"/>
          </w:rPr>
          <w:delText xml:space="preserve"> </w:delText>
        </w:r>
      </w:del>
      <w:r w:rsidRPr="00F07502">
        <w:rPr>
          <w:rFonts w:ascii="Times New Roman" w:hAnsi="Times New Roman" w:cs="Times New Roman"/>
          <w:sz w:val="24"/>
          <w:szCs w:val="24"/>
        </w:rPr>
        <w:t>We have received word that the Finnish forces have joined with the Germans. Together they have at</w:t>
      </w:r>
      <w:r>
        <w:rPr>
          <w:rFonts w:ascii="Times New Roman" w:hAnsi="Times New Roman" w:cs="Times New Roman"/>
          <w:sz w:val="24"/>
          <w:szCs w:val="24"/>
        </w:rPr>
        <w:t>tacked the port of Murmansk.</w:t>
      </w:r>
      <w:ins w:id="1277" w:author="JRR" w:date="2016-05-31T16:06:00Z">
        <w:r>
          <w:rPr>
            <w:rFonts w:ascii="Times New Roman" w:hAnsi="Times New Roman" w:cs="Times New Roman"/>
            <w:sz w:val="24"/>
            <w:szCs w:val="24"/>
          </w:rPr>
          <w:t xml:space="preserve"> </w:t>
        </w:r>
      </w:ins>
      <w:r w:rsidRPr="00F07502">
        <w:rPr>
          <w:rFonts w:ascii="Times New Roman" w:hAnsi="Times New Roman" w:cs="Times New Roman"/>
          <w:sz w:val="24"/>
          <w:szCs w:val="24"/>
        </w:rPr>
        <w:t xml:space="preserve">This is of vital strategic importance to </w:t>
      </w:r>
      <w:del w:id="1278" w:author="JRR" w:date="2016-05-31T16:06:00Z">
        <w:r w:rsidRPr="00F07502" w:rsidDel="00F07502">
          <w:rPr>
            <w:rFonts w:ascii="Times New Roman" w:hAnsi="Times New Roman" w:cs="Times New Roman"/>
            <w:sz w:val="24"/>
            <w:szCs w:val="24"/>
          </w:rPr>
          <w:delText>us</w:delText>
        </w:r>
      </w:del>
      <w:ins w:id="1279" w:author="JRR" w:date="2016-05-31T16:06:00Z">
        <w:r>
          <w:rPr>
            <w:rFonts w:ascii="Times New Roman" w:hAnsi="Times New Roman" w:cs="Times New Roman"/>
            <w:sz w:val="24"/>
            <w:szCs w:val="24"/>
          </w:rPr>
          <w:t>Mother Russia,</w:t>
        </w:r>
      </w:ins>
      <w:r w:rsidRPr="00F07502">
        <w:rPr>
          <w:rFonts w:ascii="Times New Roman" w:hAnsi="Times New Roman" w:cs="Times New Roman"/>
          <w:sz w:val="24"/>
          <w:szCs w:val="24"/>
        </w:rPr>
        <w:t xml:space="preserve"> as we have a number of ships designated to land and unload at this harbor. Your orders are to provide protection, by holding Murmansk</w:t>
      </w:r>
      <w:r>
        <w:rPr>
          <w:rFonts w:ascii="Times New Roman" w:hAnsi="Times New Roman" w:cs="Times New Roman"/>
          <w:sz w:val="24"/>
          <w:szCs w:val="24"/>
        </w:rPr>
        <w:t>, as this cargo is unloaded.</w:t>
      </w:r>
    </w:p>
    <w:p w:rsidR="00F07502" w:rsidRDefault="00F07502" w:rsidP="00F07502">
      <w:pPr>
        <w:rPr>
          <w:rFonts w:ascii="Times New Roman" w:hAnsi="Times New Roman" w:cs="Times New Roman"/>
          <w:sz w:val="24"/>
          <w:szCs w:val="24"/>
        </w:rPr>
      </w:pPr>
      <w:r w:rsidRPr="00F07502">
        <w:rPr>
          <w:rFonts w:ascii="Times New Roman" w:hAnsi="Times New Roman" w:cs="Times New Roman"/>
          <w:sz w:val="24"/>
          <w:szCs w:val="24"/>
        </w:rPr>
        <w:t xml:space="preserve">I </w:t>
      </w:r>
      <w:proofErr w:type="gramStart"/>
      <w:r w:rsidRPr="00F07502">
        <w:rPr>
          <w:rFonts w:ascii="Times New Roman" w:hAnsi="Times New Roman" w:cs="Times New Roman"/>
          <w:sz w:val="24"/>
          <w:szCs w:val="24"/>
        </w:rPr>
        <w:t>am informed</w:t>
      </w:r>
      <w:proofErr w:type="gramEnd"/>
      <w:r w:rsidRPr="00F07502">
        <w:rPr>
          <w:rFonts w:ascii="Times New Roman" w:hAnsi="Times New Roman" w:cs="Times New Roman"/>
          <w:sz w:val="24"/>
          <w:szCs w:val="24"/>
        </w:rPr>
        <w:t xml:space="preserve"> that only one ship may unload at a time, </w:t>
      </w:r>
      <w:del w:id="1280" w:author="JRR" w:date="2016-05-31T16:10:00Z">
        <w:r w:rsidRPr="00F07502" w:rsidDel="00C276F8">
          <w:rPr>
            <w:rFonts w:ascii="Times New Roman" w:hAnsi="Times New Roman" w:cs="Times New Roman"/>
            <w:sz w:val="24"/>
            <w:szCs w:val="24"/>
          </w:rPr>
          <w:delText xml:space="preserve">and </w:delText>
        </w:r>
      </w:del>
      <w:ins w:id="1281" w:author="JRR" w:date="2016-05-31T16:10:00Z">
        <w:r w:rsidR="00C276F8">
          <w:rPr>
            <w:rFonts w:ascii="Times New Roman" w:hAnsi="Times New Roman" w:cs="Times New Roman"/>
            <w:sz w:val="24"/>
            <w:szCs w:val="24"/>
          </w:rPr>
          <w:t>while</w:t>
        </w:r>
        <w:r w:rsidR="00C276F8" w:rsidRPr="00F07502">
          <w:rPr>
            <w:rFonts w:ascii="Times New Roman" w:hAnsi="Times New Roman" w:cs="Times New Roman"/>
            <w:sz w:val="24"/>
            <w:szCs w:val="24"/>
          </w:rPr>
          <w:t xml:space="preserve"> </w:t>
        </w:r>
      </w:ins>
      <w:r w:rsidRPr="00F07502">
        <w:rPr>
          <w:rFonts w:ascii="Times New Roman" w:hAnsi="Times New Roman" w:cs="Times New Roman"/>
          <w:sz w:val="24"/>
          <w:szCs w:val="24"/>
        </w:rPr>
        <w:t xml:space="preserve">the others </w:t>
      </w:r>
      <w:del w:id="1282" w:author="JRR" w:date="2016-05-31T16:10:00Z">
        <w:r w:rsidRPr="00F07502" w:rsidDel="00C276F8">
          <w:rPr>
            <w:rFonts w:ascii="Times New Roman" w:hAnsi="Times New Roman" w:cs="Times New Roman"/>
            <w:sz w:val="24"/>
            <w:szCs w:val="24"/>
          </w:rPr>
          <w:delText xml:space="preserve">must </w:delText>
        </w:r>
      </w:del>
      <w:r w:rsidRPr="00F07502">
        <w:rPr>
          <w:rFonts w:ascii="Times New Roman" w:hAnsi="Times New Roman" w:cs="Times New Roman"/>
          <w:sz w:val="24"/>
          <w:szCs w:val="24"/>
        </w:rPr>
        <w:t>wait</w:t>
      </w:r>
      <w:del w:id="1283" w:author="JRR" w:date="2016-05-31T16:10:00Z">
        <w:r w:rsidRPr="00F07502" w:rsidDel="00C276F8">
          <w:rPr>
            <w:rFonts w:ascii="Times New Roman" w:hAnsi="Times New Roman" w:cs="Times New Roman"/>
            <w:sz w:val="24"/>
            <w:szCs w:val="24"/>
          </w:rPr>
          <w:delText xml:space="preserve"> until completion</w:delText>
        </w:r>
      </w:del>
      <w:r w:rsidRPr="00F07502">
        <w:rPr>
          <w:rFonts w:ascii="Times New Roman" w:hAnsi="Times New Roman" w:cs="Times New Roman"/>
          <w:sz w:val="24"/>
          <w:szCs w:val="24"/>
        </w:rPr>
        <w:t xml:space="preserve">. I hope you therefore understand the unique </w:t>
      </w:r>
      <w:ins w:id="1284" w:author="JRR" w:date="2016-05-31T16:07:00Z">
        <w:r>
          <w:rPr>
            <w:rFonts w:ascii="Times New Roman" w:hAnsi="Times New Roman" w:cs="Times New Roman"/>
            <w:sz w:val="24"/>
            <w:szCs w:val="24"/>
          </w:rPr>
          <w:t xml:space="preserve">tactical </w:t>
        </w:r>
      </w:ins>
      <w:del w:id="1285" w:author="JRR" w:date="2016-05-31T16:07:00Z">
        <w:r w:rsidRPr="00F07502" w:rsidDel="00F07502">
          <w:rPr>
            <w:rFonts w:ascii="Times New Roman" w:hAnsi="Times New Roman" w:cs="Times New Roman"/>
            <w:sz w:val="24"/>
            <w:szCs w:val="24"/>
          </w:rPr>
          <w:delText xml:space="preserve">technical </w:delText>
        </w:r>
      </w:del>
      <w:r w:rsidRPr="00F07502">
        <w:rPr>
          <w:rFonts w:ascii="Times New Roman" w:hAnsi="Times New Roman" w:cs="Times New Roman"/>
          <w:sz w:val="24"/>
          <w:szCs w:val="24"/>
        </w:rPr>
        <w:t>skills required for thi</w:t>
      </w:r>
      <w:r>
        <w:rPr>
          <w:rFonts w:ascii="Times New Roman" w:hAnsi="Times New Roman" w:cs="Times New Roman"/>
          <w:sz w:val="24"/>
          <w:szCs w:val="24"/>
        </w:rPr>
        <w:t>s operation to be a success</w:t>
      </w:r>
      <w:ins w:id="1286" w:author="JRR" w:date="2016-05-31T16:07:00Z">
        <w:r>
          <w:rPr>
            <w:rFonts w:ascii="Times New Roman" w:hAnsi="Times New Roman" w:cs="Times New Roman"/>
            <w:sz w:val="24"/>
            <w:szCs w:val="24"/>
          </w:rPr>
          <w:t>, comrade</w:t>
        </w:r>
      </w:ins>
      <w:r>
        <w:rPr>
          <w:rFonts w:ascii="Times New Roman" w:hAnsi="Times New Roman" w:cs="Times New Roman"/>
          <w:sz w:val="24"/>
          <w:szCs w:val="24"/>
        </w:rPr>
        <w:t>.</w:t>
      </w:r>
    </w:p>
    <w:p w:rsidR="00F07502"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Excellent</w:t>
      </w:r>
      <w:proofErr w:type="gramEnd"/>
      <w:r w:rsidRPr="00C276F8">
        <w:rPr>
          <w:rFonts w:ascii="Times New Roman" w:hAnsi="Times New Roman" w:cs="Times New Roman"/>
          <w:sz w:val="24"/>
          <w:szCs w:val="24"/>
        </w:rPr>
        <w:t xml:space="preserve"> work</w:t>
      </w:r>
      <w:ins w:id="1287" w:author="JRR" w:date="2016-05-31T16:08:00Z">
        <w:r>
          <w:rPr>
            <w:rFonts w:ascii="Times New Roman" w:hAnsi="Times New Roman" w:cs="Times New Roman"/>
            <w:sz w:val="24"/>
            <w:szCs w:val="24"/>
          </w:rPr>
          <w:t>, Comrade Commandant</w:t>
        </w:r>
      </w:ins>
      <w:del w:id="1288" w:author="JRR" w:date="2016-05-31T16:08:00Z">
        <w:r w:rsidRPr="00C276F8" w:rsidDel="00C276F8">
          <w:rPr>
            <w:rFonts w:ascii="Times New Roman" w:hAnsi="Times New Roman" w:cs="Times New Roman"/>
            <w:sz w:val="24"/>
            <w:szCs w:val="24"/>
          </w:rPr>
          <w:delText xml:space="preserve"> commander</w:delText>
        </w:r>
      </w:del>
      <w:r w:rsidRPr="00C276F8">
        <w:rPr>
          <w:rFonts w:ascii="Times New Roman" w:hAnsi="Times New Roman" w:cs="Times New Roman"/>
          <w:sz w:val="24"/>
          <w:szCs w:val="24"/>
        </w:rPr>
        <w:t xml:space="preserve">. </w:t>
      </w:r>
      <w:del w:id="1289" w:author="JRR" w:date="2016-05-31T16:08:00Z">
        <w:r w:rsidRPr="00C276F8" w:rsidDel="00C276F8">
          <w:rPr>
            <w:rFonts w:ascii="Times New Roman" w:hAnsi="Times New Roman" w:cs="Times New Roman"/>
            <w:sz w:val="24"/>
            <w:szCs w:val="24"/>
          </w:rPr>
          <w:delText>By completing all your given orders, y</w:delText>
        </w:r>
      </w:del>
      <w:ins w:id="1290" w:author="JRR" w:date="2016-05-31T16:08:00Z">
        <w:r>
          <w:rPr>
            <w:rFonts w:ascii="Times New Roman" w:hAnsi="Times New Roman" w:cs="Times New Roman"/>
            <w:sz w:val="24"/>
            <w:szCs w:val="24"/>
          </w:rPr>
          <w:t>Y</w:t>
        </w:r>
      </w:ins>
      <w:r w:rsidRPr="00C276F8">
        <w:rPr>
          <w:rFonts w:ascii="Times New Roman" w:hAnsi="Times New Roman" w:cs="Times New Roman"/>
          <w:sz w:val="24"/>
          <w:szCs w:val="24"/>
        </w:rPr>
        <w:t>ou have shown great leadership</w:t>
      </w:r>
      <w:ins w:id="1291" w:author="JRR" w:date="2016-05-31T16:08:00Z">
        <w:r>
          <w:rPr>
            <w:rFonts w:ascii="Times New Roman" w:hAnsi="Times New Roman" w:cs="Times New Roman"/>
            <w:sz w:val="24"/>
            <w:szCs w:val="24"/>
          </w:rPr>
          <w:t xml:space="preserve"> </w:t>
        </w:r>
      </w:ins>
      <w:ins w:id="1292" w:author="JRR" w:date="2016-05-31T16:09:00Z">
        <w:r>
          <w:rPr>
            <w:rFonts w:ascii="Times New Roman" w:hAnsi="Times New Roman" w:cs="Times New Roman"/>
            <w:sz w:val="24"/>
            <w:szCs w:val="24"/>
          </w:rPr>
          <w:t xml:space="preserve">and tactical skill </w:t>
        </w:r>
      </w:ins>
      <w:ins w:id="1293" w:author="JRR" w:date="2016-05-31T16:08:00Z">
        <w:r>
          <w:rPr>
            <w:rFonts w:ascii="Times New Roman" w:hAnsi="Times New Roman" w:cs="Times New Roman"/>
            <w:sz w:val="24"/>
            <w:szCs w:val="24"/>
          </w:rPr>
          <w:t xml:space="preserve">in achieving </w:t>
        </w:r>
      </w:ins>
      <w:ins w:id="1294" w:author="JRR" w:date="2016-05-31T16:09:00Z">
        <w:r>
          <w:rPr>
            <w:rFonts w:ascii="Times New Roman" w:hAnsi="Times New Roman" w:cs="Times New Roman"/>
            <w:sz w:val="24"/>
            <w:szCs w:val="24"/>
          </w:rPr>
          <w:t>all of your objectives</w:t>
        </w:r>
      </w:ins>
      <w:r w:rsidRPr="00C276F8">
        <w:rPr>
          <w:rFonts w:ascii="Times New Roman" w:hAnsi="Times New Roman" w:cs="Times New Roman"/>
          <w:sz w:val="24"/>
          <w:szCs w:val="24"/>
        </w:rPr>
        <w:t>. Comrade Stalin thanks you for your contribution and for agreeing to take on this mission. You must de</w:t>
      </w:r>
      <w:r>
        <w:rPr>
          <w:rFonts w:ascii="Times New Roman" w:hAnsi="Times New Roman" w:cs="Times New Roman"/>
          <w:sz w:val="24"/>
          <w:szCs w:val="24"/>
        </w:rPr>
        <w:t>part immediately for Moscow.</w:t>
      </w:r>
    </w:p>
    <w:p w:rsidR="00C276F8"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You</w:t>
      </w:r>
      <w:proofErr w:type="gramEnd"/>
      <w:r w:rsidRPr="00C276F8">
        <w:rPr>
          <w:rFonts w:ascii="Times New Roman" w:hAnsi="Times New Roman" w:cs="Times New Roman"/>
          <w:sz w:val="24"/>
          <w:szCs w:val="24"/>
        </w:rPr>
        <w:t xml:space="preserve"> have succeeded in holding your objectives</w:t>
      </w:r>
      <w:ins w:id="1295" w:author="JRR" w:date="2016-05-31T16:11:00Z">
        <w:r>
          <w:rPr>
            <w:rFonts w:ascii="Times New Roman" w:hAnsi="Times New Roman" w:cs="Times New Roman"/>
            <w:sz w:val="24"/>
            <w:szCs w:val="24"/>
          </w:rPr>
          <w:t>, comrade</w:t>
        </w:r>
      </w:ins>
      <w:r w:rsidRPr="00C276F8">
        <w:rPr>
          <w:rFonts w:ascii="Times New Roman" w:hAnsi="Times New Roman" w:cs="Times New Roman"/>
          <w:sz w:val="24"/>
          <w:szCs w:val="24"/>
        </w:rPr>
        <w:t xml:space="preserve">. I </w:t>
      </w:r>
      <w:del w:id="1296" w:author="JRR" w:date="2016-05-31T16:11:00Z">
        <w:r w:rsidRPr="00C276F8" w:rsidDel="00C276F8">
          <w:rPr>
            <w:rFonts w:ascii="Times New Roman" w:hAnsi="Times New Roman" w:cs="Times New Roman"/>
            <w:sz w:val="24"/>
            <w:szCs w:val="24"/>
          </w:rPr>
          <w:delText xml:space="preserve">do </w:delText>
        </w:r>
      </w:del>
      <w:r w:rsidRPr="00C276F8">
        <w:rPr>
          <w:rFonts w:ascii="Times New Roman" w:hAnsi="Times New Roman" w:cs="Times New Roman"/>
          <w:sz w:val="24"/>
          <w:szCs w:val="24"/>
        </w:rPr>
        <w:t>need to tell you that you could have done better, but nonetheless</w:t>
      </w:r>
      <w:ins w:id="1297" w:author="JRR" w:date="2016-05-31T16:12:00Z">
        <w:r>
          <w:rPr>
            <w:rFonts w:ascii="Times New Roman" w:hAnsi="Times New Roman" w:cs="Times New Roman"/>
            <w:sz w:val="24"/>
            <w:szCs w:val="24"/>
          </w:rPr>
          <w:t>,</w:t>
        </w:r>
      </w:ins>
      <w:del w:id="1298" w:author="JRR" w:date="2016-05-31T16:12:00Z">
        <w:r w:rsidRPr="00C276F8" w:rsidDel="00C276F8">
          <w:rPr>
            <w:rFonts w:ascii="Times New Roman" w:hAnsi="Times New Roman" w:cs="Times New Roman"/>
            <w:sz w:val="24"/>
            <w:szCs w:val="24"/>
          </w:rPr>
          <w:delText>:</w:delText>
        </w:r>
      </w:del>
      <w:r w:rsidRPr="00C276F8">
        <w:rPr>
          <w:rFonts w:ascii="Times New Roman" w:hAnsi="Times New Roman" w:cs="Times New Roman"/>
          <w:sz w:val="24"/>
          <w:szCs w:val="24"/>
        </w:rPr>
        <w:t xml:space="preserve"> congratulations</w:t>
      </w:r>
      <w:ins w:id="1299" w:author="JRR" w:date="2016-05-31T16:12:00Z">
        <w:r>
          <w:rPr>
            <w:rFonts w:ascii="Times New Roman" w:hAnsi="Times New Roman" w:cs="Times New Roman"/>
            <w:sz w:val="24"/>
            <w:szCs w:val="24"/>
          </w:rPr>
          <w:t xml:space="preserve"> are in order</w:t>
        </w:r>
      </w:ins>
      <w:r w:rsidRPr="00C276F8">
        <w:rPr>
          <w:rFonts w:ascii="Times New Roman" w:hAnsi="Times New Roman" w:cs="Times New Roman"/>
          <w:sz w:val="24"/>
          <w:szCs w:val="24"/>
        </w:rPr>
        <w:t>. You must dep</w:t>
      </w:r>
      <w:r>
        <w:rPr>
          <w:rFonts w:ascii="Times New Roman" w:hAnsi="Times New Roman" w:cs="Times New Roman"/>
          <w:sz w:val="24"/>
          <w:szCs w:val="24"/>
        </w:rPr>
        <w:t>art immediately for Moscow.</w:t>
      </w:r>
    </w:p>
    <w:p w:rsidR="00C276F8"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gramEnd"/>
      <w:del w:id="1300" w:author="JRR" w:date="2016-05-31T16:13:00Z">
        <w:r w:rsidRPr="00C276F8" w:rsidDel="00C276F8">
          <w:rPr>
            <w:rFonts w:ascii="Times New Roman" w:hAnsi="Times New Roman" w:cs="Times New Roman"/>
            <w:sz w:val="24"/>
            <w:szCs w:val="24"/>
          </w:rPr>
          <w:delText>This is a</w:delText>
        </w:r>
      </w:del>
      <w:ins w:id="1301" w:author="JRR" w:date="2016-05-31T16:13:00Z">
        <w:r>
          <w:rPr>
            <w:rFonts w:ascii="Times New Roman" w:hAnsi="Times New Roman" w:cs="Times New Roman"/>
            <w:sz w:val="24"/>
            <w:szCs w:val="24"/>
          </w:rPr>
          <w:t>A</w:t>
        </w:r>
      </w:ins>
      <w:r w:rsidRPr="00C276F8">
        <w:rPr>
          <w:rFonts w:ascii="Times New Roman" w:hAnsi="Times New Roman" w:cs="Times New Roman"/>
          <w:sz w:val="24"/>
          <w:szCs w:val="24"/>
        </w:rPr>
        <w:t xml:space="preserve"> disappointing result</w:t>
      </w:r>
      <w:ins w:id="1302" w:author="JRR" w:date="2016-05-31T16:13:00Z">
        <w:r>
          <w:rPr>
            <w:rFonts w:ascii="Times New Roman" w:hAnsi="Times New Roman" w:cs="Times New Roman"/>
            <w:sz w:val="24"/>
            <w:szCs w:val="24"/>
          </w:rPr>
          <w:t>, Comrade Commandant.</w:t>
        </w:r>
      </w:ins>
      <w:del w:id="1303" w:author="JRR" w:date="2016-05-31T16:13:00Z">
        <w:r w:rsidRPr="00C276F8" w:rsidDel="00C276F8">
          <w:rPr>
            <w:rFonts w:ascii="Times New Roman" w:hAnsi="Times New Roman" w:cs="Times New Roman"/>
            <w:sz w:val="24"/>
            <w:szCs w:val="24"/>
          </w:rPr>
          <w:delText xml:space="preserve"> commander.</w:delText>
        </w:r>
      </w:del>
      <w:r w:rsidRPr="00C276F8">
        <w:rPr>
          <w:rFonts w:ascii="Times New Roman" w:hAnsi="Times New Roman" w:cs="Times New Roman"/>
          <w:sz w:val="24"/>
          <w:szCs w:val="24"/>
        </w:rPr>
        <w:t xml:space="preserve"> However</w:t>
      </w:r>
      <w:ins w:id="1304" w:author="JRR" w:date="2016-05-31T16:13:00Z">
        <w:r>
          <w:rPr>
            <w:rFonts w:ascii="Times New Roman" w:hAnsi="Times New Roman" w:cs="Times New Roman"/>
            <w:sz w:val="24"/>
            <w:szCs w:val="24"/>
          </w:rPr>
          <w:t>,</w:t>
        </w:r>
      </w:ins>
      <w:r w:rsidRPr="00C276F8">
        <w:rPr>
          <w:rFonts w:ascii="Times New Roman" w:hAnsi="Times New Roman" w:cs="Times New Roman"/>
          <w:sz w:val="24"/>
          <w:szCs w:val="24"/>
        </w:rPr>
        <w:t xml:space="preserve"> it </w:t>
      </w:r>
      <w:proofErr w:type="gramStart"/>
      <w:r w:rsidRPr="00C276F8">
        <w:rPr>
          <w:rFonts w:ascii="Times New Roman" w:hAnsi="Times New Roman" w:cs="Times New Roman"/>
          <w:sz w:val="24"/>
          <w:szCs w:val="24"/>
        </w:rPr>
        <w:t xml:space="preserve">will not be </w:t>
      </w:r>
      <w:ins w:id="1305" w:author="JRR" w:date="2016-05-31T16:14:00Z">
        <w:r>
          <w:rPr>
            <w:rFonts w:ascii="Times New Roman" w:hAnsi="Times New Roman" w:cs="Times New Roman"/>
            <w:sz w:val="24"/>
            <w:szCs w:val="24"/>
          </w:rPr>
          <w:t>entered</w:t>
        </w:r>
        <w:proofErr w:type="gramEnd"/>
        <w:r w:rsidRPr="00C276F8">
          <w:rPr>
            <w:rFonts w:ascii="Times New Roman" w:hAnsi="Times New Roman" w:cs="Times New Roman"/>
            <w:sz w:val="24"/>
            <w:szCs w:val="24"/>
          </w:rPr>
          <w:t xml:space="preserve"> </w:t>
        </w:r>
      </w:ins>
      <w:del w:id="1306" w:author="JRR" w:date="2016-05-31T16:13:00Z">
        <w:r w:rsidRPr="00C276F8" w:rsidDel="00C276F8">
          <w:rPr>
            <w:rFonts w:ascii="Times New Roman" w:hAnsi="Times New Roman" w:cs="Times New Roman"/>
            <w:sz w:val="24"/>
            <w:szCs w:val="24"/>
          </w:rPr>
          <w:delText xml:space="preserve">written </w:delText>
        </w:r>
      </w:del>
      <w:r w:rsidRPr="00C276F8">
        <w:rPr>
          <w:rFonts w:ascii="Times New Roman" w:hAnsi="Times New Roman" w:cs="Times New Roman"/>
          <w:sz w:val="24"/>
          <w:szCs w:val="24"/>
        </w:rPr>
        <w:t>in</w:t>
      </w:r>
      <w:ins w:id="1307" w:author="JRR" w:date="2016-05-31T16:13:00Z">
        <w:r>
          <w:rPr>
            <w:rFonts w:ascii="Times New Roman" w:hAnsi="Times New Roman" w:cs="Times New Roman"/>
            <w:sz w:val="24"/>
            <w:szCs w:val="24"/>
          </w:rPr>
          <w:t>to</w:t>
        </w:r>
      </w:ins>
      <w:r w:rsidRPr="00C276F8">
        <w:rPr>
          <w:rFonts w:ascii="Times New Roman" w:hAnsi="Times New Roman" w:cs="Times New Roman"/>
          <w:sz w:val="24"/>
          <w:szCs w:val="24"/>
        </w:rPr>
        <w:t xml:space="preserve"> your </w:t>
      </w:r>
      <w:ins w:id="1308" w:author="JRR" w:date="2016-05-31T16:14:00Z">
        <w:r>
          <w:rPr>
            <w:rFonts w:ascii="Times New Roman" w:hAnsi="Times New Roman" w:cs="Times New Roman"/>
            <w:sz w:val="24"/>
            <w:szCs w:val="24"/>
          </w:rPr>
          <w:t xml:space="preserve">service </w:t>
        </w:r>
      </w:ins>
      <w:r w:rsidRPr="00C276F8">
        <w:rPr>
          <w:rFonts w:ascii="Times New Roman" w:hAnsi="Times New Roman" w:cs="Times New Roman"/>
          <w:sz w:val="24"/>
          <w:szCs w:val="24"/>
        </w:rPr>
        <w:t xml:space="preserve">record, as </w:t>
      </w:r>
      <w:ins w:id="1309" w:author="JRR" w:date="2016-05-31T16:14:00Z">
        <w:r>
          <w:rPr>
            <w:rFonts w:ascii="Times New Roman" w:hAnsi="Times New Roman" w:cs="Times New Roman"/>
            <w:sz w:val="24"/>
            <w:szCs w:val="24"/>
          </w:rPr>
          <w:t xml:space="preserve">it </w:t>
        </w:r>
      </w:ins>
      <w:del w:id="1310" w:author="JRR" w:date="2016-05-31T16:13:00Z">
        <w:r w:rsidRPr="00C276F8" w:rsidDel="00C276F8">
          <w:rPr>
            <w:rFonts w:ascii="Times New Roman" w:hAnsi="Times New Roman" w:cs="Times New Roman"/>
            <w:sz w:val="24"/>
            <w:szCs w:val="24"/>
          </w:rPr>
          <w:delText xml:space="preserve">this </w:delText>
        </w:r>
      </w:del>
      <w:r w:rsidRPr="00C276F8">
        <w:rPr>
          <w:rFonts w:ascii="Times New Roman" w:hAnsi="Times New Roman" w:cs="Times New Roman"/>
          <w:sz w:val="24"/>
          <w:szCs w:val="24"/>
        </w:rPr>
        <w:t xml:space="preserve">was an extra assignment. You must </w:t>
      </w:r>
      <w:ins w:id="1311" w:author="JRR" w:date="2016-05-31T16:14:00Z">
        <w:r>
          <w:rPr>
            <w:rFonts w:ascii="Times New Roman" w:hAnsi="Times New Roman" w:cs="Times New Roman"/>
            <w:sz w:val="24"/>
            <w:szCs w:val="24"/>
          </w:rPr>
          <w:t xml:space="preserve">now </w:t>
        </w:r>
      </w:ins>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p>
    <w:p w:rsidR="00EA2EE2" w:rsidRDefault="00C276F8" w:rsidP="00F07502">
      <w:pPr>
        <w:rPr>
          <w:ins w:id="1312" w:author="JRR" w:date="2016-05-31T16:18: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OperationUranusA.pzbrf</w:t>
      </w:r>
      <w:proofErr w:type="spellEnd"/>
      <w:r>
        <w:rPr>
          <w:rFonts w:ascii="Times New Roman" w:hAnsi="Times New Roman" w:cs="Times New Roman"/>
          <w:sz w:val="24"/>
          <w:szCs w:val="24"/>
        </w:rPr>
        <w:t xml:space="preserve">  </w:t>
      </w:r>
      <w:ins w:id="1313" w:author="JRR" w:date="2016-05-31T16:16:00Z">
        <w:r w:rsidR="00EA2EE2">
          <w:rPr>
            <w:rFonts w:ascii="Times New Roman" w:hAnsi="Times New Roman" w:cs="Times New Roman"/>
            <w:sz w:val="24"/>
            <w:szCs w:val="24"/>
          </w:rPr>
          <w:t>Comrade</w:t>
        </w:r>
        <w:proofErr w:type="gramEnd"/>
        <w:r w:rsidR="00EA2EE2">
          <w:rPr>
            <w:rFonts w:ascii="Times New Roman" w:hAnsi="Times New Roman" w:cs="Times New Roman"/>
            <w:sz w:val="24"/>
            <w:szCs w:val="24"/>
          </w:rPr>
          <w:t xml:space="preserve"> Commandant, </w:t>
        </w:r>
      </w:ins>
      <w:ins w:id="1314" w:author="JRR" w:date="2016-05-31T16:17:00Z">
        <w:r w:rsidR="00EA2EE2">
          <w:rPr>
            <w:rFonts w:ascii="Times New Roman" w:hAnsi="Times New Roman" w:cs="Times New Roman"/>
            <w:sz w:val="24"/>
            <w:szCs w:val="24"/>
          </w:rPr>
          <w:t>welcome</w:t>
        </w:r>
      </w:ins>
      <w:ins w:id="1315" w:author="JRR" w:date="2016-05-31T16:16:00Z">
        <w:r w:rsidR="00EA2EE2">
          <w:rPr>
            <w:rFonts w:ascii="Times New Roman" w:hAnsi="Times New Roman" w:cs="Times New Roman"/>
            <w:sz w:val="24"/>
            <w:szCs w:val="24"/>
          </w:rPr>
          <w:t xml:space="preserve"> </w:t>
        </w:r>
      </w:ins>
      <w:ins w:id="1316" w:author="JRR" w:date="2016-05-31T16:17:00Z">
        <w:r w:rsidR="00EA2EE2">
          <w:rPr>
            <w:rFonts w:ascii="Times New Roman" w:hAnsi="Times New Roman" w:cs="Times New Roman"/>
            <w:sz w:val="24"/>
            <w:szCs w:val="24"/>
          </w:rPr>
          <w:t xml:space="preserve">to Stalingrad. I trust I do not need to elaborate on how much the coming battle will mean to our great </w:t>
        </w:r>
      </w:ins>
      <w:ins w:id="1317" w:author="JRR" w:date="2016-05-31T16:18:00Z">
        <w:r w:rsidR="00EA2EE2">
          <w:rPr>
            <w:rFonts w:ascii="Times New Roman" w:hAnsi="Times New Roman" w:cs="Times New Roman"/>
            <w:sz w:val="24"/>
            <w:szCs w:val="24"/>
          </w:rPr>
          <w:t>leader</w:t>
        </w:r>
      </w:ins>
      <w:ins w:id="1318" w:author="JRR" w:date="2016-05-31T16:17:00Z">
        <w:r w:rsidR="00EA2EE2">
          <w:rPr>
            <w:rFonts w:ascii="Times New Roman" w:hAnsi="Times New Roman" w:cs="Times New Roman"/>
            <w:sz w:val="24"/>
            <w:szCs w:val="24"/>
          </w:rPr>
          <w:t>.</w:t>
        </w:r>
      </w:ins>
    </w:p>
    <w:p w:rsidR="00EA2EE2" w:rsidRDefault="00EA2EE2" w:rsidP="00F07502">
      <w:pPr>
        <w:rPr>
          <w:rFonts w:ascii="Times New Roman" w:hAnsi="Times New Roman" w:cs="Times New Roman"/>
          <w:sz w:val="24"/>
          <w:szCs w:val="24"/>
        </w:rPr>
      </w:pPr>
      <w:r>
        <w:rPr>
          <w:rFonts w:ascii="Times New Roman" w:hAnsi="Times New Roman" w:cs="Times New Roman"/>
          <w:sz w:val="24"/>
          <w:szCs w:val="24"/>
        </w:rPr>
        <w:t>Y</w:t>
      </w:r>
      <w:r w:rsidRPr="00EA2EE2">
        <w:rPr>
          <w:rFonts w:ascii="Times New Roman" w:hAnsi="Times New Roman" w:cs="Times New Roman"/>
          <w:sz w:val="24"/>
          <w:szCs w:val="24"/>
        </w:rPr>
        <w:t xml:space="preserve">ou </w:t>
      </w:r>
      <w:proofErr w:type="gramStart"/>
      <w:r w:rsidRPr="00EA2EE2">
        <w:rPr>
          <w:rFonts w:ascii="Times New Roman" w:hAnsi="Times New Roman" w:cs="Times New Roman"/>
          <w:sz w:val="24"/>
          <w:szCs w:val="24"/>
        </w:rPr>
        <w:t>will be expected</w:t>
      </w:r>
      <w:proofErr w:type="gramEnd"/>
      <w:r w:rsidRPr="00EA2EE2">
        <w:rPr>
          <w:rFonts w:ascii="Times New Roman" w:hAnsi="Times New Roman" w:cs="Times New Roman"/>
          <w:sz w:val="24"/>
          <w:szCs w:val="24"/>
        </w:rPr>
        <w:t xml:space="preserve"> to form a two-pincer attack and encircle General </w:t>
      </w:r>
      <w:ins w:id="1319" w:author="JRR" w:date="2016-05-31T16:18:00Z">
        <w:r w:rsidR="00917068">
          <w:rPr>
            <w:rFonts w:ascii="Times New Roman" w:hAnsi="Times New Roman" w:cs="Times New Roman"/>
            <w:sz w:val="24"/>
            <w:szCs w:val="24"/>
          </w:rPr>
          <w:t xml:space="preserve">von </w:t>
        </w:r>
      </w:ins>
      <w:r w:rsidRPr="00EA2EE2">
        <w:rPr>
          <w:rFonts w:ascii="Times New Roman" w:hAnsi="Times New Roman" w:cs="Times New Roman"/>
          <w:sz w:val="24"/>
          <w:szCs w:val="24"/>
        </w:rPr>
        <w:t xml:space="preserve">Paulus's </w:t>
      </w:r>
      <w:del w:id="1320" w:author="JRR" w:date="2016-05-31T16:18:00Z">
        <w:r w:rsidRPr="00EA2EE2" w:rsidDel="00917068">
          <w:rPr>
            <w:rFonts w:ascii="Times New Roman" w:hAnsi="Times New Roman" w:cs="Times New Roman"/>
            <w:sz w:val="24"/>
            <w:szCs w:val="24"/>
          </w:rPr>
          <w:delText>s</w:delText>
        </w:r>
      </w:del>
      <w:ins w:id="1321" w:author="JRR" w:date="2016-05-31T16:18:00Z">
        <w:r w:rsidR="00917068">
          <w:rPr>
            <w:rFonts w:ascii="Times New Roman" w:hAnsi="Times New Roman" w:cs="Times New Roman"/>
            <w:sz w:val="24"/>
            <w:szCs w:val="24"/>
          </w:rPr>
          <w:t>S</w:t>
        </w:r>
      </w:ins>
      <w:r w:rsidRPr="00EA2EE2">
        <w:rPr>
          <w:rFonts w:ascii="Times New Roman" w:hAnsi="Times New Roman" w:cs="Times New Roman"/>
          <w:sz w:val="24"/>
          <w:szCs w:val="24"/>
        </w:rPr>
        <w:t>ixth Army</w:t>
      </w:r>
      <w:del w:id="1322" w:author="JRR" w:date="2016-05-31T16:18:00Z">
        <w:r w:rsidRPr="00EA2EE2" w:rsidDel="00917068">
          <w:rPr>
            <w:rFonts w:ascii="Times New Roman" w:hAnsi="Times New Roman" w:cs="Times New Roman"/>
            <w:sz w:val="24"/>
            <w:szCs w:val="24"/>
          </w:rPr>
          <w:delText xml:space="preserve"> in Stalingrad</w:delText>
        </w:r>
      </w:del>
      <w:r w:rsidRPr="00EA2EE2">
        <w:rPr>
          <w:rFonts w:ascii="Times New Roman" w:hAnsi="Times New Roman" w:cs="Times New Roman"/>
          <w:sz w:val="24"/>
          <w:szCs w:val="24"/>
        </w:rPr>
        <w:t xml:space="preserve">. Our intelligence is still working to set your </w:t>
      </w:r>
      <w:ins w:id="1323" w:author="JRR" w:date="2016-05-31T16:18:00Z">
        <w:r w:rsidR="00917068">
          <w:rPr>
            <w:rFonts w:ascii="Times New Roman" w:hAnsi="Times New Roman" w:cs="Times New Roman"/>
            <w:sz w:val="24"/>
            <w:szCs w:val="24"/>
          </w:rPr>
          <w:t xml:space="preserve">precise </w:t>
        </w:r>
      </w:ins>
      <w:r w:rsidRPr="00EA2EE2">
        <w:rPr>
          <w:rFonts w:ascii="Times New Roman" w:hAnsi="Times New Roman" w:cs="Times New Roman"/>
          <w:sz w:val="24"/>
          <w:szCs w:val="24"/>
        </w:rPr>
        <w:t xml:space="preserve">objectives, </w:t>
      </w:r>
      <w:ins w:id="1324" w:author="JRR" w:date="2016-05-31T16:18:00Z">
        <w:r w:rsidR="00917068">
          <w:rPr>
            <w:rFonts w:ascii="Times New Roman" w:hAnsi="Times New Roman" w:cs="Times New Roman"/>
            <w:sz w:val="24"/>
            <w:szCs w:val="24"/>
          </w:rPr>
          <w:t xml:space="preserve">so </w:t>
        </w:r>
      </w:ins>
      <w:r w:rsidRPr="00EA2EE2">
        <w:rPr>
          <w:rFonts w:ascii="Times New Roman" w:hAnsi="Times New Roman" w:cs="Times New Roman"/>
          <w:sz w:val="24"/>
          <w:szCs w:val="24"/>
        </w:rPr>
        <w:t xml:space="preserve">for now you must move quickly. As each of your objectives is completed, only then </w:t>
      </w:r>
      <w:proofErr w:type="gramStart"/>
      <w:r w:rsidRPr="00EA2EE2">
        <w:rPr>
          <w:rFonts w:ascii="Times New Roman" w:hAnsi="Times New Roman" w:cs="Times New Roman"/>
          <w:sz w:val="24"/>
          <w:szCs w:val="24"/>
        </w:rPr>
        <w:t>will you be given</w:t>
      </w:r>
      <w:proofErr w:type="gramEnd"/>
      <w:r w:rsidRPr="00EA2EE2">
        <w:rPr>
          <w:rFonts w:ascii="Times New Roman" w:hAnsi="Times New Roman" w:cs="Times New Roman"/>
          <w:sz w:val="24"/>
          <w:szCs w:val="24"/>
        </w:rPr>
        <w:t xml:space="preserve"> the next. </w:t>
      </w:r>
      <w:proofErr w:type="gramStart"/>
      <w:r w:rsidRPr="00EA2EE2">
        <w:rPr>
          <w:rFonts w:ascii="Times New Roman" w:hAnsi="Times New Roman" w:cs="Times New Roman"/>
          <w:sz w:val="24"/>
          <w:szCs w:val="24"/>
        </w:rPr>
        <w:t>And</w:t>
      </w:r>
      <w:proofErr w:type="gramEnd"/>
      <w:r w:rsidRPr="00EA2EE2">
        <w:rPr>
          <w:rFonts w:ascii="Times New Roman" w:hAnsi="Times New Roman" w:cs="Times New Roman"/>
          <w:sz w:val="24"/>
          <w:szCs w:val="24"/>
        </w:rPr>
        <w:t xml:space="preserve"> </w:t>
      </w:r>
      <w:del w:id="1325" w:author="JRR" w:date="2016-05-31T16:19:00Z">
        <w:r w:rsidRPr="00EA2EE2" w:rsidDel="00917068">
          <w:rPr>
            <w:rFonts w:ascii="Times New Roman" w:hAnsi="Times New Roman" w:cs="Times New Roman"/>
            <w:sz w:val="24"/>
            <w:szCs w:val="24"/>
          </w:rPr>
          <w:delText>c</w:delText>
        </w:r>
      </w:del>
      <w:ins w:id="1326" w:author="JRR" w:date="2016-05-31T16:19:00Z">
        <w:r w:rsidR="00917068">
          <w:rPr>
            <w:rFonts w:ascii="Times New Roman" w:hAnsi="Times New Roman" w:cs="Times New Roman"/>
            <w:sz w:val="24"/>
            <w:szCs w:val="24"/>
          </w:rPr>
          <w:t>C</w:t>
        </w:r>
      </w:ins>
      <w:r w:rsidRPr="00EA2EE2">
        <w:rPr>
          <w:rFonts w:ascii="Times New Roman" w:hAnsi="Times New Roman" w:cs="Times New Roman"/>
          <w:sz w:val="24"/>
          <w:szCs w:val="24"/>
        </w:rPr>
        <w:t xml:space="preserve">omrade </w:t>
      </w:r>
      <w:ins w:id="1327" w:author="JRR" w:date="2016-05-31T16:19:00Z">
        <w:r w:rsidR="00917068">
          <w:rPr>
            <w:rFonts w:ascii="Times New Roman" w:hAnsi="Times New Roman" w:cs="Times New Roman"/>
            <w:sz w:val="24"/>
            <w:szCs w:val="24"/>
          </w:rPr>
          <w:t>Commandant</w:t>
        </w:r>
      </w:ins>
      <w:del w:id="1328" w:author="JRR" w:date="2016-05-31T16:19:00Z">
        <w:r w:rsidRPr="00EA2EE2" w:rsidDel="00917068">
          <w:rPr>
            <w:rFonts w:ascii="Times New Roman" w:hAnsi="Times New Roman" w:cs="Times New Roman"/>
            <w:sz w:val="24"/>
            <w:szCs w:val="24"/>
          </w:rPr>
          <w:delText>commander</w:delText>
        </w:r>
      </w:del>
      <w:r w:rsidRPr="00EA2EE2">
        <w:rPr>
          <w:rFonts w:ascii="Times New Roman" w:hAnsi="Times New Roman" w:cs="Times New Roman"/>
          <w:sz w:val="24"/>
          <w:szCs w:val="24"/>
        </w:rPr>
        <w:t>, yo</w:t>
      </w:r>
      <w:r>
        <w:rPr>
          <w:rFonts w:ascii="Times New Roman" w:hAnsi="Times New Roman" w:cs="Times New Roman"/>
          <w:sz w:val="24"/>
          <w:szCs w:val="24"/>
        </w:rPr>
        <w:t xml:space="preserve">u must be quick! </w:t>
      </w:r>
      <w:proofErr w:type="gramStart"/>
      <w:r>
        <w:rPr>
          <w:rFonts w:ascii="Times New Roman" w:hAnsi="Times New Roman" w:cs="Times New Roman"/>
          <w:sz w:val="24"/>
          <w:szCs w:val="24"/>
        </w:rPr>
        <w:t>Good luck.</w:t>
      </w:r>
      <w:proofErr w:type="gramEnd"/>
    </w:p>
    <w:p w:rsidR="00917068" w:rsidRDefault="00917068" w:rsidP="00F07502">
      <w:pPr>
        <w:rPr>
          <w:ins w:id="1329" w:author="JRR" w:date="2016-05-31T16:21:00Z"/>
          <w:rFonts w:ascii="Times New Roman" w:hAnsi="Times New Roman" w:cs="Times New Roman"/>
          <w:sz w:val="24"/>
          <w:szCs w:val="24"/>
        </w:rPr>
      </w:pPr>
      <w:proofErr w:type="spellStart"/>
      <w:r>
        <w:rPr>
          <w:rFonts w:ascii="Times New Roman" w:hAnsi="Times New Roman" w:cs="Times New Roman"/>
          <w:b/>
          <w:i/>
          <w:sz w:val="24"/>
          <w:szCs w:val="24"/>
          <w:u w:val="single"/>
        </w:rPr>
        <w:t>OperationUranusB_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C276F8" w:rsidRPr="00C276F8">
        <w:rPr>
          <w:rFonts w:ascii="Times New Roman" w:hAnsi="Times New Roman" w:cs="Times New Roman"/>
          <w:sz w:val="24"/>
          <w:szCs w:val="24"/>
        </w:rPr>
        <w:t>Comrade</w:t>
      </w:r>
      <w:proofErr w:type="gramEnd"/>
      <w:r w:rsidR="00C276F8" w:rsidRPr="00C276F8">
        <w:rPr>
          <w:rFonts w:ascii="Times New Roman" w:hAnsi="Times New Roman" w:cs="Times New Roman"/>
          <w:sz w:val="24"/>
          <w:szCs w:val="24"/>
        </w:rPr>
        <w:t xml:space="preserve"> </w:t>
      </w:r>
      <w:ins w:id="1330" w:author="JRR" w:date="2016-05-31T16:15:00Z">
        <w:r w:rsidR="00EA2EE2">
          <w:rPr>
            <w:rFonts w:ascii="Times New Roman" w:hAnsi="Times New Roman" w:cs="Times New Roman"/>
            <w:sz w:val="24"/>
            <w:szCs w:val="24"/>
          </w:rPr>
          <w:t>Commandant</w:t>
        </w:r>
      </w:ins>
      <w:del w:id="1331" w:author="JRR" w:date="2016-05-31T16:15:00Z">
        <w:r w:rsidR="00C276F8" w:rsidRPr="00C276F8" w:rsidDel="00EA2EE2">
          <w:rPr>
            <w:rFonts w:ascii="Times New Roman" w:hAnsi="Times New Roman" w:cs="Times New Roman"/>
            <w:sz w:val="24"/>
            <w:szCs w:val="24"/>
          </w:rPr>
          <w:delText>commander</w:delText>
        </w:r>
      </w:del>
      <w:r w:rsidR="00C276F8" w:rsidRPr="00C276F8">
        <w:rPr>
          <w:rFonts w:ascii="Times New Roman" w:hAnsi="Times New Roman" w:cs="Times New Roman"/>
          <w:sz w:val="24"/>
          <w:szCs w:val="24"/>
        </w:rPr>
        <w:t>, liberation of Mother Russia has begun! You have succeeded</w:t>
      </w:r>
      <w:ins w:id="1332" w:author="JRR" w:date="2016-05-31T16:20:00Z">
        <w:r>
          <w:rPr>
            <w:rFonts w:ascii="Times New Roman" w:hAnsi="Times New Roman" w:cs="Times New Roman"/>
            <w:sz w:val="24"/>
            <w:szCs w:val="24"/>
          </w:rPr>
          <w:t xml:space="preserve"> completely,</w:t>
        </w:r>
      </w:ins>
      <w:r w:rsidR="00C276F8" w:rsidRPr="00C276F8">
        <w:rPr>
          <w:rFonts w:ascii="Times New Roman" w:hAnsi="Times New Roman" w:cs="Times New Roman"/>
          <w:sz w:val="24"/>
          <w:szCs w:val="24"/>
        </w:rPr>
        <w:t xml:space="preserve"> and the city </w:t>
      </w:r>
      <w:proofErr w:type="gramStart"/>
      <w:r w:rsidR="00C276F8" w:rsidRPr="00C276F8">
        <w:rPr>
          <w:rFonts w:ascii="Times New Roman" w:hAnsi="Times New Roman" w:cs="Times New Roman"/>
          <w:sz w:val="24"/>
          <w:szCs w:val="24"/>
        </w:rPr>
        <w:t>has been encircled</w:t>
      </w:r>
      <w:proofErr w:type="gramEnd"/>
      <w:r w:rsidR="00C276F8" w:rsidRPr="00C276F8">
        <w:rPr>
          <w:rFonts w:ascii="Times New Roman" w:hAnsi="Times New Roman" w:cs="Times New Roman"/>
          <w:sz w:val="24"/>
          <w:szCs w:val="24"/>
        </w:rPr>
        <w:t xml:space="preserve">. </w:t>
      </w:r>
      <w:del w:id="1333" w:author="JRR" w:date="2016-05-31T16:20:00Z">
        <w:r w:rsidR="00C276F8" w:rsidRPr="00C276F8" w:rsidDel="00917068">
          <w:rPr>
            <w:rFonts w:ascii="Times New Roman" w:hAnsi="Times New Roman" w:cs="Times New Roman"/>
            <w:sz w:val="24"/>
            <w:szCs w:val="24"/>
          </w:rPr>
          <w:delText xml:space="preserve">Completing your objectives so quickly has meant that this is a decisive victory. </w:delText>
        </w:r>
      </w:del>
      <w:proofErr w:type="gramStart"/>
      <w:r w:rsidR="00C276F8" w:rsidRPr="00C276F8">
        <w:rPr>
          <w:rFonts w:ascii="Times New Roman" w:hAnsi="Times New Roman" w:cs="Times New Roman"/>
          <w:sz w:val="24"/>
          <w:szCs w:val="24"/>
        </w:rPr>
        <w:t>Most remarkable</w:t>
      </w:r>
      <w:ins w:id="1334" w:author="JRR" w:date="2016-05-31T16:20:00Z">
        <w:r>
          <w:rPr>
            <w:rFonts w:ascii="Times New Roman" w:hAnsi="Times New Roman" w:cs="Times New Roman"/>
            <w:sz w:val="24"/>
            <w:szCs w:val="24"/>
          </w:rPr>
          <w:t>,</w:t>
        </w:r>
      </w:ins>
      <w:r w:rsidR="00C276F8" w:rsidRPr="00C276F8">
        <w:rPr>
          <w:rFonts w:ascii="Times New Roman" w:hAnsi="Times New Roman" w:cs="Times New Roman"/>
          <w:sz w:val="24"/>
          <w:szCs w:val="24"/>
        </w:rPr>
        <w:t xml:space="preserve"> comrade</w:t>
      </w:r>
      <w:ins w:id="1335" w:author="JRR" w:date="2016-05-31T16:20:00Z">
        <w:r>
          <w:rPr>
            <w:rFonts w:ascii="Times New Roman" w:hAnsi="Times New Roman" w:cs="Times New Roman"/>
            <w:sz w:val="24"/>
            <w:szCs w:val="24"/>
          </w:rPr>
          <w:t>.</w:t>
        </w:r>
      </w:ins>
      <w:proofErr w:type="gramEnd"/>
      <w:del w:id="1336" w:author="JRR" w:date="2016-05-31T16:20:00Z">
        <w:r w:rsidR="00C276F8" w:rsidRPr="00C276F8" w:rsidDel="00917068">
          <w:rPr>
            <w:rFonts w:ascii="Times New Roman" w:hAnsi="Times New Roman" w:cs="Times New Roman"/>
            <w:sz w:val="24"/>
            <w:szCs w:val="24"/>
          </w:rPr>
          <w:delText xml:space="preserve"> commander.</w:delText>
        </w:r>
      </w:del>
      <w:r w:rsidR="00C276F8" w:rsidRPr="00C276F8">
        <w:rPr>
          <w:rFonts w:ascii="Times New Roman" w:hAnsi="Times New Roman" w:cs="Times New Roman"/>
          <w:sz w:val="24"/>
          <w:szCs w:val="24"/>
        </w:rPr>
        <w:t xml:space="preserve"> </w:t>
      </w:r>
      <w:ins w:id="1337" w:author="JRR" w:date="2016-05-31T16:21:00Z">
        <w:r>
          <w:rPr>
            <w:rFonts w:ascii="Times New Roman" w:hAnsi="Times New Roman" w:cs="Times New Roman"/>
            <w:sz w:val="24"/>
            <w:szCs w:val="24"/>
          </w:rPr>
          <w:t>Comrade Stalin will he</w:t>
        </w:r>
      </w:ins>
      <w:ins w:id="1338" w:author="JRR" w:date="2016-06-04T23:58:00Z">
        <w:r w:rsidR="00E14844">
          <w:rPr>
            <w:rFonts w:ascii="Times New Roman" w:hAnsi="Times New Roman" w:cs="Times New Roman"/>
            <w:sz w:val="24"/>
            <w:szCs w:val="24"/>
          </w:rPr>
          <w:t>a</w:t>
        </w:r>
      </w:ins>
      <w:ins w:id="1339" w:author="JRR" w:date="2016-05-31T16:21:00Z">
        <w:r>
          <w:rPr>
            <w:rFonts w:ascii="Times New Roman" w:hAnsi="Times New Roman" w:cs="Times New Roman"/>
            <w:sz w:val="24"/>
            <w:szCs w:val="24"/>
          </w:rPr>
          <w:t>r of this triumph</w:t>
        </w:r>
      </w:ins>
      <w:ins w:id="1340" w:author="JRR" w:date="2016-06-04T23:59:00Z">
        <w:r w:rsidR="00E14844">
          <w:rPr>
            <w:rFonts w:ascii="Times New Roman" w:hAnsi="Times New Roman" w:cs="Times New Roman"/>
            <w:sz w:val="24"/>
            <w:szCs w:val="24"/>
          </w:rPr>
          <w:t>, I can assure you!</w:t>
        </w:r>
      </w:ins>
    </w:p>
    <w:p w:rsidR="00C276F8" w:rsidRDefault="00917068" w:rsidP="00F07502">
      <w:pPr>
        <w:rPr>
          <w:rFonts w:ascii="Times New Roman" w:hAnsi="Times New Roman" w:cs="Times New Roman"/>
          <w:sz w:val="24"/>
          <w:szCs w:val="24"/>
        </w:rPr>
      </w:pPr>
      <w:ins w:id="1341" w:author="JRR" w:date="2016-05-31T16:21:00Z">
        <w:r>
          <w:rPr>
            <w:rFonts w:ascii="Times New Roman" w:hAnsi="Times New Roman" w:cs="Times New Roman"/>
            <w:sz w:val="24"/>
            <w:szCs w:val="24"/>
          </w:rPr>
          <w:t xml:space="preserve">Now, </w:t>
        </w:r>
      </w:ins>
      <w:del w:id="1342" w:author="JRR" w:date="2016-05-31T16:21:00Z">
        <w:r w:rsidR="00C276F8" w:rsidRPr="00C276F8" w:rsidDel="00917068">
          <w:rPr>
            <w:rFonts w:ascii="Times New Roman" w:hAnsi="Times New Roman" w:cs="Times New Roman"/>
            <w:sz w:val="24"/>
            <w:szCs w:val="24"/>
          </w:rPr>
          <w:delText>I</w:delText>
        </w:r>
      </w:del>
      <w:ins w:id="1343" w:author="JRR" w:date="2016-05-31T16:21:00Z">
        <w:r>
          <w:rPr>
            <w:rFonts w:ascii="Times New Roman" w:hAnsi="Times New Roman" w:cs="Times New Roman"/>
            <w:sz w:val="24"/>
            <w:szCs w:val="24"/>
          </w:rPr>
          <w:t>i</w:t>
        </w:r>
      </w:ins>
      <w:r w:rsidR="00C276F8" w:rsidRPr="00C276F8">
        <w:rPr>
          <w:rFonts w:ascii="Times New Roman" w:hAnsi="Times New Roman" w:cs="Times New Roman"/>
          <w:sz w:val="24"/>
          <w:szCs w:val="24"/>
        </w:rPr>
        <w:t xml:space="preserve">t is </w:t>
      </w:r>
      <w:del w:id="1344" w:author="JRR" w:date="2016-05-31T16:21:00Z">
        <w:r w:rsidR="00C276F8" w:rsidRPr="00C276F8" w:rsidDel="00917068">
          <w:rPr>
            <w:rFonts w:ascii="Times New Roman" w:hAnsi="Times New Roman" w:cs="Times New Roman"/>
            <w:sz w:val="24"/>
            <w:szCs w:val="24"/>
          </w:rPr>
          <w:delText xml:space="preserve">now </w:delText>
        </w:r>
      </w:del>
      <w:r w:rsidR="00C276F8" w:rsidRPr="00C276F8">
        <w:rPr>
          <w:rFonts w:ascii="Times New Roman" w:hAnsi="Times New Roman" w:cs="Times New Roman"/>
          <w:sz w:val="24"/>
          <w:szCs w:val="24"/>
        </w:rPr>
        <w:t>time for O</w:t>
      </w:r>
      <w:r w:rsidR="00C276F8">
        <w:rPr>
          <w:rFonts w:ascii="Times New Roman" w:hAnsi="Times New Roman" w:cs="Times New Roman"/>
          <w:sz w:val="24"/>
          <w:szCs w:val="24"/>
        </w:rPr>
        <w:t>peration Saturn</w:t>
      </w:r>
      <w:ins w:id="1345" w:author="JRR" w:date="2016-05-31T16:21:00Z">
        <w:r w:rsidDel="00917068">
          <w:rPr>
            <w:rFonts w:ascii="Times New Roman" w:hAnsi="Times New Roman" w:cs="Times New Roman"/>
            <w:sz w:val="24"/>
            <w:szCs w:val="24"/>
          </w:rPr>
          <w:t xml:space="preserve"> </w:t>
        </w:r>
      </w:ins>
      <w:del w:id="1346" w:author="JRR" w:date="2016-05-31T16:21:00Z">
        <w:r w:rsidR="00C276F8" w:rsidDel="00917068">
          <w:rPr>
            <w:rFonts w:ascii="Times New Roman" w:hAnsi="Times New Roman" w:cs="Times New Roman"/>
            <w:sz w:val="24"/>
            <w:szCs w:val="24"/>
          </w:rPr>
          <w:delText xml:space="preserve"> to commence</w:delText>
        </w:r>
      </w:del>
      <w:r w:rsidR="00C276F8">
        <w:rPr>
          <w:rFonts w:ascii="Times New Roman" w:hAnsi="Times New Roman" w:cs="Times New Roman"/>
          <w:sz w:val="24"/>
          <w:szCs w:val="24"/>
        </w:rPr>
        <w:t>…</w:t>
      </w:r>
    </w:p>
    <w:p w:rsidR="00917068" w:rsidRDefault="00917068" w:rsidP="00F07502">
      <w:pPr>
        <w:rPr>
          <w:ins w:id="1347" w:author="JRR" w:date="2016-05-31T16:23:00Z"/>
          <w:rFonts w:ascii="Times New Roman" w:hAnsi="Times New Roman" w:cs="Times New Roman"/>
          <w:sz w:val="24"/>
          <w:szCs w:val="24"/>
        </w:rPr>
      </w:pPr>
      <w:proofErr w:type="spellStart"/>
      <w:r>
        <w:rPr>
          <w:rFonts w:ascii="Times New Roman" w:hAnsi="Times New Roman" w:cs="Times New Roman"/>
          <w:b/>
          <w:i/>
          <w:sz w:val="24"/>
          <w:szCs w:val="24"/>
          <w:u w:val="single"/>
        </w:rPr>
        <w:t>OperationUranusC_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917068">
        <w:rPr>
          <w:rFonts w:ascii="Times New Roman" w:hAnsi="Times New Roman" w:cs="Times New Roman"/>
          <w:sz w:val="24"/>
          <w:szCs w:val="24"/>
        </w:rPr>
        <w:t>Comrade</w:t>
      </w:r>
      <w:proofErr w:type="gramEnd"/>
      <w:r w:rsidRPr="00917068">
        <w:rPr>
          <w:rFonts w:ascii="Times New Roman" w:hAnsi="Times New Roman" w:cs="Times New Roman"/>
          <w:sz w:val="24"/>
          <w:szCs w:val="24"/>
        </w:rPr>
        <w:t xml:space="preserve"> </w:t>
      </w:r>
      <w:ins w:id="1348" w:author="JRR" w:date="2016-05-31T16:22:00Z">
        <w:r>
          <w:rPr>
            <w:rFonts w:ascii="Times New Roman" w:hAnsi="Times New Roman" w:cs="Times New Roman"/>
            <w:sz w:val="24"/>
            <w:szCs w:val="24"/>
          </w:rPr>
          <w:t>Commandant</w:t>
        </w:r>
      </w:ins>
      <w:del w:id="1349" w:author="JRR" w:date="2016-05-31T16:22:00Z">
        <w:r w:rsidRPr="00917068" w:rsidDel="00917068">
          <w:rPr>
            <w:rFonts w:ascii="Times New Roman" w:hAnsi="Times New Roman" w:cs="Times New Roman"/>
            <w:sz w:val="24"/>
            <w:szCs w:val="24"/>
          </w:rPr>
          <w:delText>commander</w:delText>
        </w:r>
      </w:del>
      <w:r w:rsidRPr="00917068">
        <w:rPr>
          <w:rFonts w:ascii="Times New Roman" w:hAnsi="Times New Roman" w:cs="Times New Roman"/>
          <w:sz w:val="24"/>
          <w:szCs w:val="24"/>
        </w:rPr>
        <w:t>, liberation of Mother Russia has begun! You have succeeded</w:t>
      </w:r>
      <w:ins w:id="1350" w:author="JRR" w:date="2016-05-31T16:22:00Z">
        <w:r>
          <w:rPr>
            <w:rFonts w:ascii="Times New Roman" w:hAnsi="Times New Roman" w:cs="Times New Roman"/>
            <w:sz w:val="24"/>
            <w:szCs w:val="24"/>
          </w:rPr>
          <w:t>,</w:t>
        </w:r>
      </w:ins>
      <w:r w:rsidRPr="00917068">
        <w:rPr>
          <w:rFonts w:ascii="Times New Roman" w:hAnsi="Times New Roman" w:cs="Times New Roman"/>
          <w:sz w:val="24"/>
          <w:szCs w:val="24"/>
        </w:rPr>
        <w:t xml:space="preserve"> and the city </w:t>
      </w:r>
      <w:proofErr w:type="gramStart"/>
      <w:r w:rsidRPr="00917068">
        <w:rPr>
          <w:rFonts w:ascii="Times New Roman" w:hAnsi="Times New Roman" w:cs="Times New Roman"/>
          <w:sz w:val="24"/>
          <w:szCs w:val="24"/>
        </w:rPr>
        <w:t>has been encircled</w:t>
      </w:r>
      <w:proofErr w:type="gramEnd"/>
      <w:r w:rsidRPr="00917068">
        <w:rPr>
          <w:rFonts w:ascii="Times New Roman" w:hAnsi="Times New Roman" w:cs="Times New Roman"/>
          <w:sz w:val="24"/>
          <w:szCs w:val="24"/>
        </w:rPr>
        <w:t xml:space="preserve">. Some officers have commented that it </w:t>
      </w:r>
      <w:proofErr w:type="gramStart"/>
      <w:r w:rsidRPr="00917068">
        <w:rPr>
          <w:rFonts w:ascii="Times New Roman" w:hAnsi="Times New Roman" w:cs="Times New Roman"/>
          <w:sz w:val="24"/>
          <w:szCs w:val="24"/>
        </w:rPr>
        <w:t>could have been done</w:t>
      </w:r>
      <w:proofErr w:type="gramEnd"/>
      <w:r w:rsidRPr="00917068">
        <w:rPr>
          <w:rFonts w:ascii="Times New Roman" w:hAnsi="Times New Roman" w:cs="Times New Roman"/>
          <w:sz w:val="24"/>
          <w:szCs w:val="24"/>
        </w:rPr>
        <w:t xml:space="preserve"> quicker. </w:t>
      </w:r>
      <w:proofErr w:type="gramStart"/>
      <w:r w:rsidRPr="00917068">
        <w:rPr>
          <w:rFonts w:ascii="Times New Roman" w:hAnsi="Times New Roman" w:cs="Times New Roman"/>
          <w:sz w:val="24"/>
          <w:szCs w:val="24"/>
        </w:rPr>
        <w:t>Nonetheless, well done</w:t>
      </w:r>
      <w:ins w:id="1351" w:author="JRR" w:date="2016-05-31T16:23:00Z">
        <w:r>
          <w:rPr>
            <w:rFonts w:ascii="Times New Roman" w:hAnsi="Times New Roman" w:cs="Times New Roman"/>
            <w:sz w:val="24"/>
            <w:szCs w:val="24"/>
          </w:rPr>
          <w:t>, comrade.</w:t>
        </w:r>
      </w:ins>
      <w:proofErr w:type="gramEnd"/>
      <w:del w:id="1352" w:author="JRR" w:date="2016-05-31T16:23:00Z">
        <w:r w:rsidRPr="00917068" w:rsidDel="00917068">
          <w:rPr>
            <w:rFonts w:ascii="Times New Roman" w:hAnsi="Times New Roman" w:cs="Times New Roman"/>
            <w:sz w:val="24"/>
            <w:szCs w:val="24"/>
          </w:rPr>
          <w:delText xml:space="preserve"> commander.</w:delText>
        </w:r>
      </w:del>
    </w:p>
    <w:p w:rsidR="00917068" w:rsidRDefault="00917068" w:rsidP="00F07502">
      <w:pPr>
        <w:rPr>
          <w:rFonts w:ascii="Times New Roman" w:hAnsi="Times New Roman" w:cs="Times New Roman"/>
          <w:sz w:val="24"/>
          <w:szCs w:val="24"/>
        </w:rPr>
      </w:pPr>
      <w:del w:id="1353" w:author="JRR" w:date="2016-05-31T16:23:00Z">
        <w:r w:rsidRPr="00917068" w:rsidDel="00917068">
          <w:rPr>
            <w:rFonts w:ascii="Times New Roman" w:hAnsi="Times New Roman" w:cs="Times New Roman"/>
            <w:sz w:val="24"/>
            <w:szCs w:val="24"/>
          </w:rPr>
          <w:lastRenderedPageBreak/>
          <w:delText xml:space="preserve"> </w:delText>
        </w:r>
      </w:del>
      <w:ins w:id="1354" w:author="JRR" w:date="2016-05-31T16:23:00Z">
        <w:r>
          <w:rPr>
            <w:rFonts w:ascii="Times New Roman" w:hAnsi="Times New Roman" w:cs="Times New Roman"/>
            <w:sz w:val="24"/>
            <w:szCs w:val="24"/>
          </w:rPr>
          <w:t xml:space="preserve">Now, </w:t>
        </w:r>
      </w:ins>
      <w:del w:id="1355" w:author="JRR" w:date="2016-05-31T16:23:00Z">
        <w:r w:rsidRPr="00917068" w:rsidDel="00917068">
          <w:rPr>
            <w:rFonts w:ascii="Times New Roman" w:hAnsi="Times New Roman" w:cs="Times New Roman"/>
            <w:sz w:val="24"/>
            <w:szCs w:val="24"/>
          </w:rPr>
          <w:delText>I</w:delText>
        </w:r>
      </w:del>
      <w:ins w:id="1356" w:author="JRR" w:date="2016-05-31T16:23:00Z">
        <w:r>
          <w:rPr>
            <w:rFonts w:ascii="Times New Roman" w:hAnsi="Times New Roman" w:cs="Times New Roman"/>
            <w:sz w:val="24"/>
            <w:szCs w:val="24"/>
          </w:rPr>
          <w:t>i</w:t>
        </w:r>
      </w:ins>
      <w:r w:rsidRPr="00917068">
        <w:rPr>
          <w:rFonts w:ascii="Times New Roman" w:hAnsi="Times New Roman" w:cs="Times New Roman"/>
          <w:sz w:val="24"/>
          <w:szCs w:val="24"/>
        </w:rPr>
        <w:t xml:space="preserve">t is </w:t>
      </w:r>
      <w:del w:id="1357" w:author="JRR" w:date="2016-05-31T16:23:00Z">
        <w:r w:rsidRPr="00917068" w:rsidDel="00917068">
          <w:rPr>
            <w:rFonts w:ascii="Times New Roman" w:hAnsi="Times New Roman" w:cs="Times New Roman"/>
            <w:sz w:val="24"/>
            <w:szCs w:val="24"/>
          </w:rPr>
          <w:delText xml:space="preserve">now </w:delText>
        </w:r>
      </w:del>
      <w:r w:rsidRPr="00917068">
        <w:rPr>
          <w:rFonts w:ascii="Times New Roman" w:hAnsi="Times New Roman" w:cs="Times New Roman"/>
          <w:sz w:val="24"/>
          <w:szCs w:val="24"/>
        </w:rPr>
        <w:t>time for Op</w:t>
      </w:r>
      <w:r>
        <w:rPr>
          <w:rFonts w:ascii="Times New Roman" w:hAnsi="Times New Roman" w:cs="Times New Roman"/>
          <w:sz w:val="24"/>
          <w:szCs w:val="24"/>
        </w:rPr>
        <w:t>eration Saturn</w:t>
      </w:r>
      <w:ins w:id="1358" w:author="JRR" w:date="2016-05-31T16:23:00Z">
        <w:r w:rsidDel="00917068">
          <w:rPr>
            <w:rFonts w:ascii="Times New Roman" w:hAnsi="Times New Roman" w:cs="Times New Roman"/>
            <w:sz w:val="24"/>
            <w:szCs w:val="24"/>
          </w:rPr>
          <w:t xml:space="preserve"> </w:t>
        </w:r>
      </w:ins>
      <w:del w:id="1359" w:author="JRR" w:date="2016-05-31T16:23:00Z">
        <w:r w:rsidDel="00917068">
          <w:rPr>
            <w:rFonts w:ascii="Times New Roman" w:hAnsi="Times New Roman" w:cs="Times New Roman"/>
            <w:sz w:val="24"/>
            <w:szCs w:val="24"/>
          </w:rPr>
          <w:delText xml:space="preserve"> to commence</w:delText>
        </w:r>
      </w:del>
      <w:r>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gramEnd"/>
      <w:del w:id="1360" w:author="JRR" w:date="2016-05-31T16:24:00Z">
        <w:r w:rsidRPr="00917068" w:rsidDel="00917068">
          <w:rPr>
            <w:rFonts w:ascii="Times New Roman" w:hAnsi="Times New Roman" w:cs="Times New Roman"/>
            <w:sz w:val="24"/>
            <w:szCs w:val="24"/>
          </w:rPr>
          <w:delText>A f</w:delText>
        </w:r>
      </w:del>
      <w:ins w:id="1361" w:author="JRR" w:date="2016-05-31T16:24:00Z">
        <w:r>
          <w:rPr>
            <w:rFonts w:ascii="Times New Roman" w:hAnsi="Times New Roman" w:cs="Times New Roman"/>
            <w:sz w:val="24"/>
            <w:szCs w:val="24"/>
          </w:rPr>
          <w:t>F</w:t>
        </w:r>
      </w:ins>
      <w:r w:rsidRPr="00917068">
        <w:rPr>
          <w:rFonts w:ascii="Times New Roman" w:hAnsi="Times New Roman" w:cs="Times New Roman"/>
          <w:sz w:val="24"/>
          <w:szCs w:val="24"/>
        </w:rPr>
        <w:t xml:space="preserve">ailure to complete all of your objectives has cost </w:t>
      </w:r>
      <w:del w:id="1362" w:author="JRR" w:date="2016-05-31T16:24:00Z">
        <w:r w:rsidRPr="00917068" w:rsidDel="00917068">
          <w:rPr>
            <w:rFonts w:ascii="Times New Roman" w:hAnsi="Times New Roman" w:cs="Times New Roman"/>
            <w:sz w:val="24"/>
            <w:szCs w:val="24"/>
          </w:rPr>
          <w:delText>y</w:delText>
        </w:r>
      </w:del>
      <w:r w:rsidRPr="00917068">
        <w:rPr>
          <w:rFonts w:ascii="Times New Roman" w:hAnsi="Times New Roman" w:cs="Times New Roman"/>
          <w:sz w:val="24"/>
          <w:szCs w:val="24"/>
        </w:rPr>
        <w:t>our arm</w:t>
      </w:r>
      <w:ins w:id="1363" w:author="JRR" w:date="2016-06-04T23:59:00Z">
        <w:r w:rsidR="00E14844">
          <w:rPr>
            <w:rFonts w:ascii="Times New Roman" w:hAnsi="Times New Roman" w:cs="Times New Roman"/>
            <w:sz w:val="24"/>
            <w:szCs w:val="24"/>
          </w:rPr>
          <w:t>ies</w:t>
        </w:r>
      </w:ins>
      <w:del w:id="1364" w:author="JRR" w:date="2016-06-04T23:59:00Z">
        <w:r w:rsidRPr="00917068" w:rsidDel="00E14844">
          <w:rPr>
            <w:rFonts w:ascii="Times New Roman" w:hAnsi="Times New Roman" w:cs="Times New Roman"/>
            <w:sz w:val="24"/>
            <w:szCs w:val="24"/>
          </w:rPr>
          <w:delText>y</w:delText>
        </w:r>
      </w:del>
      <w:r w:rsidRPr="00917068">
        <w:rPr>
          <w:rFonts w:ascii="Times New Roman" w:hAnsi="Times New Roman" w:cs="Times New Roman"/>
          <w:sz w:val="24"/>
          <w:szCs w:val="24"/>
        </w:rPr>
        <w:t xml:space="preserve"> dearly. It is highly likely you will find yourself in the gulags before the week is out</w:t>
      </w:r>
      <w:ins w:id="1365" w:author="JRR" w:date="2016-05-31T16:24:00Z">
        <w:r>
          <w:rPr>
            <w:rFonts w:ascii="Times New Roman" w:hAnsi="Times New Roman" w:cs="Times New Roman"/>
            <w:sz w:val="24"/>
            <w:szCs w:val="24"/>
          </w:rPr>
          <w:t>, comrade</w:t>
        </w:r>
      </w:ins>
      <w:r>
        <w:rPr>
          <w:rFonts w:ascii="Times New Roman" w:hAnsi="Times New Roman" w:cs="Times New Roman"/>
          <w:sz w:val="24"/>
          <w:szCs w:val="24"/>
        </w:rPr>
        <w:t xml:space="preserve">. </w:t>
      </w:r>
      <w:ins w:id="1366" w:author="JRR" w:date="2016-05-31T16:25:00Z">
        <w:r>
          <w:rPr>
            <w:rFonts w:ascii="Times New Roman" w:hAnsi="Times New Roman" w:cs="Times New Roman"/>
            <w:sz w:val="24"/>
            <w:szCs w:val="24"/>
          </w:rPr>
          <w:t xml:space="preserve">I did warn you that </w:t>
        </w:r>
      </w:ins>
      <w:del w:id="1367" w:author="JRR" w:date="2016-05-31T16:25:00Z">
        <w:r w:rsidDel="00917068">
          <w:rPr>
            <w:rFonts w:ascii="Times New Roman" w:hAnsi="Times New Roman" w:cs="Times New Roman"/>
            <w:sz w:val="24"/>
            <w:szCs w:val="24"/>
          </w:rPr>
          <w:delText>F</w:delText>
        </w:r>
      </w:del>
      <w:ins w:id="1368" w:author="JRR" w:date="2016-05-31T16:25:00Z">
        <w:r>
          <w:rPr>
            <w:rFonts w:ascii="Times New Roman" w:hAnsi="Times New Roman" w:cs="Times New Roman"/>
            <w:sz w:val="24"/>
            <w:szCs w:val="24"/>
          </w:rPr>
          <w:t>f</w:t>
        </w:r>
      </w:ins>
      <w:r>
        <w:rPr>
          <w:rFonts w:ascii="Times New Roman" w:hAnsi="Times New Roman" w:cs="Times New Roman"/>
          <w:sz w:val="24"/>
          <w:szCs w:val="24"/>
        </w:rPr>
        <w:t xml:space="preserve">ailure </w:t>
      </w:r>
      <w:ins w:id="1369" w:author="JRR" w:date="2016-05-31T16:25:00Z">
        <w:r>
          <w:rPr>
            <w:rFonts w:ascii="Times New Roman" w:hAnsi="Times New Roman" w:cs="Times New Roman"/>
            <w:sz w:val="24"/>
            <w:szCs w:val="24"/>
          </w:rPr>
          <w:t>was</w:t>
        </w:r>
      </w:ins>
      <w:del w:id="1370" w:author="JRR" w:date="2016-05-31T16:25:00Z">
        <w:r w:rsidDel="00917068">
          <w:rPr>
            <w:rFonts w:ascii="Times New Roman" w:hAnsi="Times New Roman" w:cs="Times New Roman"/>
            <w:sz w:val="24"/>
            <w:szCs w:val="24"/>
          </w:rPr>
          <w:delText>is</w:delText>
        </w:r>
      </w:del>
      <w:r>
        <w:rPr>
          <w:rFonts w:ascii="Times New Roman" w:hAnsi="Times New Roman" w:cs="Times New Roman"/>
          <w:sz w:val="24"/>
          <w:szCs w:val="24"/>
        </w:rPr>
        <w:t xml:space="preserve"> not an option.</w:t>
      </w:r>
      <w:ins w:id="1371" w:author="JRR" w:date="2016-06-05T00:00:00Z">
        <w:r w:rsidR="00E14844">
          <w:rPr>
            <w:rFonts w:ascii="Times New Roman" w:hAnsi="Times New Roman" w:cs="Times New Roman"/>
            <w:sz w:val="24"/>
            <w:szCs w:val="24"/>
          </w:rPr>
          <w:t xml:space="preserve"> </w:t>
        </w:r>
      </w:ins>
    </w:p>
    <w:p w:rsidR="00917068" w:rsidRDefault="00917068" w:rsidP="00917068">
      <w:pPr>
        <w:rPr>
          <w:ins w:id="1372" w:author="JRR" w:date="2016-05-31T16:27: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OverlordA.pzbrf</w:t>
      </w:r>
      <w:proofErr w:type="spellEnd"/>
      <w:r>
        <w:rPr>
          <w:rFonts w:ascii="Times New Roman" w:hAnsi="Times New Roman" w:cs="Times New Roman"/>
          <w:sz w:val="24"/>
          <w:szCs w:val="24"/>
        </w:rPr>
        <w:t xml:space="preserve">  </w:t>
      </w:r>
      <w:r w:rsidRPr="00917068">
        <w:rPr>
          <w:rFonts w:ascii="Times New Roman" w:hAnsi="Times New Roman" w:cs="Times New Roman"/>
          <w:sz w:val="24"/>
          <w:szCs w:val="24"/>
        </w:rPr>
        <w:t>The</w:t>
      </w:r>
      <w:proofErr w:type="gramEnd"/>
      <w:r w:rsidRPr="00917068">
        <w:rPr>
          <w:rFonts w:ascii="Times New Roman" w:hAnsi="Times New Roman" w:cs="Times New Roman"/>
          <w:sz w:val="24"/>
          <w:szCs w:val="24"/>
        </w:rPr>
        <w:t xml:space="preserve"> long expected Allied invasion has begun, Herr General</w:t>
      </w:r>
      <w:ins w:id="1373" w:author="JRR" w:date="2016-06-05T00:00:00Z">
        <w:r w:rsidR="00E14844">
          <w:rPr>
            <w:rFonts w:ascii="Times New Roman" w:hAnsi="Times New Roman" w:cs="Times New Roman"/>
            <w:sz w:val="24"/>
            <w:szCs w:val="24"/>
          </w:rPr>
          <w:t>feldmarschall</w:t>
        </w:r>
      </w:ins>
      <w:r w:rsidRPr="00917068">
        <w:rPr>
          <w:rFonts w:ascii="Times New Roman" w:hAnsi="Times New Roman" w:cs="Times New Roman"/>
          <w:sz w:val="24"/>
          <w:szCs w:val="24"/>
        </w:rPr>
        <w:t xml:space="preserve">. </w:t>
      </w:r>
      <w:del w:id="1374" w:author="JRR" w:date="2016-05-31T16:26:00Z">
        <w:r w:rsidRPr="00917068" w:rsidDel="00917068">
          <w:rPr>
            <w:rFonts w:ascii="Times New Roman" w:hAnsi="Times New Roman" w:cs="Times New Roman"/>
            <w:sz w:val="24"/>
            <w:szCs w:val="24"/>
          </w:rPr>
          <w:delText xml:space="preserve"> </w:delText>
        </w:r>
      </w:del>
      <w:r w:rsidRPr="00917068">
        <w:rPr>
          <w:rFonts w:ascii="Times New Roman" w:hAnsi="Times New Roman" w:cs="Times New Roman"/>
          <w:sz w:val="24"/>
          <w:szCs w:val="24"/>
        </w:rPr>
        <w:t>Even now, enemy paratroopers are infiltrating the Continent, spreading chaos and disrupting communications while a massive invasion force comes ashore on the beaches</w:t>
      </w:r>
      <w:ins w:id="1375" w:author="JRR" w:date="2016-05-31T16:26:00Z">
        <w:r>
          <w:rPr>
            <w:rFonts w:ascii="Times New Roman" w:hAnsi="Times New Roman" w:cs="Times New Roman"/>
            <w:sz w:val="24"/>
            <w:szCs w:val="24"/>
          </w:rPr>
          <w:t xml:space="preserve"> of Normandy</w:t>
        </w:r>
      </w:ins>
      <w:r w:rsidRPr="00917068">
        <w:rPr>
          <w:rFonts w:ascii="Times New Roman" w:hAnsi="Times New Roman" w:cs="Times New Roman"/>
          <w:sz w:val="24"/>
          <w:szCs w:val="24"/>
        </w:rPr>
        <w:t xml:space="preserve">. </w:t>
      </w:r>
      <w:ins w:id="1376" w:author="JRR" w:date="2016-05-31T16:26:00Z">
        <w:r w:rsidRPr="00E14844">
          <w:rPr>
            <w:rFonts w:ascii="Times New Roman" w:hAnsi="Times New Roman" w:cs="Times New Roman"/>
            <w:i/>
            <w:sz w:val="24"/>
            <w:szCs w:val="24"/>
            <w:rPrChange w:id="1377" w:author="JRR" w:date="2016-06-05T00:00:00Z">
              <w:rPr>
                <w:rFonts w:ascii="Times New Roman" w:hAnsi="Times New Roman" w:cs="Times New Roman"/>
                <w:sz w:val="24"/>
                <w:szCs w:val="24"/>
              </w:rPr>
            </w:rPrChange>
          </w:rPr>
          <w:t>Normandy</w:t>
        </w:r>
        <w:r>
          <w:rPr>
            <w:rFonts w:ascii="Times New Roman" w:hAnsi="Times New Roman" w:cs="Times New Roman"/>
            <w:sz w:val="24"/>
            <w:szCs w:val="24"/>
          </w:rPr>
          <w:t>, Herr General</w:t>
        </w:r>
      </w:ins>
      <w:ins w:id="1378" w:author="JRR" w:date="2016-06-05T00:00:00Z">
        <w:r w:rsidR="00E14844">
          <w:rPr>
            <w:rFonts w:ascii="Times New Roman" w:hAnsi="Times New Roman" w:cs="Times New Roman"/>
            <w:sz w:val="24"/>
            <w:szCs w:val="24"/>
          </w:rPr>
          <w:t>feldmarschall</w:t>
        </w:r>
      </w:ins>
      <w:ins w:id="1379" w:author="JRR" w:date="2016-05-31T16:26:00Z">
        <w:r>
          <w:rPr>
            <w:rFonts w:ascii="Times New Roman" w:hAnsi="Times New Roman" w:cs="Times New Roman"/>
            <w:sz w:val="24"/>
            <w:szCs w:val="24"/>
          </w:rPr>
          <w:t xml:space="preserve">!  Who </w:t>
        </w:r>
      </w:ins>
      <w:ins w:id="1380" w:author="JRR" w:date="2016-05-31T16:27:00Z">
        <w:r>
          <w:rPr>
            <w:rFonts w:ascii="Times New Roman" w:hAnsi="Times New Roman" w:cs="Times New Roman"/>
            <w:sz w:val="24"/>
            <w:szCs w:val="24"/>
          </w:rPr>
          <w:t>would have thought…</w:t>
        </w:r>
      </w:ins>
      <w:ins w:id="1381" w:author="JRR" w:date="2016-06-05T00:01:00Z">
        <w:r w:rsidR="00E14844">
          <w:rPr>
            <w:rFonts w:ascii="Times New Roman" w:hAnsi="Times New Roman" w:cs="Times New Roman"/>
            <w:sz w:val="24"/>
            <w:szCs w:val="24"/>
          </w:rPr>
          <w:t>?</w:t>
        </w:r>
      </w:ins>
      <w:ins w:id="1382" w:author="JRR" w:date="2016-05-31T16:27:00Z">
        <w:r>
          <w:rPr>
            <w:rFonts w:ascii="Times New Roman" w:hAnsi="Times New Roman" w:cs="Times New Roman"/>
            <w:sz w:val="24"/>
            <w:szCs w:val="24"/>
          </w:rPr>
          <w:t xml:space="preserve">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xml:space="preserve"> never mind.</w:t>
        </w:r>
      </w:ins>
    </w:p>
    <w:p w:rsidR="00917068" w:rsidRPr="00917068" w:rsidRDefault="00917068" w:rsidP="00917068">
      <w:pPr>
        <w:rPr>
          <w:rFonts w:ascii="Times New Roman" w:hAnsi="Times New Roman" w:cs="Times New Roman"/>
          <w:sz w:val="24"/>
          <w:szCs w:val="24"/>
        </w:rPr>
      </w:pPr>
      <w:del w:id="1383" w:author="JRR" w:date="2016-05-31T16:27:00Z">
        <w:r w:rsidRPr="00917068" w:rsidDel="00917068">
          <w:rPr>
            <w:rFonts w:ascii="Times New Roman" w:hAnsi="Times New Roman" w:cs="Times New Roman"/>
            <w:sz w:val="24"/>
            <w:szCs w:val="24"/>
          </w:rPr>
          <w:delText xml:space="preserve"> Yo</w:delText>
        </w:r>
      </w:del>
      <w:ins w:id="1384" w:author="JRR" w:date="2016-05-31T16:27:00Z">
        <w:r>
          <w:rPr>
            <w:rFonts w:ascii="Times New Roman" w:hAnsi="Times New Roman" w:cs="Times New Roman"/>
            <w:sz w:val="24"/>
            <w:szCs w:val="24"/>
          </w:rPr>
          <w:t>O</w:t>
        </w:r>
      </w:ins>
      <w:r w:rsidRPr="00917068">
        <w:rPr>
          <w:rFonts w:ascii="Times New Roman" w:hAnsi="Times New Roman" w:cs="Times New Roman"/>
          <w:sz w:val="24"/>
          <w:szCs w:val="24"/>
        </w:rPr>
        <w:t xml:space="preserve">ur primary objective is to maintain control of all occupied cities. </w:t>
      </w:r>
      <w:del w:id="1385" w:author="JRR" w:date="2016-05-31T16:27:00Z">
        <w:r w:rsidRPr="00917068" w:rsidDel="00917068">
          <w:rPr>
            <w:rFonts w:ascii="Times New Roman" w:hAnsi="Times New Roman" w:cs="Times New Roman"/>
            <w:sz w:val="24"/>
            <w:szCs w:val="24"/>
          </w:rPr>
          <w:delText xml:space="preserve"> </w:delText>
        </w:r>
      </w:del>
      <w:r w:rsidRPr="00917068">
        <w:rPr>
          <w:rFonts w:ascii="Times New Roman" w:hAnsi="Times New Roman" w:cs="Times New Roman"/>
          <w:sz w:val="24"/>
          <w:szCs w:val="24"/>
        </w:rPr>
        <w:t xml:space="preserve">Many of our forces on the coast </w:t>
      </w:r>
      <w:proofErr w:type="gramStart"/>
      <w:r w:rsidRPr="00917068">
        <w:rPr>
          <w:rFonts w:ascii="Times New Roman" w:hAnsi="Times New Roman" w:cs="Times New Roman"/>
          <w:sz w:val="24"/>
          <w:szCs w:val="24"/>
        </w:rPr>
        <w:t>are already being overrun</w:t>
      </w:r>
      <w:proofErr w:type="gramEnd"/>
      <w:r w:rsidRPr="00917068">
        <w:rPr>
          <w:rFonts w:ascii="Times New Roman" w:hAnsi="Times New Roman" w:cs="Times New Roman"/>
          <w:sz w:val="24"/>
          <w:szCs w:val="24"/>
        </w:rPr>
        <w:t xml:space="preserve">, so </w:t>
      </w:r>
      <w:del w:id="1386" w:author="JRR" w:date="2016-05-31T16:27:00Z">
        <w:r w:rsidRPr="00917068" w:rsidDel="00917068">
          <w:rPr>
            <w:rFonts w:ascii="Times New Roman" w:hAnsi="Times New Roman" w:cs="Times New Roman"/>
            <w:sz w:val="24"/>
            <w:szCs w:val="24"/>
          </w:rPr>
          <w:delText xml:space="preserve">you must </w:delText>
        </w:r>
      </w:del>
      <w:ins w:id="1387" w:author="JRR" w:date="2016-05-31T16:27:00Z">
        <w:r>
          <w:rPr>
            <w:rFonts w:ascii="Times New Roman" w:hAnsi="Times New Roman" w:cs="Times New Roman"/>
            <w:sz w:val="24"/>
            <w:szCs w:val="24"/>
          </w:rPr>
          <w:t xml:space="preserve">a </w:t>
        </w:r>
      </w:ins>
      <w:r w:rsidRPr="00917068">
        <w:rPr>
          <w:rFonts w:ascii="Times New Roman" w:hAnsi="Times New Roman" w:cs="Times New Roman"/>
          <w:sz w:val="24"/>
          <w:szCs w:val="24"/>
        </w:rPr>
        <w:t>counter</w:t>
      </w:r>
      <w:del w:id="1388" w:author="JRR" w:date="2016-05-31T16:27:00Z">
        <w:r w:rsidRPr="00917068" w:rsidDel="00917068">
          <w:rPr>
            <w:rFonts w:ascii="Times New Roman" w:hAnsi="Times New Roman" w:cs="Times New Roman"/>
            <w:sz w:val="24"/>
            <w:szCs w:val="24"/>
          </w:rPr>
          <w:delText>-</w:delText>
        </w:r>
      </w:del>
      <w:r w:rsidRPr="00917068">
        <w:rPr>
          <w:rFonts w:ascii="Times New Roman" w:hAnsi="Times New Roman" w:cs="Times New Roman"/>
          <w:sz w:val="24"/>
          <w:szCs w:val="24"/>
        </w:rPr>
        <w:t xml:space="preserve">attack </w:t>
      </w:r>
      <w:ins w:id="1389" w:author="JRR" w:date="2016-05-31T16:27:00Z">
        <w:r>
          <w:rPr>
            <w:rFonts w:ascii="Times New Roman" w:hAnsi="Times New Roman" w:cs="Times New Roman"/>
            <w:sz w:val="24"/>
            <w:szCs w:val="24"/>
          </w:rPr>
          <w:t xml:space="preserve">on </w:t>
        </w:r>
      </w:ins>
      <w:r w:rsidRPr="00917068">
        <w:rPr>
          <w:rFonts w:ascii="Times New Roman" w:hAnsi="Times New Roman" w:cs="Times New Roman"/>
          <w:sz w:val="24"/>
          <w:szCs w:val="24"/>
        </w:rPr>
        <w:t xml:space="preserve">the beachheads </w:t>
      </w:r>
      <w:ins w:id="1390" w:author="JRR" w:date="2016-05-31T16:27:00Z">
        <w:r>
          <w:rPr>
            <w:rFonts w:ascii="Times New Roman" w:hAnsi="Times New Roman" w:cs="Times New Roman"/>
            <w:sz w:val="24"/>
            <w:szCs w:val="24"/>
          </w:rPr>
          <w:t xml:space="preserve">is required to </w:t>
        </w:r>
      </w:ins>
      <w:del w:id="1391" w:author="JRR" w:date="2016-05-31T16:27:00Z">
        <w:r w:rsidRPr="00917068" w:rsidDel="00917068">
          <w:rPr>
            <w:rFonts w:ascii="Times New Roman" w:hAnsi="Times New Roman" w:cs="Times New Roman"/>
            <w:sz w:val="24"/>
            <w:szCs w:val="24"/>
          </w:rPr>
          <w:delText xml:space="preserve">and </w:delText>
        </w:r>
      </w:del>
      <w:r w:rsidRPr="00917068">
        <w:rPr>
          <w:rFonts w:ascii="Times New Roman" w:hAnsi="Times New Roman" w:cs="Times New Roman"/>
          <w:sz w:val="24"/>
          <w:szCs w:val="24"/>
        </w:rPr>
        <w:t>drive the enemy back into the sea</w:t>
      </w:r>
      <w:del w:id="1392" w:author="JRR" w:date="2016-05-31T16:28:00Z">
        <w:r w:rsidRPr="00917068" w:rsidDel="00917068">
          <w:rPr>
            <w:rFonts w:ascii="Times New Roman" w:hAnsi="Times New Roman" w:cs="Times New Roman"/>
            <w:sz w:val="24"/>
            <w:szCs w:val="24"/>
          </w:rPr>
          <w:delText xml:space="preserve"> </w:delText>
        </w:r>
        <w:r w:rsidDel="00917068">
          <w:rPr>
            <w:rFonts w:ascii="Times New Roman" w:hAnsi="Times New Roman" w:cs="Times New Roman"/>
            <w:sz w:val="24"/>
            <w:szCs w:val="24"/>
          </w:rPr>
          <w:delText>to achieve complete victory</w:delText>
        </w:r>
      </w:del>
      <w:r>
        <w:rPr>
          <w:rFonts w:ascii="Times New Roman" w:hAnsi="Times New Roman" w:cs="Times New Roman"/>
          <w:sz w:val="24"/>
          <w:szCs w:val="24"/>
        </w:rPr>
        <w:t>.</w:t>
      </w:r>
      <w:ins w:id="1393" w:author="JRR" w:date="2016-05-31T16:28:00Z">
        <w:r w:rsidR="000B1D79">
          <w:rPr>
            <w:rFonts w:ascii="Times New Roman" w:hAnsi="Times New Roman" w:cs="Times New Roman"/>
            <w:sz w:val="24"/>
            <w:szCs w:val="24"/>
          </w:rPr>
          <w:t xml:space="preserve"> </w:t>
        </w:r>
      </w:ins>
      <w:r w:rsidRPr="00917068">
        <w:rPr>
          <w:rFonts w:ascii="Times New Roman" w:hAnsi="Times New Roman" w:cs="Times New Roman"/>
          <w:sz w:val="24"/>
          <w:szCs w:val="24"/>
        </w:rPr>
        <w:t>Should the Allies prove to be too numerous, your secondary objective is to contain the invasion by holding Paris an</w:t>
      </w:r>
      <w:r>
        <w:rPr>
          <w:rFonts w:ascii="Times New Roman" w:hAnsi="Times New Roman" w:cs="Times New Roman"/>
          <w:sz w:val="24"/>
          <w:szCs w:val="24"/>
        </w:rPr>
        <w:t>d other major French cities.</w:t>
      </w:r>
    </w:p>
    <w:p w:rsidR="00917068" w:rsidRPr="00917068" w:rsidRDefault="00917068" w:rsidP="00917068">
      <w:pPr>
        <w:rPr>
          <w:rFonts w:ascii="Times New Roman" w:hAnsi="Times New Roman" w:cs="Times New Roman"/>
          <w:sz w:val="24"/>
          <w:szCs w:val="24"/>
        </w:rPr>
      </w:pPr>
      <w:r w:rsidRPr="00917068">
        <w:rPr>
          <w:rFonts w:ascii="Times New Roman" w:hAnsi="Times New Roman" w:cs="Times New Roman"/>
          <w:sz w:val="24"/>
          <w:szCs w:val="24"/>
        </w:rPr>
        <w:t xml:space="preserve">Be warned, </w:t>
      </w:r>
      <w:ins w:id="1394" w:author="JRR" w:date="2016-05-31T16:28:00Z">
        <w:r w:rsidR="000B1D79">
          <w:rPr>
            <w:rFonts w:ascii="Times New Roman" w:hAnsi="Times New Roman" w:cs="Times New Roman"/>
            <w:sz w:val="24"/>
            <w:szCs w:val="24"/>
          </w:rPr>
          <w:t>Herr General</w:t>
        </w:r>
      </w:ins>
      <w:ins w:id="1395" w:author="JRR" w:date="2016-06-05T00:01:00Z">
        <w:r w:rsidR="00E14844">
          <w:rPr>
            <w:rFonts w:ascii="Times New Roman" w:hAnsi="Times New Roman" w:cs="Times New Roman"/>
            <w:sz w:val="24"/>
            <w:szCs w:val="24"/>
          </w:rPr>
          <w:t>feldmarschall</w:t>
        </w:r>
      </w:ins>
      <w:ins w:id="1396" w:author="JRR" w:date="2016-05-31T16:28:00Z">
        <w:r w:rsidR="000B1D79">
          <w:rPr>
            <w:rFonts w:ascii="Times New Roman" w:hAnsi="Times New Roman" w:cs="Times New Roman"/>
            <w:sz w:val="24"/>
            <w:szCs w:val="24"/>
          </w:rPr>
          <w:t xml:space="preserve">, </w:t>
        </w:r>
      </w:ins>
      <w:ins w:id="1397" w:author="JRR" w:date="2016-06-05T00:01:00Z">
        <w:r w:rsidR="00E14844">
          <w:rPr>
            <w:rFonts w:ascii="Times New Roman" w:hAnsi="Times New Roman" w:cs="Times New Roman"/>
            <w:sz w:val="24"/>
            <w:szCs w:val="24"/>
          </w:rPr>
          <w:t xml:space="preserve">that </w:t>
        </w:r>
      </w:ins>
      <w:r w:rsidRPr="00917068">
        <w:rPr>
          <w:rFonts w:ascii="Times New Roman" w:hAnsi="Times New Roman" w:cs="Times New Roman"/>
          <w:sz w:val="24"/>
          <w:szCs w:val="24"/>
        </w:rPr>
        <w:t xml:space="preserve">the British and their American allies have clearly seized the momentum with this invasion. </w:t>
      </w:r>
      <w:del w:id="1398" w:author="JRR" w:date="2016-05-31T16:28:00Z">
        <w:r w:rsidRPr="00917068" w:rsidDel="000B1D79">
          <w:rPr>
            <w:rFonts w:ascii="Times New Roman" w:hAnsi="Times New Roman" w:cs="Times New Roman"/>
            <w:sz w:val="24"/>
            <w:szCs w:val="24"/>
          </w:rPr>
          <w:delText xml:space="preserve"> You must</w:delText>
        </w:r>
      </w:del>
      <w:ins w:id="1399" w:author="JRR" w:date="2016-05-31T16:28:00Z">
        <w:r w:rsidR="000B1D79">
          <w:rPr>
            <w:rFonts w:ascii="Times New Roman" w:hAnsi="Times New Roman" w:cs="Times New Roman"/>
            <w:sz w:val="24"/>
            <w:szCs w:val="24"/>
          </w:rPr>
          <w:t>We can only</w:t>
        </w:r>
      </w:ins>
      <w:r w:rsidRPr="00917068">
        <w:rPr>
          <w:rFonts w:ascii="Times New Roman" w:hAnsi="Times New Roman" w:cs="Times New Roman"/>
          <w:sz w:val="24"/>
          <w:szCs w:val="24"/>
        </w:rPr>
        <w:t xml:space="preserve"> react to their thrusts and hold them at bay. </w:t>
      </w:r>
      <w:del w:id="1400" w:author="JRR" w:date="2016-05-31T16:28:00Z">
        <w:r w:rsidRPr="00917068" w:rsidDel="000B1D79">
          <w:rPr>
            <w:rFonts w:ascii="Times New Roman" w:hAnsi="Times New Roman" w:cs="Times New Roman"/>
            <w:sz w:val="24"/>
            <w:szCs w:val="24"/>
          </w:rPr>
          <w:delText xml:space="preserve"> </w:delText>
        </w:r>
      </w:del>
      <w:r w:rsidRPr="00917068">
        <w:rPr>
          <w:rFonts w:ascii="Times New Roman" w:hAnsi="Times New Roman" w:cs="Times New Roman"/>
          <w:sz w:val="24"/>
          <w:szCs w:val="24"/>
        </w:rPr>
        <w:t>Keep this in mind when preparing your troo</w:t>
      </w:r>
      <w:r>
        <w:rPr>
          <w:rFonts w:ascii="Times New Roman" w:hAnsi="Times New Roman" w:cs="Times New Roman"/>
          <w:sz w:val="24"/>
          <w:szCs w:val="24"/>
        </w:rPr>
        <w:t>ps.</w:t>
      </w:r>
    </w:p>
    <w:p w:rsidR="00917068" w:rsidRDefault="00917068" w:rsidP="00917068">
      <w:pPr>
        <w:rPr>
          <w:rFonts w:ascii="Times New Roman" w:hAnsi="Times New Roman" w:cs="Times New Roman"/>
          <w:sz w:val="24"/>
          <w:szCs w:val="24"/>
        </w:rPr>
      </w:pPr>
      <w:del w:id="1401" w:author="JRR" w:date="2016-05-31T16:29:00Z">
        <w:r w:rsidRPr="00917068" w:rsidDel="000B1D79">
          <w:rPr>
            <w:rFonts w:ascii="Times New Roman" w:hAnsi="Times New Roman" w:cs="Times New Roman"/>
            <w:sz w:val="24"/>
            <w:szCs w:val="24"/>
          </w:rPr>
          <w:delText xml:space="preserve">Fortress </w:delText>
        </w:r>
      </w:del>
      <w:proofErr w:type="spellStart"/>
      <w:ins w:id="1402" w:author="JRR" w:date="2016-05-31T16:29:00Z">
        <w:r w:rsidR="000B1D79" w:rsidRPr="000B1D79">
          <w:rPr>
            <w:rFonts w:ascii="Times New Roman" w:hAnsi="Times New Roman" w:cs="Times New Roman"/>
            <w:i/>
            <w:sz w:val="24"/>
            <w:szCs w:val="24"/>
            <w:rPrChange w:id="1403" w:author="JRR" w:date="2016-05-31T16:29:00Z">
              <w:rPr>
                <w:rFonts w:ascii="Times New Roman" w:hAnsi="Times New Roman" w:cs="Times New Roman"/>
                <w:sz w:val="24"/>
                <w:szCs w:val="24"/>
              </w:rPr>
            </w:rPrChange>
          </w:rPr>
          <w:t>Festung</w:t>
        </w:r>
        <w:proofErr w:type="spellEnd"/>
        <w:r w:rsidR="000B1D79" w:rsidRPr="000B1D79">
          <w:rPr>
            <w:rFonts w:ascii="Times New Roman" w:hAnsi="Times New Roman" w:cs="Times New Roman"/>
            <w:i/>
            <w:sz w:val="24"/>
            <w:szCs w:val="24"/>
            <w:rPrChange w:id="1404" w:author="JRR" w:date="2016-05-31T16:30:00Z">
              <w:rPr>
                <w:rFonts w:ascii="Times New Roman" w:hAnsi="Times New Roman" w:cs="Times New Roman"/>
                <w:sz w:val="24"/>
                <w:szCs w:val="24"/>
              </w:rPr>
            </w:rPrChange>
          </w:rPr>
          <w:t xml:space="preserve"> </w:t>
        </w:r>
      </w:ins>
      <w:r w:rsidRPr="000B1D79">
        <w:rPr>
          <w:rFonts w:ascii="Times New Roman" w:hAnsi="Times New Roman" w:cs="Times New Roman"/>
          <w:i/>
          <w:sz w:val="24"/>
          <w:szCs w:val="24"/>
          <w:rPrChange w:id="1405" w:author="JRR" w:date="2016-05-31T16:30:00Z">
            <w:rPr>
              <w:rFonts w:ascii="Times New Roman" w:hAnsi="Times New Roman" w:cs="Times New Roman"/>
              <w:sz w:val="24"/>
              <w:szCs w:val="24"/>
            </w:rPr>
          </w:rPrChange>
        </w:rPr>
        <w:t>Europa</w:t>
      </w:r>
      <w:r w:rsidRPr="00917068">
        <w:rPr>
          <w:rFonts w:ascii="Times New Roman" w:hAnsi="Times New Roman" w:cs="Times New Roman"/>
          <w:sz w:val="24"/>
          <w:szCs w:val="24"/>
        </w:rPr>
        <w:t xml:space="preserve"> must endur</w:t>
      </w:r>
      <w:r>
        <w:rPr>
          <w:rFonts w:ascii="Times New Roman" w:hAnsi="Times New Roman" w:cs="Times New Roman"/>
          <w:sz w:val="24"/>
          <w:szCs w:val="24"/>
        </w:rPr>
        <w:t xml:space="preserve">e!  </w:t>
      </w:r>
      <w:proofErr w:type="gramStart"/>
      <w:r>
        <w:rPr>
          <w:rFonts w:ascii="Times New Roman" w:hAnsi="Times New Roman" w:cs="Times New Roman"/>
          <w:sz w:val="24"/>
          <w:szCs w:val="24"/>
        </w:rPr>
        <w:t>Good luck, Herr General</w:t>
      </w:r>
      <w:ins w:id="1406" w:author="JRR" w:date="2016-06-05T00:01:00Z">
        <w:r w:rsidR="00E14844">
          <w:rPr>
            <w:rFonts w:ascii="Times New Roman" w:hAnsi="Times New Roman" w:cs="Times New Roman"/>
            <w:sz w:val="24"/>
            <w:szCs w:val="24"/>
          </w:rPr>
          <w:t>feldmarschall</w:t>
        </w:r>
      </w:ins>
      <w:r>
        <w:rPr>
          <w:rFonts w:ascii="Times New Roman" w:hAnsi="Times New Roman" w:cs="Times New Roman"/>
          <w:sz w:val="24"/>
          <w:szCs w:val="24"/>
        </w:rPr>
        <w:t>.</w:t>
      </w:r>
      <w:proofErr w:type="gramEnd"/>
    </w:p>
    <w:p w:rsidR="000B1D79" w:rsidRPr="000B1D79" w:rsidRDefault="000B1D79" w:rsidP="000B1D79">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0B1D79">
        <w:rPr>
          <w:rFonts w:ascii="Times New Roman" w:hAnsi="Times New Roman" w:cs="Times New Roman"/>
          <w:sz w:val="24"/>
          <w:szCs w:val="24"/>
        </w:rPr>
        <w:t>Incredible</w:t>
      </w:r>
      <w:proofErr w:type="gramEnd"/>
      <w:r w:rsidRPr="000B1D79">
        <w:rPr>
          <w:rFonts w:ascii="Times New Roman" w:hAnsi="Times New Roman" w:cs="Times New Roman"/>
          <w:sz w:val="24"/>
          <w:szCs w:val="24"/>
        </w:rPr>
        <w:t>, Herr General</w:t>
      </w:r>
      <w:ins w:id="1407" w:author="JRR" w:date="2016-06-05T00:02:00Z">
        <w:r w:rsidR="00D67F91">
          <w:rPr>
            <w:rFonts w:ascii="Times New Roman" w:hAnsi="Times New Roman" w:cs="Times New Roman"/>
            <w:sz w:val="24"/>
            <w:szCs w:val="24"/>
          </w:rPr>
          <w:t>feldmarschall</w:t>
        </w:r>
      </w:ins>
      <w:r w:rsidRPr="000B1D79">
        <w:rPr>
          <w:rFonts w:ascii="Times New Roman" w:hAnsi="Times New Roman" w:cs="Times New Roman"/>
          <w:sz w:val="24"/>
          <w:szCs w:val="24"/>
        </w:rPr>
        <w:t xml:space="preserve">! </w:t>
      </w:r>
      <w:del w:id="1408" w:author="JRR" w:date="2016-05-31T16:31:00Z">
        <w:r w:rsidRPr="000B1D79" w:rsidDel="000B1D79">
          <w:rPr>
            <w:rFonts w:ascii="Times New Roman" w:hAnsi="Times New Roman" w:cs="Times New Roman"/>
            <w:sz w:val="24"/>
            <w:szCs w:val="24"/>
          </w:rPr>
          <w:delText xml:space="preserve"> </w:delText>
        </w:r>
      </w:del>
      <w:r w:rsidRPr="000B1D79">
        <w:rPr>
          <w:rFonts w:ascii="Times New Roman" w:hAnsi="Times New Roman" w:cs="Times New Roman"/>
          <w:sz w:val="24"/>
          <w:szCs w:val="24"/>
        </w:rPr>
        <w:t xml:space="preserve">The Allied invasion crashed upon your defenses like water upon unyielding rocks, and your decisive counter-strokes have driven their armies back into the sea! </w:t>
      </w:r>
      <w:del w:id="1409" w:author="JRR" w:date="2016-05-31T16:31:00Z">
        <w:r w:rsidRPr="000B1D79" w:rsidDel="000B1D79">
          <w:rPr>
            <w:rFonts w:ascii="Times New Roman" w:hAnsi="Times New Roman" w:cs="Times New Roman"/>
            <w:sz w:val="24"/>
            <w:szCs w:val="24"/>
          </w:rPr>
          <w:delText xml:space="preserve"> </w:delText>
        </w:r>
      </w:del>
      <w:r w:rsidRPr="000B1D79">
        <w:rPr>
          <w:rFonts w:ascii="Times New Roman" w:hAnsi="Times New Roman" w:cs="Times New Roman"/>
          <w:sz w:val="24"/>
          <w:szCs w:val="24"/>
        </w:rPr>
        <w:t xml:space="preserve">This bloodbath of Allied forces and equipment has caused an incredible backlash against the governments in both the United States and Britain. </w:t>
      </w:r>
      <w:del w:id="1410" w:author="JRR" w:date="2016-05-31T16:31:00Z">
        <w:r w:rsidRPr="000B1D79" w:rsidDel="000B1D79">
          <w:rPr>
            <w:rFonts w:ascii="Times New Roman" w:hAnsi="Times New Roman" w:cs="Times New Roman"/>
            <w:sz w:val="24"/>
            <w:szCs w:val="24"/>
          </w:rPr>
          <w:delText xml:space="preserve"> </w:delText>
        </w:r>
      </w:del>
      <w:r w:rsidRPr="000B1D79">
        <w:rPr>
          <w:rFonts w:ascii="Times New Roman" w:hAnsi="Times New Roman" w:cs="Times New Roman"/>
          <w:sz w:val="24"/>
          <w:szCs w:val="24"/>
        </w:rPr>
        <w:t xml:space="preserve">We have reports of rioting taking place in protest of a continued war effort! </w:t>
      </w:r>
      <w:del w:id="1411" w:author="JRR" w:date="2016-05-31T16:31:00Z">
        <w:r w:rsidRPr="000B1D79" w:rsidDel="000B1D79">
          <w:rPr>
            <w:rFonts w:ascii="Times New Roman" w:hAnsi="Times New Roman" w:cs="Times New Roman"/>
            <w:sz w:val="24"/>
            <w:szCs w:val="24"/>
          </w:rPr>
          <w:delText xml:space="preserve"> </w:delText>
        </w:r>
      </w:del>
      <w:r w:rsidRPr="000B1D79">
        <w:rPr>
          <w:rFonts w:ascii="Times New Roman" w:hAnsi="Times New Roman" w:cs="Times New Roman"/>
          <w:sz w:val="24"/>
          <w:szCs w:val="24"/>
        </w:rPr>
        <w:t>This civil unrest, coupled with your decimation of their invasion force, has caused America and Britain to seek peac</w:t>
      </w:r>
      <w:r>
        <w:rPr>
          <w:rFonts w:ascii="Times New Roman" w:hAnsi="Times New Roman" w:cs="Times New Roman"/>
          <w:sz w:val="24"/>
          <w:szCs w:val="24"/>
        </w:rPr>
        <w:t>e negotiations with Germany.</w:t>
      </w:r>
    </w:p>
    <w:p w:rsidR="000B1D79" w:rsidRDefault="000B1D79" w:rsidP="000B1D79">
      <w:pPr>
        <w:rPr>
          <w:ins w:id="1412" w:author="JRR" w:date="2016-05-31T16:32:00Z"/>
          <w:rFonts w:ascii="Times New Roman" w:hAnsi="Times New Roman" w:cs="Times New Roman"/>
          <w:sz w:val="24"/>
          <w:szCs w:val="24"/>
        </w:rPr>
      </w:pPr>
      <w:proofErr w:type="gramStart"/>
      <w:r w:rsidRPr="000B1D79">
        <w:rPr>
          <w:rFonts w:ascii="Times New Roman" w:hAnsi="Times New Roman" w:cs="Times New Roman"/>
          <w:sz w:val="24"/>
          <w:szCs w:val="24"/>
        </w:rPr>
        <w:t>But</w:t>
      </w:r>
      <w:proofErr w:type="gramEnd"/>
      <w:r w:rsidRPr="000B1D79">
        <w:rPr>
          <w:rFonts w:ascii="Times New Roman" w:hAnsi="Times New Roman" w:cs="Times New Roman"/>
          <w:sz w:val="24"/>
          <w:szCs w:val="24"/>
        </w:rPr>
        <w:t xml:space="preserve"> the war is not yet won</w:t>
      </w:r>
      <w:ins w:id="1413" w:author="JRR" w:date="2016-05-31T16:32: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0B1D79">
        <w:rPr>
          <w:rFonts w:ascii="Times New Roman" w:hAnsi="Times New Roman" w:cs="Times New Roman"/>
          <w:sz w:val="24"/>
          <w:szCs w:val="24"/>
        </w:rPr>
        <w:t xml:space="preserve">. </w:t>
      </w:r>
      <w:del w:id="1414" w:author="JRR" w:date="2016-05-31T16:32:00Z">
        <w:r w:rsidRPr="000B1D79" w:rsidDel="000B1D79">
          <w:rPr>
            <w:rFonts w:ascii="Times New Roman" w:hAnsi="Times New Roman" w:cs="Times New Roman"/>
            <w:sz w:val="24"/>
            <w:szCs w:val="24"/>
          </w:rPr>
          <w:delText xml:space="preserve"> </w:delText>
        </w:r>
      </w:del>
      <w:r w:rsidRPr="000B1D79">
        <w:rPr>
          <w:rFonts w:ascii="Times New Roman" w:hAnsi="Times New Roman" w:cs="Times New Roman"/>
          <w:sz w:val="24"/>
          <w:szCs w:val="24"/>
        </w:rPr>
        <w:t xml:space="preserve">The Russians, even alone, are pressing </w:t>
      </w:r>
      <w:del w:id="1415" w:author="JRR" w:date="2016-05-31T16:32:00Z">
        <w:r w:rsidRPr="000B1D79" w:rsidDel="000B1D79">
          <w:rPr>
            <w:rFonts w:ascii="Times New Roman" w:hAnsi="Times New Roman" w:cs="Times New Roman"/>
            <w:sz w:val="24"/>
            <w:szCs w:val="24"/>
          </w:rPr>
          <w:delText>W</w:delText>
        </w:r>
      </w:del>
      <w:ins w:id="1416" w:author="JRR" w:date="2016-05-31T16:32:00Z">
        <w:r>
          <w:rPr>
            <w:rFonts w:ascii="Times New Roman" w:hAnsi="Times New Roman" w:cs="Times New Roman"/>
            <w:sz w:val="24"/>
            <w:szCs w:val="24"/>
          </w:rPr>
          <w:t>w</w:t>
        </w:r>
      </w:ins>
      <w:r w:rsidRPr="000B1D79">
        <w:rPr>
          <w:rFonts w:ascii="Times New Roman" w:hAnsi="Times New Roman" w:cs="Times New Roman"/>
          <w:sz w:val="24"/>
          <w:szCs w:val="24"/>
        </w:rPr>
        <w:t>estward at an alarming pace, and their offensive has formed into a dagger aimed at the heart of Germany.</w:t>
      </w:r>
    </w:p>
    <w:p w:rsidR="000B1D79" w:rsidRDefault="000B1D79" w:rsidP="000B1D79">
      <w:pPr>
        <w:rPr>
          <w:rFonts w:ascii="Times New Roman" w:hAnsi="Times New Roman" w:cs="Times New Roman"/>
          <w:sz w:val="24"/>
          <w:szCs w:val="24"/>
        </w:rPr>
      </w:pPr>
      <w:del w:id="1417" w:author="JRR" w:date="2016-05-31T16:32:00Z">
        <w:r w:rsidDel="000B1D79">
          <w:rPr>
            <w:rFonts w:ascii="Times New Roman" w:hAnsi="Times New Roman" w:cs="Times New Roman"/>
            <w:sz w:val="24"/>
            <w:szCs w:val="24"/>
          </w:rPr>
          <w:delText xml:space="preserve">  </w:delText>
        </w:r>
      </w:del>
      <w:proofErr w:type="gramStart"/>
      <w:r>
        <w:rPr>
          <w:rFonts w:ascii="Times New Roman" w:hAnsi="Times New Roman" w:cs="Times New Roman"/>
          <w:sz w:val="24"/>
          <w:szCs w:val="24"/>
        </w:rPr>
        <w:t xml:space="preserve">To the </w:t>
      </w:r>
      <w:del w:id="1418" w:author="JRR" w:date="2016-05-31T16:32:00Z">
        <w:r w:rsidDel="000B1D79">
          <w:rPr>
            <w:rFonts w:ascii="Times New Roman" w:hAnsi="Times New Roman" w:cs="Times New Roman"/>
            <w:sz w:val="24"/>
            <w:szCs w:val="24"/>
          </w:rPr>
          <w:delText>E</w:delText>
        </w:r>
      </w:del>
      <w:ins w:id="1419" w:author="JRR" w:date="2016-05-31T16:32:00Z">
        <w:r>
          <w:rPr>
            <w:rFonts w:ascii="Times New Roman" w:hAnsi="Times New Roman" w:cs="Times New Roman"/>
            <w:sz w:val="24"/>
            <w:szCs w:val="24"/>
          </w:rPr>
          <w:t>e</w:t>
        </w:r>
      </w:ins>
      <w:r>
        <w:rPr>
          <w:rFonts w:ascii="Times New Roman" w:hAnsi="Times New Roman" w:cs="Times New Roman"/>
          <w:sz w:val="24"/>
          <w:szCs w:val="24"/>
        </w:rPr>
        <w:t>ast, Herr General</w:t>
      </w:r>
      <w:ins w:id="1420" w:author="JRR" w:date="2016-06-05T00:02:00Z">
        <w:r w:rsidR="00D67F91">
          <w:rPr>
            <w:rFonts w:ascii="Times New Roman" w:hAnsi="Times New Roman" w:cs="Times New Roman"/>
            <w:sz w:val="24"/>
            <w:szCs w:val="24"/>
          </w:rPr>
          <w:t>feldmarschall</w:t>
        </w:r>
      </w:ins>
      <w:r>
        <w:rPr>
          <w:rFonts w:ascii="Times New Roman" w:hAnsi="Times New Roman" w:cs="Times New Roman"/>
          <w:sz w:val="24"/>
          <w:szCs w:val="24"/>
        </w:rPr>
        <w:t>!</w:t>
      </w:r>
      <w:proofErr w:type="gramEnd"/>
    </w:p>
    <w:p w:rsidR="00295A7D" w:rsidRDefault="00AB149A" w:rsidP="00AB149A">
      <w:pPr>
        <w:rPr>
          <w:ins w:id="1421" w:author="JRR" w:date="2016-05-31T16:35:00Z"/>
          <w:rFonts w:ascii="Times New Roman" w:hAnsi="Times New Roman" w:cs="Times New Roman"/>
          <w:sz w:val="24"/>
          <w:szCs w:val="24"/>
        </w:rPr>
      </w:pPr>
      <w:proofErr w:type="spellStart"/>
      <w:r>
        <w:rPr>
          <w:rFonts w:ascii="Times New Roman" w:hAnsi="Times New Roman" w:cs="Times New Roman"/>
          <w:b/>
          <w:i/>
          <w:sz w:val="24"/>
          <w:szCs w:val="24"/>
          <w:u w:val="single"/>
        </w:rPr>
        <w:t>OverlordB_NoE_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B149A">
        <w:rPr>
          <w:rFonts w:ascii="Times New Roman" w:hAnsi="Times New Roman" w:cs="Times New Roman"/>
          <w:sz w:val="24"/>
          <w:szCs w:val="24"/>
        </w:rPr>
        <w:t>Masterful</w:t>
      </w:r>
      <w:proofErr w:type="gramEnd"/>
      <w:r w:rsidRPr="00AB149A">
        <w:rPr>
          <w:rFonts w:ascii="Times New Roman" w:hAnsi="Times New Roman" w:cs="Times New Roman"/>
          <w:sz w:val="24"/>
          <w:szCs w:val="24"/>
        </w:rPr>
        <w:t>, Herr General</w:t>
      </w:r>
      <w:ins w:id="1422" w:author="JRR" w:date="2016-06-05T00:02:00Z">
        <w:r w:rsidR="00D67F91">
          <w:rPr>
            <w:rFonts w:ascii="Times New Roman" w:hAnsi="Times New Roman" w:cs="Times New Roman"/>
            <w:sz w:val="24"/>
            <w:szCs w:val="24"/>
          </w:rPr>
          <w:t>feldmarschall</w:t>
        </w:r>
      </w:ins>
      <w:r w:rsidRPr="00AB149A">
        <w:rPr>
          <w:rFonts w:ascii="Times New Roman" w:hAnsi="Times New Roman" w:cs="Times New Roman"/>
          <w:sz w:val="24"/>
          <w:szCs w:val="24"/>
        </w:rPr>
        <w:t xml:space="preserve">!  The Allied invasion crashed upon your defences like water upon unyielding rocks, and your decisive counter-strokes have driven their armies back into the sea! </w:t>
      </w:r>
      <w:del w:id="1423" w:author="JRR" w:date="2016-05-31T16:34:00Z">
        <w:r w:rsidRPr="00AB149A" w:rsidDel="00295A7D">
          <w:rPr>
            <w:rFonts w:ascii="Times New Roman" w:hAnsi="Times New Roman" w:cs="Times New Roman"/>
            <w:sz w:val="24"/>
            <w:szCs w:val="24"/>
          </w:rPr>
          <w:delText xml:space="preserve"> </w:delText>
        </w:r>
      </w:del>
      <w:r w:rsidRPr="00AB149A">
        <w:rPr>
          <w:rFonts w:ascii="Times New Roman" w:hAnsi="Times New Roman" w:cs="Times New Roman"/>
          <w:sz w:val="24"/>
          <w:szCs w:val="24"/>
        </w:rPr>
        <w:t xml:space="preserve">This bloodbath of Allied forces and equipment has caused an incredible backlash against the governments in both the United States and Britain. </w:t>
      </w:r>
      <w:del w:id="1424" w:author="JRR" w:date="2016-05-31T16:34:00Z">
        <w:r w:rsidRPr="00AB149A" w:rsidDel="00295A7D">
          <w:rPr>
            <w:rFonts w:ascii="Times New Roman" w:hAnsi="Times New Roman" w:cs="Times New Roman"/>
            <w:sz w:val="24"/>
            <w:szCs w:val="24"/>
          </w:rPr>
          <w:delText xml:space="preserve"> </w:delText>
        </w:r>
      </w:del>
      <w:r w:rsidRPr="00AB149A">
        <w:rPr>
          <w:rFonts w:ascii="Times New Roman" w:hAnsi="Times New Roman" w:cs="Times New Roman"/>
          <w:sz w:val="24"/>
          <w:szCs w:val="24"/>
        </w:rPr>
        <w:t>We even have reports of massive rioting taking place in protes</w:t>
      </w:r>
      <w:r>
        <w:rPr>
          <w:rFonts w:ascii="Times New Roman" w:hAnsi="Times New Roman" w:cs="Times New Roman"/>
          <w:sz w:val="24"/>
          <w:szCs w:val="24"/>
        </w:rPr>
        <w:t>t of a continued war effort!</w:t>
      </w:r>
      <w:ins w:id="1425" w:author="JRR" w:date="2016-05-31T16:34:00Z">
        <w:r w:rsidR="00295A7D">
          <w:rPr>
            <w:rFonts w:ascii="Times New Roman" w:hAnsi="Times New Roman" w:cs="Times New Roman"/>
            <w:sz w:val="24"/>
            <w:szCs w:val="24"/>
          </w:rPr>
          <w:t xml:space="preserve"> </w:t>
        </w:r>
      </w:ins>
      <w:r w:rsidRPr="00AB149A">
        <w:rPr>
          <w:rFonts w:ascii="Times New Roman" w:hAnsi="Times New Roman" w:cs="Times New Roman"/>
          <w:sz w:val="24"/>
          <w:szCs w:val="24"/>
        </w:rPr>
        <w:t>This civil unrest, coupled with your decimation of their invasion force, has caused America and Britain to seek peace negotiations with Germany.</w:t>
      </w:r>
    </w:p>
    <w:p w:rsidR="00AB149A" w:rsidRPr="00AB149A" w:rsidRDefault="00AB149A" w:rsidP="00AB149A">
      <w:pPr>
        <w:rPr>
          <w:rFonts w:ascii="Times New Roman" w:hAnsi="Times New Roman" w:cs="Times New Roman"/>
          <w:sz w:val="24"/>
          <w:szCs w:val="24"/>
        </w:rPr>
      </w:pPr>
      <w:del w:id="1426" w:author="JRR" w:date="2016-05-31T16:35:00Z">
        <w:r w:rsidRPr="00AB149A" w:rsidDel="00295A7D">
          <w:rPr>
            <w:rFonts w:ascii="Times New Roman" w:hAnsi="Times New Roman" w:cs="Times New Roman"/>
            <w:sz w:val="24"/>
            <w:szCs w:val="24"/>
          </w:rPr>
          <w:delText xml:space="preserve">  </w:delText>
        </w:r>
      </w:del>
      <w:r w:rsidRPr="00AB149A">
        <w:rPr>
          <w:rFonts w:ascii="Times New Roman" w:hAnsi="Times New Roman" w:cs="Times New Roman"/>
          <w:sz w:val="24"/>
          <w:szCs w:val="24"/>
        </w:rPr>
        <w:t>Although there are those who wish to continue the war, Germany and her people are exhausted</w:t>
      </w:r>
      <w:ins w:id="1427" w:author="JRR" w:date="2016-05-31T16:36:00Z">
        <w:r w:rsidR="001B402C">
          <w:rPr>
            <w:rFonts w:ascii="Times New Roman" w:hAnsi="Times New Roman" w:cs="Times New Roman"/>
            <w:sz w:val="24"/>
            <w:szCs w:val="24"/>
          </w:rPr>
          <w:t>,</w:t>
        </w:r>
        <w:r w:rsidR="001B402C" w:rsidRPr="001B402C">
          <w:rPr>
            <w:rFonts w:ascii="Times New Roman" w:hAnsi="Times New Roman" w:cs="Times New Roman"/>
            <w:sz w:val="24"/>
            <w:szCs w:val="24"/>
          </w:rPr>
          <w:t xml:space="preserve"> </w:t>
        </w:r>
        <w:r w:rsidR="001B402C">
          <w:rPr>
            <w:rFonts w:ascii="Times New Roman" w:hAnsi="Times New Roman" w:cs="Times New Roman"/>
            <w:sz w:val="24"/>
            <w:szCs w:val="24"/>
          </w:rPr>
          <w:t>Herr General</w:t>
        </w:r>
      </w:ins>
      <w:ins w:id="1428" w:author="JRR" w:date="2016-06-05T00:03:00Z">
        <w:r w:rsidR="00D67F91">
          <w:rPr>
            <w:rFonts w:ascii="Times New Roman" w:hAnsi="Times New Roman" w:cs="Times New Roman"/>
            <w:sz w:val="24"/>
            <w:szCs w:val="24"/>
          </w:rPr>
          <w:t>feldmarschall</w:t>
        </w:r>
      </w:ins>
      <w:r w:rsidRPr="00AB149A">
        <w:rPr>
          <w:rFonts w:ascii="Times New Roman" w:hAnsi="Times New Roman" w:cs="Times New Roman"/>
          <w:sz w:val="24"/>
          <w:szCs w:val="24"/>
        </w:rPr>
        <w:t xml:space="preserve">. </w:t>
      </w:r>
      <w:del w:id="1429" w:author="JRR" w:date="2016-05-31T16:35:00Z">
        <w:r w:rsidRPr="00AB149A" w:rsidDel="00295A7D">
          <w:rPr>
            <w:rFonts w:ascii="Times New Roman" w:hAnsi="Times New Roman" w:cs="Times New Roman"/>
            <w:sz w:val="24"/>
            <w:szCs w:val="24"/>
          </w:rPr>
          <w:delText xml:space="preserve"> </w:delText>
        </w:r>
      </w:del>
      <w:r w:rsidRPr="00AB149A">
        <w:rPr>
          <w:rFonts w:ascii="Times New Roman" w:hAnsi="Times New Roman" w:cs="Times New Roman"/>
          <w:sz w:val="24"/>
          <w:szCs w:val="24"/>
        </w:rPr>
        <w:t xml:space="preserve">The prospect of </w:t>
      </w:r>
      <w:del w:id="1430" w:author="JRR" w:date="2016-05-31T16:35:00Z">
        <w:r w:rsidRPr="00AB149A" w:rsidDel="00295A7D">
          <w:rPr>
            <w:rFonts w:ascii="Times New Roman" w:hAnsi="Times New Roman" w:cs="Times New Roman"/>
            <w:sz w:val="24"/>
            <w:szCs w:val="24"/>
          </w:rPr>
          <w:delText xml:space="preserve">finally achieving </w:delText>
        </w:r>
      </w:del>
      <w:r w:rsidRPr="00AB149A">
        <w:rPr>
          <w:rFonts w:ascii="Times New Roman" w:hAnsi="Times New Roman" w:cs="Times New Roman"/>
          <w:sz w:val="24"/>
          <w:szCs w:val="24"/>
        </w:rPr>
        <w:t xml:space="preserve">peace in Europe is too tempting. </w:t>
      </w:r>
      <w:del w:id="1431" w:author="JRR" w:date="2016-05-31T16:35:00Z">
        <w:r w:rsidRPr="00AB149A" w:rsidDel="00295A7D">
          <w:rPr>
            <w:rFonts w:ascii="Times New Roman" w:hAnsi="Times New Roman" w:cs="Times New Roman"/>
            <w:sz w:val="24"/>
            <w:szCs w:val="24"/>
          </w:rPr>
          <w:delText xml:space="preserve"> </w:delText>
        </w:r>
      </w:del>
      <w:ins w:id="1432" w:author="JRR" w:date="2016-05-31T16:35:00Z">
        <w:r w:rsidR="00295A7D">
          <w:rPr>
            <w:rFonts w:ascii="Times New Roman" w:hAnsi="Times New Roman" w:cs="Times New Roman"/>
            <w:sz w:val="24"/>
            <w:szCs w:val="24"/>
          </w:rPr>
          <w:t xml:space="preserve">OKH </w:t>
        </w:r>
      </w:ins>
      <w:del w:id="1433" w:author="JRR" w:date="2016-05-31T16:35:00Z">
        <w:r w:rsidRPr="00AB149A" w:rsidDel="00295A7D">
          <w:rPr>
            <w:rFonts w:ascii="Times New Roman" w:hAnsi="Times New Roman" w:cs="Times New Roman"/>
            <w:sz w:val="24"/>
            <w:szCs w:val="24"/>
          </w:rPr>
          <w:delText xml:space="preserve">High Command </w:delText>
        </w:r>
      </w:del>
      <w:r w:rsidRPr="00AB149A">
        <w:rPr>
          <w:rFonts w:ascii="Times New Roman" w:hAnsi="Times New Roman" w:cs="Times New Roman"/>
          <w:sz w:val="24"/>
          <w:szCs w:val="24"/>
        </w:rPr>
        <w:t>sees the current stalemate</w:t>
      </w:r>
      <w:del w:id="1434" w:author="JRR" w:date="2016-05-31T16:37:00Z">
        <w:r w:rsidRPr="00AB149A" w:rsidDel="001B402C">
          <w:rPr>
            <w:rFonts w:ascii="Times New Roman" w:hAnsi="Times New Roman" w:cs="Times New Roman"/>
            <w:sz w:val="24"/>
            <w:szCs w:val="24"/>
          </w:rPr>
          <w:delText xml:space="preserve"> situation</w:delText>
        </w:r>
      </w:del>
      <w:r w:rsidRPr="00AB149A">
        <w:rPr>
          <w:rFonts w:ascii="Times New Roman" w:hAnsi="Times New Roman" w:cs="Times New Roman"/>
          <w:sz w:val="24"/>
          <w:szCs w:val="24"/>
        </w:rPr>
        <w:t xml:space="preserve">, and does not wish similar unrest in </w:t>
      </w:r>
      <w:r w:rsidRPr="00AB149A">
        <w:rPr>
          <w:rFonts w:ascii="Times New Roman" w:hAnsi="Times New Roman" w:cs="Times New Roman"/>
          <w:sz w:val="24"/>
          <w:szCs w:val="24"/>
        </w:rPr>
        <w:lastRenderedPageBreak/>
        <w:t xml:space="preserve">Germany from continued hostilities. </w:t>
      </w:r>
      <w:del w:id="1435" w:author="JRR" w:date="2016-05-31T16:35:00Z">
        <w:r w:rsidRPr="00AB149A" w:rsidDel="00295A7D">
          <w:rPr>
            <w:rFonts w:ascii="Times New Roman" w:hAnsi="Times New Roman" w:cs="Times New Roman"/>
            <w:sz w:val="24"/>
            <w:szCs w:val="24"/>
          </w:rPr>
          <w:delText xml:space="preserve"> </w:delText>
        </w:r>
      </w:del>
      <w:r w:rsidRPr="00AB149A">
        <w:rPr>
          <w:rFonts w:ascii="Times New Roman" w:hAnsi="Times New Roman" w:cs="Times New Roman"/>
          <w:sz w:val="24"/>
          <w:szCs w:val="24"/>
        </w:rPr>
        <w:t>It is time for us to go home to the new</w:t>
      </w:r>
      <w:ins w:id="1436" w:author="JRR" w:date="2016-05-31T16:35:00Z">
        <w:r w:rsidR="00295A7D">
          <w:rPr>
            <w:rFonts w:ascii="Times New Roman" w:hAnsi="Times New Roman" w:cs="Times New Roman"/>
            <w:sz w:val="24"/>
            <w:szCs w:val="24"/>
          </w:rPr>
          <w:t>,</w:t>
        </w:r>
      </w:ins>
      <w:r w:rsidRPr="00AB149A">
        <w:rPr>
          <w:rFonts w:ascii="Times New Roman" w:hAnsi="Times New Roman" w:cs="Times New Roman"/>
          <w:sz w:val="24"/>
          <w:szCs w:val="24"/>
        </w:rPr>
        <w:t xml:space="preserve"> Greater Germany, a country you have saved here to</w:t>
      </w:r>
      <w:r>
        <w:rPr>
          <w:rFonts w:ascii="Times New Roman" w:hAnsi="Times New Roman" w:cs="Times New Roman"/>
          <w:sz w:val="24"/>
          <w:szCs w:val="24"/>
        </w:rPr>
        <w:t>day!</w:t>
      </w:r>
    </w:p>
    <w:p w:rsidR="00AB149A" w:rsidRPr="00AB149A" w:rsidRDefault="00AB149A" w:rsidP="00AB149A">
      <w:pPr>
        <w:rPr>
          <w:rFonts w:ascii="Times New Roman" w:hAnsi="Times New Roman" w:cs="Times New Roman"/>
          <w:sz w:val="24"/>
          <w:szCs w:val="24"/>
        </w:rPr>
      </w:pPr>
      <w:r w:rsidRPr="00AB149A">
        <w:rPr>
          <w:rFonts w:ascii="Times New Roman" w:hAnsi="Times New Roman" w:cs="Times New Roman"/>
          <w:sz w:val="24"/>
          <w:szCs w:val="24"/>
        </w:rPr>
        <w:t>Congratulations, Herr Ge</w:t>
      </w:r>
      <w:r>
        <w:rPr>
          <w:rFonts w:ascii="Times New Roman" w:hAnsi="Times New Roman" w:cs="Times New Roman"/>
          <w:sz w:val="24"/>
          <w:szCs w:val="24"/>
        </w:rPr>
        <w:t>neral</w:t>
      </w:r>
      <w:ins w:id="1437" w:author="JRR" w:date="2016-06-05T00:03:00Z">
        <w:r w:rsidR="00D67F91">
          <w:rPr>
            <w:rFonts w:ascii="Times New Roman" w:hAnsi="Times New Roman" w:cs="Times New Roman"/>
            <w:sz w:val="24"/>
            <w:szCs w:val="24"/>
          </w:rPr>
          <w:t>feldmarschall</w:t>
        </w:r>
      </w:ins>
      <w:r>
        <w:rPr>
          <w:rFonts w:ascii="Times New Roman" w:hAnsi="Times New Roman" w:cs="Times New Roman"/>
          <w:sz w:val="24"/>
          <w:szCs w:val="24"/>
        </w:rPr>
        <w:t>.  I never doubted you.</w:t>
      </w:r>
    </w:p>
    <w:p w:rsidR="00E306F2" w:rsidRDefault="00AB149A" w:rsidP="000B1D79">
      <w:pPr>
        <w:rPr>
          <w:ins w:id="1438" w:author="JRR" w:date="2016-05-31T16:41:00Z"/>
          <w:rFonts w:ascii="Times New Roman" w:hAnsi="Times New Roman" w:cs="Times New Roman"/>
          <w:sz w:val="24"/>
          <w:szCs w:val="24"/>
        </w:rPr>
      </w:pPr>
      <w:proofErr w:type="spellStart"/>
      <w:r>
        <w:rPr>
          <w:rFonts w:ascii="Times New Roman" w:hAnsi="Times New Roman" w:cs="Times New Roman"/>
          <w:b/>
          <w:i/>
          <w:sz w:val="24"/>
          <w:szCs w:val="24"/>
          <w:u w:val="single"/>
        </w:rPr>
        <w:t>OverlordC_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ins w:id="1439" w:author="JRR" w:date="2016-05-31T16:37:00Z">
        <w:r w:rsidR="001B402C">
          <w:rPr>
            <w:rFonts w:ascii="Times New Roman" w:hAnsi="Times New Roman" w:cs="Times New Roman"/>
            <w:sz w:val="24"/>
            <w:szCs w:val="24"/>
          </w:rPr>
          <w:t>OKH</w:t>
        </w:r>
        <w:proofErr w:type="gramEnd"/>
        <w:r w:rsidR="001B402C">
          <w:rPr>
            <w:rFonts w:ascii="Times New Roman" w:hAnsi="Times New Roman" w:cs="Times New Roman"/>
            <w:sz w:val="24"/>
            <w:szCs w:val="24"/>
          </w:rPr>
          <w:t xml:space="preserve"> has </w:t>
        </w:r>
      </w:ins>
      <w:del w:id="1440" w:author="JRR" w:date="2016-05-31T16:38:00Z">
        <w:r w:rsidR="001B402C" w:rsidRPr="001B402C" w:rsidDel="001B402C">
          <w:rPr>
            <w:rFonts w:ascii="Times New Roman" w:hAnsi="Times New Roman" w:cs="Times New Roman"/>
            <w:sz w:val="24"/>
            <w:szCs w:val="24"/>
          </w:rPr>
          <w:delText xml:space="preserve">High Command </w:delText>
        </w:r>
      </w:del>
      <w:r w:rsidR="001B402C" w:rsidRPr="001B402C">
        <w:rPr>
          <w:rFonts w:ascii="Times New Roman" w:hAnsi="Times New Roman" w:cs="Times New Roman"/>
          <w:sz w:val="24"/>
          <w:szCs w:val="24"/>
        </w:rPr>
        <w:t>commended you for your valiant resistance in the face of overwhelming odds, Herr General</w:t>
      </w:r>
      <w:ins w:id="1441" w:author="JRR" w:date="2016-06-05T00:04:00Z">
        <w:r w:rsidR="00D67F91">
          <w:rPr>
            <w:rFonts w:ascii="Times New Roman" w:hAnsi="Times New Roman" w:cs="Times New Roman"/>
            <w:sz w:val="24"/>
            <w:szCs w:val="24"/>
          </w:rPr>
          <w:t>feldmarschall</w:t>
        </w:r>
      </w:ins>
      <w:r w:rsidR="001B402C" w:rsidRPr="001B402C">
        <w:rPr>
          <w:rFonts w:ascii="Times New Roman" w:hAnsi="Times New Roman" w:cs="Times New Roman"/>
          <w:sz w:val="24"/>
          <w:szCs w:val="24"/>
        </w:rPr>
        <w:t xml:space="preserve">. </w:t>
      </w:r>
      <w:del w:id="1442" w:author="JRR" w:date="2016-05-31T16:38:00Z">
        <w:r w:rsidR="001B402C" w:rsidRPr="001B402C" w:rsidDel="001B402C">
          <w:rPr>
            <w:rFonts w:ascii="Times New Roman" w:hAnsi="Times New Roman" w:cs="Times New Roman"/>
            <w:sz w:val="24"/>
            <w:szCs w:val="24"/>
          </w:rPr>
          <w:delText xml:space="preserve"> </w:delText>
        </w:r>
      </w:del>
      <w:ins w:id="1443" w:author="JRR" w:date="2016-06-05T00:04:00Z">
        <w:r w:rsidR="00D67F91">
          <w:rPr>
            <w:rFonts w:ascii="Times New Roman" w:hAnsi="Times New Roman" w:cs="Times New Roman"/>
            <w:sz w:val="24"/>
            <w:szCs w:val="24"/>
          </w:rPr>
          <w:t>Although more was</w:t>
        </w:r>
        <w:r w:rsidR="00D67F91" w:rsidRPr="001B402C">
          <w:rPr>
            <w:rFonts w:ascii="Times New Roman" w:hAnsi="Times New Roman" w:cs="Times New Roman"/>
            <w:sz w:val="24"/>
            <w:szCs w:val="24"/>
          </w:rPr>
          <w:t xml:space="preserve"> </w:t>
        </w:r>
        <w:r w:rsidR="00D67F91">
          <w:rPr>
            <w:rFonts w:ascii="Times New Roman" w:hAnsi="Times New Roman" w:cs="Times New Roman"/>
            <w:sz w:val="24"/>
            <w:szCs w:val="24"/>
          </w:rPr>
          <w:t xml:space="preserve">hoped for, </w:t>
        </w:r>
      </w:ins>
      <w:del w:id="1444" w:author="JRR" w:date="2016-05-31T16:40:00Z">
        <w:r w:rsidR="001B402C" w:rsidRPr="001B402C" w:rsidDel="00E306F2">
          <w:rPr>
            <w:rFonts w:ascii="Times New Roman" w:hAnsi="Times New Roman" w:cs="Times New Roman"/>
            <w:sz w:val="24"/>
            <w:szCs w:val="24"/>
          </w:rPr>
          <w:delText>I</w:delText>
        </w:r>
      </w:del>
      <w:del w:id="1445" w:author="JRR" w:date="2016-06-05T00:04:00Z">
        <w:r w:rsidR="001B402C" w:rsidRPr="001B402C" w:rsidDel="00D67F91">
          <w:rPr>
            <w:rFonts w:ascii="Times New Roman" w:hAnsi="Times New Roman" w:cs="Times New Roman"/>
            <w:sz w:val="24"/>
            <w:szCs w:val="24"/>
          </w:rPr>
          <w:delText xml:space="preserve"> </w:delText>
        </w:r>
      </w:del>
      <w:del w:id="1446" w:author="JRR" w:date="2016-05-31T16:40:00Z">
        <w:r w:rsidR="001B402C" w:rsidRPr="001B402C" w:rsidDel="00E306F2">
          <w:rPr>
            <w:rFonts w:ascii="Times New Roman" w:hAnsi="Times New Roman" w:cs="Times New Roman"/>
            <w:sz w:val="24"/>
            <w:szCs w:val="24"/>
          </w:rPr>
          <w:delText>expected more</w:delText>
        </w:r>
      </w:del>
      <w:del w:id="1447" w:author="JRR" w:date="2016-06-05T00:04:00Z">
        <w:r w:rsidR="001B402C" w:rsidRPr="001B402C" w:rsidDel="00D67F91">
          <w:rPr>
            <w:rFonts w:ascii="Times New Roman" w:hAnsi="Times New Roman" w:cs="Times New Roman"/>
            <w:sz w:val="24"/>
            <w:szCs w:val="24"/>
          </w:rPr>
          <w:delText xml:space="preserve">, as </w:delText>
        </w:r>
      </w:del>
      <w:proofErr w:type="gramStart"/>
      <w:r w:rsidR="001B402C" w:rsidRPr="001B402C">
        <w:rPr>
          <w:rFonts w:ascii="Times New Roman" w:hAnsi="Times New Roman" w:cs="Times New Roman"/>
          <w:sz w:val="24"/>
          <w:szCs w:val="24"/>
        </w:rPr>
        <w:t>against such a massive Allied invasion, I fear</w:t>
      </w:r>
      <w:proofErr w:type="gramEnd"/>
      <w:r w:rsidR="001B402C" w:rsidRPr="001B402C">
        <w:rPr>
          <w:rFonts w:ascii="Times New Roman" w:hAnsi="Times New Roman" w:cs="Times New Roman"/>
          <w:sz w:val="24"/>
          <w:szCs w:val="24"/>
        </w:rPr>
        <w:t xml:space="preserve"> even valiance </w:t>
      </w:r>
      <w:ins w:id="1448" w:author="JRR" w:date="2016-05-31T16:39:00Z">
        <w:r w:rsidR="00E306F2">
          <w:rPr>
            <w:rFonts w:ascii="Times New Roman" w:hAnsi="Times New Roman" w:cs="Times New Roman"/>
            <w:sz w:val="24"/>
            <w:szCs w:val="24"/>
          </w:rPr>
          <w:t>will</w:t>
        </w:r>
      </w:ins>
      <w:ins w:id="1449" w:author="JRR" w:date="2016-06-05T00:04:00Z">
        <w:r w:rsidR="00D67F91">
          <w:rPr>
            <w:rFonts w:ascii="Times New Roman" w:hAnsi="Times New Roman" w:cs="Times New Roman"/>
            <w:sz w:val="24"/>
            <w:szCs w:val="24"/>
          </w:rPr>
          <w:t xml:space="preserve"> </w:t>
        </w:r>
      </w:ins>
      <w:del w:id="1450" w:author="JRR" w:date="2016-05-31T16:39:00Z">
        <w:r w:rsidR="001B402C" w:rsidRPr="001B402C" w:rsidDel="00E306F2">
          <w:rPr>
            <w:rFonts w:ascii="Times New Roman" w:hAnsi="Times New Roman" w:cs="Times New Roman"/>
            <w:sz w:val="24"/>
            <w:szCs w:val="24"/>
          </w:rPr>
          <w:delText>is</w:delText>
        </w:r>
      </w:del>
      <w:del w:id="1451" w:author="JRR" w:date="2016-06-05T00:04:00Z">
        <w:r w:rsidR="001B402C" w:rsidRPr="001B402C" w:rsidDel="00D67F91">
          <w:rPr>
            <w:rFonts w:ascii="Times New Roman" w:hAnsi="Times New Roman" w:cs="Times New Roman"/>
            <w:sz w:val="24"/>
            <w:szCs w:val="24"/>
          </w:rPr>
          <w:delText xml:space="preserve"> </w:delText>
        </w:r>
      </w:del>
      <w:r w:rsidR="001B402C" w:rsidRPr="001B402C">
        <w:rPr>
          <w:rFonts w:ascii="Times New Roman" w:hAnsi="Times New Roman" w:cs="Times New Roman"/>
          <w:sz w:val="24"/>
          <w:szCs w:val="24"/>
        </w:rPr>
        <w:t xml:space="preserve">not </w:t>
      </w:r>
      <w:ins w:id="1452" w:author="JRR" w:date="2016-05-31T16:39:00Z">
        <w:r w:rsidR="00E306F2">
          <w:rPr>
            <w:rFonts w:ascii="Times New Roman" w:hAnsi="Times New Roman" w:cs="Times New Roman"/>
            <w:sz w:val="24"/>
            <w:szCs w:val="24"/>
          </w:rPr>
          <w:t xml:space="preserve">be </w:t>
        </w:r>
      </w:ins>
      <w:r w:rsidR="001B402C" w:rsidRPr="001B402C">
        <w:rPr>
          <w:rFonts w:ascii="Times New Roman" w:hAnsi="Times New Roman" w:cs="Times New Roman"/>
          <w:sz w:val="24"/>
          <w:szCs w:val="24"/>
        </w:rPr>
        <w:t>enough.</w:t>
      </w:r>
    </w:p>
    <w:p w:rsidR="00AB149A" w:rsidRDefault="001B402C" w:rsidP="000B1D79">
      <w:pPr>
        <w:rPr>
          <w:rFonts w:ascii="Times New Roman" w:hAnsi="Times New Roman" w:cs="Times New Roman"/>
          <w:sz w:val="24"/>
          <w:szCs w:val="24"/>
        </w:rPr>
      </w:pPr>
      <w:del w:id="1453" w:author="JRR" w:date="2016-05-31T16:41:00Z">
        <w:r w:rsidRPr="001B402C" w:rsidDel="00E306F2">
          <w:rPr>
            <w:rFonts w:ascii="Times New Roman" w:hAnsi="Times New Roman" w:cs="Times New Roman"/>
            <w:sz w:val="24"/>
            <w:szCs w:val="24"/>
          </w:rPr>
          <w:delText xml:space="preserve">  </w:delText>
        </w:r>
      </w:del>
      <w:ins w:id="1454" w:author="JRR" w:date="2016-05-31T16:41:00Z">
        <w:r w:rsidR="00E306F2">
          <w:rPr>
            <w:rFonts w:ascii="Times New Roman" w:hAnsi="Times New Roman" w:cs="Times New Roman"/>
            <w:sz w:val="24"/>
            <w:szCs w:val="24"/>
          </w:rPr>
          <w:t xml:space="preserve">As it is, </w:t>
        </w:r>
      </w:ins>
      <w:del w:id="1455" w:author="JRR" w:date="2016-05-31T16:41:00Z">
        <w:r w:rsidRPr="001B402C" w:rsidDel="00E306F2">
          <w:rPr>
            <w:rFonts w:ascii="Times New Roman" w:hAnsi="Times New Roman" w:cs="Times New Roman"/>
            <w:sz w:val="24"/>
            <w:szCs w:val="24"/>
          </w:rPr>
          <w:delText>T</w:delText>
        </w:r>
      </w:del>
      <w:ins w:id="1456" w:author="JRR" w:date="2016-05-31T16:41:00Z">
        <w:r w:rsidR="00E306F2">
          <w:rPr>
            <w:rFonts w:ascii="Times New Roman" w:hAnsi="Times New Roman" w:cs="Times New Roman"/>
            <w:sz w:val="24"/>
            <w:szCs w:val="24"/>
          </w:rPr>
          <w:t>t</w:t>
        </w:r>
      </w:ins>
      <w:r w:rsidRPr="001B402C">
        <w:rPr>
          <w:rFonts w:ascii="Times New Roman" w:hAnsi="Times New Roman" w:cs="Times New Roman"/>
          <w:sz w:val="24"/>
          <w:szCs w:val="24"/>
        </w:rPr>
        <w:t xml:space="preserve">he Allies have managed to secure a significant foothold on the Continent, and every day more troops and equipment </w:t>
      </w:r>
      <w:ins w:id="1457" w:author="JRR" w:date="2016-06-05T00:05:00Z">
        <w:r w:rsidR="00D67F91">
          <w:rPr>
            <w:rFonts w:ascii="Times New Roman" w:hAnsi="Times New Roman" w:cs="Times New Roman"/>
            <w:sz w:val="24"/>
            <w:szCs w:val="24"/>
          </w:rPr>
          <w:t xml:space="preserve">swarm ashore </w:t>
        </w:r>
      </w:ins>
      <w:del w:id="1458" w:author="JRR" w:date="2016-06-05T00:05:00Z">
        <w:r w:rsidRPr="001B402C" w:rsidDel="00D67F91">
          <w:rPr>
            <w:rFonts w:ascii="Times New Roman" w:hAnsi="Times New Roman" w:cs="Times New Roman"/>
            <w:sz w:val="24"/>
            <w:szCs w:val="24"/>
          </w:rPr>
          <w:delText xml:space="preserve">are deployed against us </w:delText>
        </w:r>
      </w:del>
      <w:r w:rsidRPr="001B402C">
        <w:rPr>
          <w:rFonts w:ascii="Times New Roman" w:hAnsi="Times New Roman" w:cs="Times New Roman"/>
          <w:sz w:val="24"/>
          <w:szCs w:val="24"/>
        </w:rPr>
        <w:t xml:space="preserve">in France. </w:t>
      </w:r>
      <w:del w:id="1459" w:author="JRR" w:date="2016-05-31T16:41:00Z">
        <w:r w:rsidRPr="001B402C" w:rsidDel="00E306F2">
          <w:rPr>
            <w:rFonts w:ascii="Times New Roman" w:hAnsi="Times New Roman" w:cs="Times New Roman"/>
            <w:sz w:val="24"/>
            <w:szCs w:val="24"/>
          </w:rPr>
          <w:delText xml:space="preserve"> </w:delText>
        </w:r>
      </w:del>
      <w:proofErr w:type="gramStart"/>
      <w:r w:rsidRPr="001B402C">
        <w:rPr>
          <w:rFonts w:ascii="Times New Roman" w:hAnsi="Times New Roman" w:cs="Times New Roman"/>
          <w:sz w:val="24"/>
          <w:szCs w:val="24"/>
        </w:rPr>
        <w:t>But</w:t>
      </w:r>
      <w:proofErr w:type="gramEnd"/>
      <w:r w:rsidRPr="001B402C">
        <w:rPr>
          <w:rFonts w:ascii="Times New Roman" w:hAnsi="Times New Roman" w:cs="Times New Roman"/>
          <w:sz w:val="24"/>
          <w:szCs w:val="24"/>
        </w:rPr>
        <w:t xml:space="preserve"> perhaps your dogged defen</w:t>
      </w:r>
      <w:ins w:id="1460" w:author="JRR" w:date="2016-06-05T00:05:00Z">
        <w:r w:rsidR="00D67F91">
          <w:rPr>
            <w:rFonts w:ascii="Times New Roman" w:hAnsi="Times New Roman" w:cs="Times New Roman"/>
            <w:sz w:val="24"/>
            <w:szCs w:val="24"/>
          </w:rPr>
          <w:t>s</w:t>
        </w:r>
      </w:ins>
      <w:del w:id="1461" w:author="JRR" w:date="2016-06-05T00:05:00Z">
        <w:r w:rsidRPr="001B402C" w:rsidDel="00D67F91">
          <w:rPr>
            <w:rFonts w:ascii="Times New Roman" w:hAnsi="Times New Roman" w:cs="Times New Roman"/>
            <w:sz w:val="24"/>
            <w:szCs w:val="24"/>
          </w:rPr>
          <w:delText>c</w:delText>
        </w:r>
      </w:del>
      <w:r w:rsidRPr="001B402C">
        <w:rPr>
          <w:rFonts w:ascii="Times New Roman" w:hAnsi="Times New Roman" w:cs="Times New Roman"/>
          <w:sz w:val="24"/>
          <w:szCs w:val="24"/>
        </w:rPr>
        <w:t>e has given us time to prepare a counter</w:t>
      </w:r>
      <w:del w:id="1462" w:author="JRR" w:date="2016-06-05T00:05:00Z">
        <w:r w:rsidRPr="001B402C" w:rsidDel="00D67F91">
          <w:rPr>
            <w:rFonts w:ascii="Times New Roman" w:hAnsi="Times New Roman" w:cs="Times New Roman"/>
            <w:sz w:val="24"/>
            <w:szCs w:val="24"/>
          </w:rPr>
          <w:delText>-</w:delText>
        </w:r>
      </w:del>
      <w:r w:rsidRPr="001B402C">
        <w:rPr>
          <w:rFonts w:ascii="Times New Roman" w:hAnsi="Times New Roman" w:cs="Times New Roman"/>
          <w:sz w:val="24"/>
          <w:szCs w:val="24"/>
        </w:rPr>
        <w:t xml:space="preserve">offensive to defeat this overconfident enemy.  </w:t>
      </w:r>
      <w:del w:id="1463" w:author="JRR" w:date="2016-05-31T16:39:00Z">
        <w:r w:rsidRPr="001B402C" w:rsidDel="00E306F2">
          <w:rPr>
            <w:rFonts w:ascii="Times New Roman" w:hAnsi="Times New Roman" w:cs="Times New Roman"/>
            <w:sz w:val="24"/>
            <w:szCs w:val="24"/>
          </w:rPr>
          <w:delText xml:space="preserve">You </w:delText>
        </w:r>
      </w:del>
      <w:ins w:id="1464" w:author="JRR" w:date="2016-05-31T16:39:00Z">
        <w:r w:rsidR="00E306F2">
          <w:rPr>
            <w:rFonts w:ascii="Times New Roman" w:hAnsi="Times New Roman" w:cs="Times New Roman"/>
            <w:sz w:val="24"/>
            <w:szCs w:val="24"/>
          </w:rPr>
          <w:t>We</w:t>
        </w:r>
        <w:r w:rsidR="00E306F2" w:rsidRPr="001B402C">
          <w:rPr>
            <w:rFonts w:ascii="Times New Roman" w:hAnsi="Times New Roman" w:cs="Times New Roman"/>
            <w:sz w:val="24"/>
            <w:szCs w:val="24"/>
          </w:rPr>
          <w:t xml:space="preserve"> </w:t>
        </w:r>
      </w:ins>
      <w:r w:rsidRPr="001B402C">
        <w:rPr>
          <w:rFonts w:ascii="Times New Roman" w:hAnsi="Times New Roman" w:cs="Times New Roman"/>
          <w:sz w:val="24"/>
          <w:szCs w:val="24"/>
        </w:rPr>
        <w:t>ma</w:t>
      </w:r>
      <w:r>
        <w:rPr>
          <w:rFonts w:ascii="Times New Roman" w:hAnsi="Times New Roman" w:cs="Times New Roman"/>
          <w:sz w:val="24"/>
          <w:szCs w:val="24"/>
        </w:rPr>
        <w:t xml:space="preserve">y yet redeem </w:t>
      </w:r>
      <w:ins w:id="1465" w:author="JRR" w:date="2016-05-31T16:39:00Z">
        <w:r w:rsidR="00E306F2">
          <w:rPr>
            <w:rFonts w:ascii="Times New Roman" w:hAnsi="Times New Roman" w:cs="Times New Roman"/>
            <w:sz w:val="24"/>
            <w:szCs w:val="24"/>
          </w:rPr>
          <w:t xml:space="preserve">ourselves, </w:t>
        </w:r>
        <w:proofErr w:type="spellStart"/>
        <w:r w:rsidR="00E306F2" w:rsidRPr="00E306F2">
          <w:rPr>
            <w:rFonts w:ascii="Times New Roman" w:hAnsi="Times New Roman" w:cs="Times New Roman"/>
            <w:i/>
            <w:sz w:val="24"/>
            <w:szCs w:val="24"/>
          </w:rPr>
          <w:t>mein</w:t>
        </w:r>
      </w:ins>
      <w:proofErr w:type="spellEnd"/>
      <w:ins w:id="1466" w:author="JRR" w:date="2016-05-31T16:40:00Z">
        <w:r w:rsidR="00E306F2">
          <w:rPr>
            <w:rFonts w:ascii="Times New Roman" w:hAnsi="Times New Roman" w:cs="Times New Roman"/>
            <w:sz w:val="24"/>
            <w:szCs w:val="24"/>
          </w:rPr>
          <w:t xml:space="preserve"> Herr!</w:t>
        </w:r>
      </w:ins>
      <w:del w:id="1467" w:author="JRR" w:date="2016-05-31T16:39:00Z">
        <w:r w:rsidRPr="00E306F2" w:rsidDel="00E306F2">
          <w:rPr>
            <w:rFonts w:ascii="Times New Roman" w:hAnsi="Times New Roman" w:cs="Times New Roman"/>
            <w:sz w:val="24"/>
            <w:szCs w:val="24"/>
          </w:rPr>
          <w:delText>yourself</w:delText>
        </w:r>
        <w:r w:rsidDel="00E306F2">
          <w:rPr>
            <w:rFonts w:ascii="Times New Roman" w:hAnsi="Times New Roman" w:cs="Times New Roman"/>
            <w:sz w:val="24"/>
            <w:szCs w:val="24"/>
          </w:rPr>
          <w:delText xml:space="preserve"> to me</w:delText>
        </w:r>
      </w:del>
      <w:del w:id="1468" w:author="JRR" w:date="2016-05-31T16:40:00Z">
        <w:r w:rsidDel="00E306F2">
          <w:rPr>
            <w:rFonts w:ascii="Times New Roman" w:hAnsi="Times New Roman" w:cs="Times New Roman"/>
            <w:sz w:val="24"/>
            <w:szCs w:val="24"/>
          </w:rPr>
          <w:delText>!</w:delText>
        </w:r>
      </w:del>
    </w:p>
    <w:p w:rsidR="00E241D8" w:rsidRDefault="00E306F2" w:rsidP="000B1D79">
      <w:pPr>
        <w:rPr>
          <w:ins w:id="1469" w:author="JRR" w:date="2016-05-31T16:45:00Z"/>
          <w:rFonts w:ascii="Times New Roman" w:hAnsi="Times New Roman" w:cs="Times New Roman"/>
          <w:sz w:val="24"/>
          <w:szCs w:val="24"/>
        </w:rPr>
      </w:pPr>
      <w:proofErr w:type="spellStart"/>
      <w:r>
        <w:rPr>
          <w:rFonts w:ascii="Times New Roman" w:hAnsi="Times New Roman" w:cs="Times New Roman"/>
          <w:b/>
          <w:i/>
          <w:sz w:val="24"/>
          <w:szCs w:val="24"/>
          <w:u w:val="single"/>
        </w:rPr>
        <w:t>OverlordD_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306F2">
        <w:rPr>
          <w:rFonts w:ascii="Times New Roman" w:hAnsi="Times New Roman" w:cs="Times New Roman"/>
          <w:sz w:val="24"/>
          <w:szCs w:val="24"/>
        </w:rPr>
        <w:t>You</w:t>
      </w:r>
      <w:proofErr w:type="gramEnd"/>
      <w:r w:rsidRPr="00E306F2">
        <w:rPr>
          <w:rFonts w:ascii="Times New Roman" w:hAnsi="Times New Roman" w:cs="Times New Roman"/>
          <w:sz w:val="24"/>
          <w:szCs w:val="24"/>
        </w:rPr>
        <w:t xml:space="preserve"> look a little tired, Herr General</w:t>
      </w:r>
      <w:ins w:id="1470" w:author="JRR" w:date="2016-06-05T00:05:00Z">
        <w:r w:rsidR="00D67F91">
          <w:rPr>
            <w:rFonts w:ascii="Times New Roman" w:hAnsi="Times New Roman" w:cs="Times New Roman"/>
            <w:sz w:val="24"/>
            <w:szCs w:val="24"/>
          </w:rPr>
          <w:t>feldmarschall</w:t>
        </w:r>
      </w:ins>
      <w:ins w:id="1471" w:author="JRR" w:date="2016-05-31T16:44:00Z">
        <w:r w:rsidR="00E241D8">
          <w:rPr>
            <w:rFonts w:ascii="Times New Roman" w:hAnsi="Times New Roman" w:cs="Times New Roman"/>
            <w:sz w:val="24"/>
            <w:szCs w:val="24"/>
          </w:rPr>
          <w:t>; I trust the journey from the front</w:t>
        </w:r>
      </w:ins>
      <w:ins w:id="1472" w:author="JRR" w:date="2016-05-31T16:45:00Z">
        <w:r w:rsidR="00E241D8">
          <w:rPr>
            <w:rFonts w:ascii="Times New Roman" w:hAnsi="Times New Roman" w:cs="Times New Roman"/>
            <w:sz w:val="24"/>
            <w:szCs w:val="24"/>
          </w:rPr>
          <w:t xml:space="preserve"> has not over-taxed you.</w:t>
        </w:r>
      </w:ins>
      <w:del w:id="1473" w:author="JRR" w:date="2016-05-31T16:45:00Z">
        <w:r w:rsidRPr="00E306F2" w:rsidDel="00E241D8">
          <w:rPr>
            <w:rFonts w:ascii="Times New Roman" w:hAnsi="Times New Roman" w:cs="Times New Roman"/>
            <w:sz w:val="24"/>
            <w:szCs w:val="24"/>
          </w:rPr>
          <w:delText>, has running so rapidly from the Allied invasion exhausted you?</w:delText>
        </w:r>
      </w:del>
    </w:p>
    <w:p w:rsidR="00E306F2" w:rsidRDefault="00E306F2" w:rsidP="000B1D79">
      <w:pPr>
        <w:rPr>
          <w:rFonts w:ascii="Times New Roman" w:hAnsi="Times New Roman" w:cs="Times New Roman"/>
          <w:sz w:val="24"/>
          <w:szCs w:val="24"/>
        </w:rPr>
      </w:pPr>
      <w:del w:id="1474" w:author="JRR" w:date="2016-05-31T16:45:00Z">
        <w:r w:rsidRPr="00E306F2" w:rsidDel="00E241D8">
          <w:rPr>
            <w:rFonts w:ascii="Times New Roman" w:hAnsi="Times New Roman" w:cs="Times New Roman"/>
            <w:sz w:val="24"/>
            <w:szCs w:val="24"/>
          </w:rPr>
          <w:delText xml:space="preserve">  </w:delText>
        </w:r>
      </w:del>
      <w:r w:rsidRPr="00E306F2">
        <w:rPr>
          <w:rFonts w:ascii="Times New Roman" w:hAnsi="Times New Roman" w:cs="Times New Roman"/>
          <w:sz w:val="24"/>
          <w:szCs w:val="24"/>
        </w:rPr>
        <w:t xml:space="preserve">The Allies </w:t>
      </w:r>
      <w:del w:id="1475" w:author="JRR" w:date="2016-05-31T16:45:00Z">
        <w:r w:rsidRPr="00E306F2" w:rsidDel="00E241D8">
          <w:rPr>
            <w:rFonts w:ascii="Times New Roman" w:hAnsi="Times New Roman" w:cs="Times New Roman"/>
            <w:sz w:val="24"/>
            <w:szCs w:val="24"/>
          </w:rPr>
          <w:delText xml:space="preserve">to the West </w:delText>
        </w:r>
      </w:del>
      <w:r w:rsidRPr="00E306F2">
        <w:rPr>
          <w:rFonts w:ascii="Times New Roman" w:hAnsi="Times New Roman" w:cs="Times New Roman"/>
          <w:sz w:val="24"/>
          <w:szCs w:val="24"/>
        </w:rPr>
        <w:t xml:space="preserve">continue their uncontested march on Germany, while the Russian </w:t>
      </w:r>
      <w:del w:id="1476" w:author="JRR" w:date="2016-05-31T16:45:00Z">
        <w:r w:rsidRPr="00E306F2" w:rsidDel="00E241D8">
          <w:rPr>
            <w:rFonts w:ascii="Times New Roman" w:hAnsi="Times New Roman" w:cs="Times New Roman"/>
            <w:sz w:val="24"/>
            <w:szCs w:val="24"/>
          </w:rPr>
          <w:delText>S</w:delText>
        </w:r>
      </w:del>
      <w:ins w:id="1477" w:author="JRR" w:date="2016-05-31T16:45:00Z">
        <w:r w:rsidR="00E241D8">
          <w:rPr>
            <w:rFonts w:ascii="Times New Roman" w:hAnsi="Times New Roman" w:cs="Times New Roman"/>
            <w:sz w:val="24"/>
            <w:szCs w:val="24"/>
          </w:rPr>
          <w:t>s</w:t>
        </w:r>
      </w:ins>
      <w:r w:rsidRPr="00E306F2">
        <w:rPr>
          <w:rFonts w:ascii="Times New Roman" w:hAnsi="Times New Roman" w:cs="Times New Roman"/>
          <w:sz w:val="24"/>
          <w:szCs w:val="24"/>
        </w:rPr>
        <w:t xml:space="preserve">teamroller menaces our </w:t>
      </w:r>
      <w:del w:id="1478" w:author="JRR" w:date="2016-05-31T16:46:00Z">
        <w:r w:rsidRPr="00E306F2" w:rsidDel="00E241D8">
          <w:rPr>
            <w:rFonts w:ascii="Times New Roman" w:hAnsi="Times New Roman" w:cs="Times New Roman"/>
            <w:sz w:val="24"/>
            <w:szCs w:val="24"/>
          </w:rPr>
          <w:delText>E</w:delText>
        </w:r>
      </w:del>
      <w:ins w:id="1479" w:author="JRR" w:date="2016-05-31T16:46:00Z">
        <w:r w:rsidR="00E241D8">
          <w:rPr>
            <w:rFonts w:ascii="Times New Roman" w:hAnsi="Times New Roman" w:cs="Times New Roman"/>
            <w:sz w:val="24"/>
            <w:szCs w:val="24"/>
          </w:rPr>
          <w:t>e</w:t>
        </w:r>
      </w:ins>
      <w:r w:rsidRPr="00E306F2">
        <w:rPr>
          <w:rFonts w:ascii="Times New Roman" w:hAnsi="Times New Roman" w:cs="Times New Roman"/>
          <w:sz w:val="24"/>
          <w:szCs w:val="24"/>
        </w:rPr>
        <w:t xml:space="preserve">astern borders. </w:t>
      </w:r>
      <w:del w:id="1480" w:author="JRR" w:date="2016-05-31T16:46:00Z">
        <w:r w:rsidRPr="00E306F2" w:rsidDel="00E241D8">
          <w:rPr>
            <w:rFonts w:ascii="Times New Roman" w:hAnsi="Times New Roman" w:cs="Times New Roman"/>
            <w:sz w:val="24"/>
            <w:szCs w:val="24"/>
          </w:rPr>
          <w:delText xml:space="preserve"> </w:delText>
        </w:r>
      </w:del>
      <w:r w:rsidRPr="00E306F2">
        <w:rPr>
          <w:rFonts w:ascii="Times New Roman" w:hAnsi="Times New Roman" w:cs="Times New Roman"/>
          <w:sz w:val="24"/>
          <w:szCs w:val="24"/>
        </w:rPr>
        <w:t xml:space="preserve">Caught between these adversaries, our backs are to the wall, with only Berlin behind us. </w:t>
      </w:r>
      <w:del w:id="1481" w:author="JRR" w:date="2016-05-31T16:46:00Z">
        <w:r w:rsidRPr="00E306F2" w:rsidDel="00E241D8">
          <w:rPr>
            <w:rFonts w:ascii="Times New Roman" w:hAnsi="Times New Roman" w:cs="Times New Roman"/>
            <w:sz w:val="24"/>
            <w:szCs w:val="24"/>
          </w:rPr>
          <w:delText xml:space="preserve"> </w:delText>
        </w:r>
      </w:del>
      <w:r w:rsidRPr="00E306F2">
        <w:rPr>
          <w:rFonts w:ascii="Times New Roman" w:hAnsi="Times New Roman" w:cs="Times New Roman"/>
          <w:sz w:val="24"/>
          <w:szCs w:val="24"/>
        </w:rPr>
        <w:t>Another defeat will be the end, bo</w:t>
      </w:r>
      <w:r>
        <w:rPr>
          <w:rFonts w:ascii="Times New Roman" w:hAnsi="Times New Roman" w:cs="Times New Roman"/>
          <w:sz w:val="24"/>
          <w:szCs w:val="24"/>
        </w:rPr>
        <w:t>th for Germany</w:t>
      </w:r>
      <w:del w:id="1482" w:author="JRR" w:date="2016-05-31T16:47:00Z">
        <w:r w:rsidDel="00E241D8">
          <w:rPr>
            <w:rFonts w:ascii="Times New Roman" w:hAnsi="Times New Roman" w:cs="Times New Roman"/>
            <w:sz w:val="24"/>
            <w:szCs w:val="24"/>
          </w:rPr>
          <w:delText>,</w:delText>
        </w:r>
      </w:del>
      <w:r>
        <w:rPr>
          <w:rFonts w:ascii="Times New Roman" w:hAnsi="Times New Roman" w:cs="Times New Roman"/>
          <w:sz w:val="24"/>
          <w:szCs w:val="24"/>
        </w:rPr>
        <w:t xml:space="preserve"> and for </w:t>
      </w:r>
      <w:ins w:id="1483" w:author="JRR" w:date="2016-06-05T00:06:00Z">
        <w:r w:rsidR="00C87F97">
          <w:rPr>
            <w:rFonts w:ascii="Times New Roman" w:hAnsi="Times New Roman" w:cs="Times New Roman"/>
            <w:sz w:val="24"/>
            <w:szCs w:val="24"/>
          </w:rPr>
          <w:t xml:space="preserve">us, </w:t>
        </w:r>
        <w:proofErr w:type="spellStart"/>
        <w:r w:rsidR="00C87F97">
          <w:rPr>
            <w:rFonts w:ascii="Times New Roman" w:hAnsi="Times New Roman" w:cs="Times New Roman"/>
            <w:i/>
            <w:sz w:val="24"/>
            <w:szCs w:val="24"/>
          </w:rPr>
          <w:t>mein</w:t>
        </w:r>
        <w:proofErr w:type="spellEnd"/>
        <w:r w:rsidR="00C87F97">
          <w:rPr>
            <w:rFonts w:ascii="Times New Roman" w:hAnsi="Times New Roman" w:cs="Times New Roman"/>
            <w:sz w:val="24"/>
            <w:szCs w:val="24"/>
          </w:rPr>
          <w:t xml:space="preserve"> Herr!</w:t>
        </w:r>
      </w:ins>
      <w:del w:id="1484" w:author="JRR" w:date="2016-05-31T16:46:00Z">
        <w:r w:rsidDel="00E241D8">
          <w:rPr>
            <w:rFonts w:ascii="Times New Roman" w:hAnsi="Times New Roman" w:cs="Times New Roman"/>
            <w:sz w:val="24"/>
            <w:szCs w:val="24"/>
          </w:rPr>
          <w:delText>you</w:delText>
        </w:r>
      </w:del>
      <w:del w:id="1485" w:author="JRR" w:date="2016-06-05T00:06:00Z">
        <w:r w:rsidDel="00C87F97">
          <w:rPr>
            <w:rFonts w:ascii="Times New Roman" w:hAnsi="Times New Roman" w:cs="Times New Roman"/>
            <w:sz w:val="24"/>
            <w:szCs w:val="24"/>
          </w:rPr>
          <w:delText>!</w:delText>
        </w:r>
      </w:del>
    </w:p>
    <w:p w:rsidR="00E241D8" w:rsidRDefault="00E241D8" w:rsidP="000B1D79">
      <w:pPr>
        <w:rPr>
          <w:ins w:id="1486" w:author="JRR" w:date="2016-05-31T16:48:00Z"/>
          <w:rFonts w:ascii="Times New Roman" w:hAnsi="Times New Roman" w:cs="Times New Roman"/>
          <w:sz w:val="24"/>
          <w:szCs w:val="24"/>
        </w:rPr>
      </w:pPr>
      <w:proofErr w:type="spellStart"/>
      <w:r>
        <w:rPr>
          <w:rFonts w:ascii="Times New Roman" w:hAnsi="Times New Roman" w:cs="Times New Roman"/>
          <w:b/>
          <w:i/>
          <w:sz w:val="24"/>
          <w:szCs w:val="24"/>
          <w:u w:val="single"/>
        </w:rPr>
        <w:t>OverlordDNoE_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241D8">
        <w:rPr>
          <w:rFonts w:ascii="Times New Roman" w:hAnsi="Times New Roman" w:cs="Times New Roman"/>
          <w:sz w:val="24"/>
          <w:szCs w:val="24"/>
        </w:rPr>
        <w:t>You</w:t>
      </w:r>
      <w:proofErr w:type="gramEnd"/>
      <w:r w:rsidRPr="00E241D8">
        <w:rPr>
          <w:rFonts w:ascii="Times New Roman" w:hAnsi="Times New Roman" w:cs="Times New Roman"/>
          <w:sz w:val="24"/>
          <w:szCs w:val="24"/>
        </w:rPr>
        <w:t xml:space="preserve"> look a little tired, Herr General</w:t>
      </w:r>
      <w:ins w:id="1487" w:author="JRR" w:date="2016-06-05T00:07:00Z">
        <w:r w:rsidR="00C87F97">
          <w:rPr>
            <w:rFonts w:ascii="Times New Roman" w:hAnsi="Times New Roman" w:cs="Times New Roman"/>
            <w:sz w:val="24"/>
            <w:szCs w:val="24"/>
          </w:rPr>
          <w:t>feldmarschall</w:t>
        </w:r>
      </w:ins>
      <w:ins w:id="1488" w:author="JRR" w:date="2016-05-31T16:47:00Z">
        <w:r>
          <w:rPr>
            <w:rFonts w:ascii="Times New Roman" w:hAnsi="Times New Roman" w:cs="Times New Roman"/>
            <w:sz w:val="24"/>
            <w:szCs w:val="24"/>
          </w:rPr>
          <w:t>; I trust the journey from the front has not over-taxed you.</w:t>
        </w:r>
      </w:ins>
      <w:del w:id="1489" w:author="JRR" w:date="2016-05-31T16:47:00Z">
        <w:r w:rsidRPr="00E241D8" w:rsidDel="00E241D8">
          <w:rPr>
            <w:rFonts w:ascii="Times New Roman" w:hAnsi="Times New Roman" w:cs="Times New Roman"/>
            <w:sz w:val="24"/>
            <w:szCs w:val="24"/>
          </w:rPr>
          <w:delText>,</w:delText>
        </w:r>
      </w:del>
      <w:del w:id="1490" w:author="JRR" w:date="2016-05-31T16:48:00Z">
        <w:r w:rsidRPr="00E241D8" w:rsidDel="00E241D8">
          <w:rPr>
            <w:rFonts w:ascii="Times New Roman" w:hAnsi="Times New Roman" w:cs="Times New Roman"/>
            <w:sz w:val="24"/>
            <w:szCs w:val="24"/>
          </w:rPr>
          <w:delText xml:space="preserve"> has running so rapidly from the Allied invasion exhausted you?  </w:delText>
        </w:r>
      </w:del>
    </w:p>
    <w:p w:rsidR="00E241D8" w:rsidRDefault="00E241D8" w:rsidP="000B1D79">
      <w:pPr>
        <w:rPr>
          <w:rFonts w:ascii="Times New Roman" w:hAnsi="Times New Roman" w:cs="Times New Roman"/>
          <w:sz w:val="24"/>
          <w:szCs w:val="24"/>
        </w:rPr>
      </w:pPr>
      <w:r w:rsidRPr="00E241D8">
        <w:rPr>
          <w:rFonts w:ascii="Times New Roman" w:hAnsi="Times New Roman" w:cs="Times New Roman"/>
          <w:sz w:val="24"/>
          <w:szCs w:val="24"/>
        </w:rPr>
        <w:t xml:space="preserve">The Allied onslaught in the </w:t>
      </w:r>
      <w:del w:id="1491" w:author="JRR" w:date="2016-05-31T16:48:00Z">
        <w:r w:rsidRPr="00E241D8" w:rsidDel="00E241D8">
          <w:rPr>
            <w:rFonts w:ascii="Times New Roman" w:hAnsi="Times New Roman" w:cs="Times New Roman"/>
            <w:sz w:val="24"/>
            <w:szCs w:val="24"/>
          </w:rPr>
          <w:delText>W</w:delText>
        </w:r>
      </w:del>
      <w:ins w:id="1492" w:author="JRR" w:date="2016-05-31T16:48:00Z">
        <w:r>
          <w:rPr>
            <w:rFonts w:ascii="Times New Roman" w:hAnsi="Times New Roman" w:cs="Times New Roman"/>
            <w:sz w:val="24"/>
            <w:szCs w:val="24"/>
          </w:rPr>
          <w:t>w</w:t>
        </w:r>
      </w:ins>
      <w:r w:rsidRPr="00E241D8">
        <w:rPr>
          <w:rFonts w:ascii="Times New Roman" w:hAnsi="Times New Roman" w:cs="Times New Roman"/>
          <w:sz w:val="24"/>
          <w:szCs w:val="24"/>
        </w:rPr>
        <w:t xml:space="preserve">est continues its uncontested march </w:t>
      </w:r>
      <w:del w:id="1493" w:author="JRR" w:date="2016-05-31T16:48:00Z">
        <w:r w:rsidRPr="00E241D8" w:rsidDel="00E241D8">
          <w:rPr>
            <w:rFonts w:ascii="Times New Roman" w:hAnsi="Times New Roman" w:cs="Times New Roman"/>
            <w:sz w:val="24"/>
            <w:szCs w:val="24"/>
          </w:rPr>
          <w:delText xml:space="preserve">to </w:delText>
        </w:r>
      </w:del>
      <w:ins w:id="1494" w:author="JRR" w:date="2016-05-31T16:48:00Z">
        <w:r>
          <w:rPr>
            <w:rFonts w:ascii="Times New Roman" w:hAnsi="Times New Roman" w:cs="Times New Roman"/>
            <w:sz w:val="24"/>
            <w:szCs w:val="24"/>
          </w:rPr>
          <w:t>on</w:t>
        </w:r>
        <w:r w:rsidRPr="00E241D8">
          <w:rPr>
            <w:rFonts w:ascii="Times New Roman" w:hAnsi="Times New Roman" w:cs="Times New Roman"/>
            <w:sz w:val="24"/>
            <w:szCs w:val="24"/>
          </w:rPr>
          <w:t xml:space="preserve"> </w:t>
        </w:r>
      </w:ins>
      <w:r w:rsidRPr="00E241D8">
        <w:rPr>
          <w:rFonts w:ascii="Times New Roman" w:hAnsi="Times New Roman" w:cs="Times New Roman"/>
          <w:sz w:val="24"/>
          <w:szCs w:val="24"/>
        </w:rPr>
        <w:t xml:space="preserve">Germany. </w:t>
      </w:r>
      <w:del w:id="1495" w:author="JRR" w:date="2016-05-31T16:48:00Z">
        <w:r w:rsidRPr="00E241D8" w:rsidDel="00E241D8">
          <w:rPr>
            <w:rFonts w:ascii="Times New Roman" w:hAnsi="Times New Roman" w:cs="Times New Roman"/>
            <w:sz w:val="24"/>
            <w:szCs w:val="24"/>
          </w:rPr>
          <w:delText xml:space="preserve"> Your f</w:delText>
        </w:r>
      </w:del>
      <w:ins w:id="1496" w:author="JRR" w:date="2016-05-31T16:48:00Z">
        <w:r>
          <w:rPr>
            <w:rFonts w:ascii="Times New Roman" w:hAnsi="Times New Roman" w:cs="Times New Roman"/>
            <w:sz w:val="24"/>
            <w:szCs w:val="24"/>
          </w:rPr>
          <w:t>F</w:t>
        </w:r>
      </w:ins>
      <w:r w:rsidRPr="00E241D8">
        <w:rPr>
          <w:rFonts w:ascii="Times New Roman" w:hAnsi="Times New Roman" w:cs="Times New Roman"/>
          <w:sz w:val="24"/>
          <w:szCs w:val="24"/>
        </w:rPr>
        <w:t>ailure to secure vital objectives has le</w:t>
      </w:r>
      <w:del w:id="1497" w:author="JRR" w:date="2016-05-31T16:48:00Z">
        <w:r w:rsidRPr="00E241D8" w:rsidDel="00E241D8">
          <w:rPr>
            <w:rFonts w:ascii="Times New Roman" w:hAnsi="Times New Roman" w:cs="Times New Roman"/>
            <w:sz w:val="24"/>
            <w:szCs w:val="24"/>
          </w:rPr>
          <w:delText>a</w:delText>
        </w:r>
      </w:del>
      <w:r w:rsidRPr="00E241D8">
        <w:rPr>
          <w:rFonts w:ascii="Times New Roman" w:hAnsi="Times New Roman" w:cs="Times New Roman"/>
          <w:sz w:val="24"/>
          <w:szCs w:val="24"/>
        </w:rPr>
        <w:t xml:space="preserve">d to the complete collapse of the Western Front, and </w:t>
      </w:r>
      <w:del w:id="1498" w:author="JRR" w:date="2016-05-31T16:48:00Z">
        <w:r w:rsidRPr="00E241D8" w:rsidDel="00150FE7">
          <w:rPr>
            <w:rFonts w:ascii="Times New Roman" w:hAnsi="Times New Roman" w:cs="Times New Roman"/>
            <w:sz w:val="24"/>
            <w:szCs w:val="24"/>
          </w:rPr>
          <w:delText xml:space="preserve">completely </w:delText>
        </w:r>
      </w:del>
      <w:r w:rsidRPr="00E241D8">
        <w:rPr>
          <w:rFonts w:ascii="Times New Roman" w:hAnsi="Times New Roman" w:cs="Times New Roman"/>
          <w:sz w:val="24"/>
          <w:szCs w:val="24"/>
        </w:rPr>
        <w:t>dashed any hopes for a counter</w:t>
      </w:r>
      <w:del w:id="1499" w:author="JRR" w:date="2016-05-31T16:49:00Z">
        <w:r w:rsidRPr="00E241D8" w:rsidDel="00150FE7">
          <w:rPr>
            <w:rFonts w:ascii="Times New Roman" w:hAnsi="Times New Roman" w:cs="Times New Roman"/>
            <w:sz w:val="24"/>
            <w:szCs w:val="24"/>
          </w:rPr>
          <w:delText>-</w:delText>
        </w:r>
      </w:del>
      <w:r w:rsidRPr="00E241D8">
        <w:rPr>
          <w:rFonts w:ascii="Times New Roman" w:hAnsi="Times New Roman" w:cs="Times New Roman"/>
          <w:sz w:val="24"/>
          <w:szCs w:val="24"/>
        </w:rPr>
        <w:t xml:space="preserve">attack. </w:t>
      </w:r>
      <w:del w:id="1500" w:author="JRR" w:date="2016-05-31T16:49:00Z">
        <w:r w:rsidRPr="00E241D8" w:rsidDel="00150FE7">
          <w:rPr>
            <w:rFonts w:ascii="Times New Roman" w:hAnsi="Times New Roman" w:cs="Times New Roman"/>
            <w:sz w:val="24"/>
            <w:szCs w:val="24"/>
          </w:rPr>
          <w:delText xml:space="preserve"> </w:delText>
        </w:r>
      </w:del>
      <w:r w:rsidRPr="00E241D8">
        <w:rPr>
          <w:rFonts w:ascii="Times New Roman" w:hAnsi="Times New Roman" w:cs="Times New Roman"/>
          <w:sz w:val="24"/>
          <w:szCs w:val="24"/>
        </w:rPr>
        <w:t xml:space="preserve">With only Berlin behind us, there is nowhere to retreat. </w:t>
      </w:r>
      <w:del w:id="1501" w:author="JRR" w:date="2016-05-31T16:49:00Z">
        <w:r w:rsidRPr="00E241D8" w:rsidDel="00150FE7">
          <w:rPr>
            <w:rFonts w:ascii="Times New Roman" w:hAnsi="Times New Roman" w:cs="Times New Roman"/>
            <w:sz w:val="24"/>
            <w:szCs w:val="24"/>
          </w:rPr>
          <w:delText xml:space="preserve"> </w:delText>
        </w:r>
      </w:del>
      <w:r w:rsidRPr="00E241D8">
        <w:rPr>
          <w:rFonts w:ascii="Times New Roman" w:hAnsi="Times New Roman" w:cs="Times New Roman"/>
          <w:sz w:val="24"/>
          <w:szCs w:val="24"/>
        </w:rPr>
        <w:t xml:space="preserve">Only a successful stand here will save </w:t>
      </w:r>
      <w:del w:id="1502" w:author="JRR" w:date="2016-06-05T00:07:00Z">
        <w:r w:rsidDel="00C87F97">
          <w:rPr>
            <w:rFonts w:ascii="Times New Roman" w:hAnsi="Times New Roman" w:cs="Times New Roman"/>
            <w:sz w:val="24"/>
            <w:szCs w:val="24"/>
          </w:rPr>
          <w:delText xml:space="preserve">both </w:delText>
        </w:r>
      </w:del>
      <w:r>
        <w:rPr>
          <w:rFonts w:ascii="Times New Roman" w:hAnsi="Times New Roman" w:cs="Times New Roman"/>
          <w:sz w:val="24"/>
          <w:szCs w:val="24"/>
        </w:rPr>
        <w:t>Germany</w:t>
      </w:r>
      <w:del w:id="1503" w:author="JRR" w:date="2016-05-31T16:49:00Z">
        <w:r w:rsidDel="00150FE7">
          <w:rPr>
            <w:rFonts w:ascii="Times New Roman" w:hAnsi="Times New Roman" w:cs="Times New Roman"/>
            <w:sz w:val="24"/>
            <w:szCs w:val="24"/>
          </w:rPr>
          <w:delText>,</w:delText>
        </w:r>
      </w:del>
      <w:r>
        <w:rPr>
          <w:rFonts w:ascii="Times New Roman" w:hAnsi="Times New Roman" w:cs="Times New Roman"/>
          <w:sz w:val="24"/>
          <w:szCs w:val="24"/>
        </w:rPr>
        <w:t xml:space="preserve"> and </w:t>
      </w:r>
      <w:ins w:id="1504" w:author="JRR" w:date="2016-06-05T00:07:00Z">
        <w:r w:rsidR="00C87F97">
          <w:rPr>
            <w:rFonts w:ascii="Times New Roman" w:hAnsi="Times New Roman" w:cs="Times New Roman"/>
            <w:sz w:val="24"/>
            <w:szCs w:val="24"/>
          </w:rPr>
          <w:t xml:space="preserve">both </w:t>
        </w:r>
      </w:ins>
      <w:r>
        <w:rPr>
          <w:rFonts w:ascii="Times New Roman" w:hAnsi="Times New Roman" w:cs="Times New Roman"/>
          <w:sz w:val="24"/>
          <w:szCs w:val="24"/>
        </w:rPr>
        <w:t>our lives</w:t>
      </w:r>
      <w:ins w:id="1505" w:author="JRR" w:date="2016-05-31T16:49:00Z">
        <w:r w:rsidR="00150FE7">
          <w:rPr>
            <w:rFonts w:ascii="Times New Roman" w:hAnsi="Times New Roman" w:cs="Times New Roman"/>
            <w:sz w:val="24"/>
            <w:szCs w:val="24"/>
          </w:rPr>
          <w:t xml:space="preserve">, </w:t>
        </w:r>
        <w:proofErr w:type="spellStart"/>
        <w:r w:rsidR="00150FE7">
          <w:rPr>
            <w:rFonts w:ascii="Times New Roman" w:hAnsi="Times New Roman" w:cs="Times New Roman"/>
            <w:i/>
            <w:sz w:val="24"/>
            <w:szCs w:val="24"/>
          </w:rPr>
          <w:t>mein</w:t>
        </w:r>
        <w:proofErr w:type="spellEnd"/>
        <w:r w:rsidR="00150FE7">
          <w:rPr>
            <w:rFonts w:ascii="Times New Roman" w:hAnsi="Times New Roman" w:cs="Times New Roman"/>
            <w:sz w:val="24"/>
            <w:szCs w:val="24"/>
          </w:rPr>
          <w:t xml:space="preserve"> Herr</w:t>
        </w:r>
      </w:ins>
      <w:r>
        <w:rPr>
          <w:rFonts w:ascii="Times New Roman" w:hAnsi="Times New Roman" w:cs="Times New Roman"/>
          <w:sz w:val="24"/>
          <w:szCs w:val="24"/>
        </w:rPr>
        <w:t>!</w:t>
      </w:r>
    </w:p>
    <w:p w:rsidR="00C87F97" w:rsidRDefault="00E55C40" w:rsidP="00E55C40">
      <w:pPr>
        <w:rPr>
          <w:ins w:id="1506" w:author="JRR" w:date="2016-06-05T00:09: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PalestineA.pzbrf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The</w:t>
      </w:r>
      <w:proofErr w:type="gramEnd"/>
      <w:r w:rsidRPr="00E55C40">
        <w:rPr>
          <w:rFonts w:ascii="Times New Roman" w:hAnsi="Times New Roman" w:cs="Times New Roman"/>
          <w:sz w:val="24"/>
          <w:szCs w:val="24"/>
        </w:rPr>
        <w:t xml:space="preserve"> limitless oil reserves of the Middle East are now in sight, Generalfeldmarschall! </w:t>
      </w:r>
      <w:del w:id="1507" w:author="JRR" w:date="2016-05-31T16:50:00Z">
        <w:r w:rsidRPr="00E55C40" w:rsidDel="00E55C40">
          <w:rPr>
            <w:rFonts w:ascii="Times New Roman" w:hAnsi="Times New Roman" w:cs="Times New Roman"/>
            <w:sz w:val="24"/>
            <w:szCs w:val="24"/>
          </w:rPr>
          <w:delText>Yo</w:delText>
        </w:r>
      </w:del>
      <w:ins w:id="1508" w:author="JRR" w:date="2016-05-31T16:50:00Z">
        <w:r>
          <w:rPr>
            <w:rFonts w:ascii="Times New Roman" w:hAnsi="Times New Roman" w:cs="Times New Roman"/>
            <w:sz w:val="24"/>
            <w:szCs w:val="24"/>
          </w:rPr>
          <w:t>O</w:t>
        </w:r>
      </w:ins>
      <w:r w:rsidRPr="00E55C40">
        <w:rPr>
          <w:rFonts w:ascii="Times New Roman" w:hAnsi="Times New Roman" w:cs="Times New Roman"/>
          <w:sz w:val="24"/>
          <w:szCs w:val="24"/>
        </w:rPr>
        <w:t xml:space="preserve">ur key objective is to secure the oil pipeline between Kirkuk in Iraq and Haifa in Palestine. On </w:t>
      </w:r>
      <w:ins w:id="1509" w:author="JRR" w:date="2016-05-31T16:50:00Z">
        <w:r>
          <w:rPr>
            <w:rFonts w:ascii="Times New Roman" w:hAnsi="Times New Roman" w:cs="Times New Roman"/>
            <w:sz w:val="24"/>
            <w:szCs w:val="24"/>
          </w:rPr>
          <w:t xml:space="preserve">your </w:t>
        </w:r>
      </w:ins>
      <w:del w:id="1510" w:author="JRR" w:date="2016-05-31T16:50:00Z">
        <w:r w:rsidRPr="00E55C40" w:rsidDel="00E55C40">
          <w:rPr>
            <w:rFonts w:ascii="Times New Roman" w:hAnsi="Times New Roman" w:cs="Times New Roman"/>
            <w:sz w:val="24"/>
            <w:szCs w:val="24"/>
          </w:rPr>
          <w:delText xml:space="preserve">the </w:delText>
        </w:r>
      </w:del>
      <w:r w:rsidRPr="00E55C40">
        <w:rPr>
          <w:rFonts w:ascii="Times New Roman" w:hAnsi="Times New Roman" w:cs="Times New Roman"/>
          <w:sz w:val="24"/>
          <w:szCs w:val="24"/>
        </w:rPr>
        <w:t>map</w:t>
      </w:r>
      <w:ins w:id="1511" w:author="JRR" w:date="2016-05-31T16:50:00Z">
        <w:r>
          <w:rPr>
            <w:rFonts w:ascii="Times New Roman" w:hAnsi="Times New Roman" w:cs="Times New Roman"/>
            <w:sz w:val="24"/>
            <w:szCs w:val="24"/>
          </w:rPr>
          <w:t>,</w:t>
        </w:r>
      </w:ins>
      <w:r w:rsidRPr="00E55C40">
        <w:rPr>
          <w:rFonts w:ascii="Times New Roman" w:hAnsi="Times New Roman" w:cs="Times New Roman"/>
          <w:sz w:val="24"/>
          <w:szCs w:val="24"/>
        </w:rPr>
        <w:t xml:space="preserve"> you will see there are numerous pumping stations along the course of the pipeline. The British are prepared to destroy these stations rather than let the oil fall into our hands. Fortunately</w:t>
      </w:r>
      <w:ins w:id="1512" w:author="JRR" w:date="2016-05-31T16:51:00Z">
        <w:r>
          <w:rPr>
            <w:rFonts w:ascii="Times New Roman" w:hAnsi="Times New Roman" w:cs="Times New Roman"/>
            <w:sz w:val="24"/>
            <w:szCs w:val="24"/>
          </w:rPr>
          <w:t>,</w:t>
        </w:r>
      </w:ins>
      <w:r w:rsidRPr="00E55C40">
        <w:rPr>
          <w:rFonts w:ascii="Times New Roman" w:hAnsi="Times New Roman" w:cs="Times New Roman"/>
          <w:sz w:val="24"/>
          <w:szCs w:val="24"/>
        </w:rPr>
        <w:t xml:space="preserve"> we have Arab volunteers who are eager to assist us. These infiltrators have been secretly trained and equipped</w:t>
      </w:r>
      <w:ins w:id="1513" w:author="JRR" w:date="2016-05-31T16:51:00Z">
        <w:r>
          <w:rPr>
            <w:rFonts w:ascii="Times New Roman" w:hAnsi="Times New Roman" w:cs="Times New Roman"/>
            <w:sz w:val="24"/>
            <w:szCs w:val="24"/>
          </w:rPr>
          <w:t>,</w:t>
        </w:r>
      </w:ins>
      <w:r w:rsidRPr="00E55C40">
        <w:rPr>
          <w:rFonts w:ascii="Times New Roman" w:hAnsi="Times New Roman" w:cs="Times New Roman"/>
          <w:sz w:val="24"/>
          <w:szCs w:val="24"/>
        </w:rPr>
        <w:t xml:space="preserve"> and </w:t>
      </w:r>
      <w:proofErr w:type="gramStart"/>
      <w:r w:rsidRPr="00E55C40">
        <w:rPr>
          <w:rFonts w:ascii="Times New Roman" w:hAnsi="Times New Roman" w:cs="Times New Roman"/>
          <w:sz w:val="24"/>
          <w:szCs w:val="24"/>
        </w:rPr>
        <w:t>have been brought</w:t>
      </w:r>
      <w:proofErr w:type="gramEnd"/>
      <w:r w:rsidRPr="00E55C40">
        <w:rPr>
          <w:rFonts w:ascii="Times New Roman" w:hAnsi="Times New Roman" w:cs="Times New Roman"/>
          <w:sz w:val="24"/>
          <w:szCs w:val="24"/>
        </w:rPr>
        <w:t xml:space="preserve"> nearly to Wehrmacht standards. They will seize the stations when the invasion begins. </w:t>
      </w:r>
      <w:del w:id="1514" w:author="JRR" w:date="2016-06-05T00:08:00Z">
        <w:r w:rsidRPr="00E55C40" w:rsidDel="00C87F97">
          <w:rPr>
            <w:rFonts w:ascii="Times New Roman" w:hAnsi="Times New Roman" w:cs="Times New Roman"/>
            <w:sz w:val="24"/>
            <w:szCs w:val="24"/>
          </w:rPr>
          <w:delText>You must m</w:delText>
        </w:r>
      </w:del>
      <w:ins w:id="1515" w:author="JRR" w:date="2016-06-05T00:09:00Z">
        <w:r w:rsidR="00C87F97">
          <w:rPr>
            <w:rFonts w:ascii="Times New Roman" w:hAnsi="Times New Roman" w:cs="Times New Roman"/>
            <w:sz w:val="24"/>
            <w:szCs w:val="24"/>
          </w:rPr>
          <w:t>M</w:t>
        </w:r>
      </w:ins>
      <w:r w:rsidRPr="00E55C40">
        <w:rPr>
          <w:rFonts w:ascii="Times New Roman" w:hAnsi="Times New Roman" w:cs="Times New Roman"/>
          <w:sz w:val="24"/>
          <w:szCs w:val="24"/>
        </w:rPr>
        <w:t>ove quickly to relieve them before their casualties mount, however. Berlin wishes to ignite a general revolt among the Arabs against British rule, and high casualties among</w:t>
      </w:r>
      <w:ins w:id="1516" w:author="JRR" w:date="2016-05-31T16:51:00Z">
        <w:r>
          <w:rPr>
            <w:rFonts w:ascii="Times New Roman" w:hAnsi="Times New Roman" w:cs="Times New Roman"/>
            <w:sz w:val="24"/>
            <w:szCs w:val="24"/>
          </w:rPr>
          <w:t>st</w:t>
        </w:r>
      </w:ins>
      <w:r w:rsidRPr="00E55C40">
        <w:rPr>
          <w:rFonts w:ascii="Times New Roman" w:hAnsi="Times New Roman" w:cs="Times New Roman"/>
          <w:sz w:val="24"/>
          <w:szCs w:val="24"/>
        </w:rPr>
        <w:t xml:space="preserve"> their volunteers will not increase their enthusiasm.</w:t>
      </w:r>
    </w:p>
    <w:p w:rsidR="00E55C40" w:rsidRDefault="00E55C40" w:rsidP="00E55C40">
      <w:pPr>
        <w:rPr>
          <w:rFonts w:ascii="Times New Roman" w:hAnsi="Times New Roman" w:cs="Times New Roman"/>
          <w:sz w:val="24"/>
          <w:szCs w:val="24"/>
        </w:rPr>
      </w:pPr>
      <w:del w:id="1517" w:author="JRR" w:date="2016-06-05T00:09:00Z">
        <w:r w:rsidRPr="00E55C40" w:rsidDel="00C87F97">
          <w:rPr>
            <w:rFonts w:ascii="Times New Roman" w:hAnsi="Times New Roman" w:cs="Times New Roman"/>
            <w:sz w:val="24"/>
            <w:szCs w:val="24"/>
          </w:rPr>
          <w:delText xml:space="preserve"> </w:delText>
        </w:r>
      </w:del>
      <w:r w:rsidRPr="00E55C40">
        <w:rPr>
          <w:rFonts w:ascii="Times New Roman" w:hAnsi="Times New Roman" w:cs="Times New Roman"/>
          <w:sz w:val="24"/>
          <w:szCs w:val="24"/>
        </w:rPr>
        <w:t xml:space="preserve">All other objectives </w:t>
      </w:r>
      <w:del w:id="1518" w:author="JRR" w:date="2016-05-31T16:51:00Z">
        <w:r w:rsidRPr="00E55C40" w:rsidDel="00E55C40">
          <w:rPr>
            <w:rFonts w:ascii="Times New Roman" w:hAnsi="Times New Roman" w:cs="Times New Roman"/>
            <w:sz w:val="24"/>
            <w:szCs w:val="24"/>
          </w:rPr>
          <w:delText xml:space="preserve">must </w:delText>
        </w:r>
      </w:del>
      <w:proofErr w:type="gramStart"/>
      <w:ins w:id="1519" w:author="JRR" w:date="2016-05-31T16:51:00Z">
        <w:r>
          <w:rPr>
            <w:rFonts w:ascii="Times New Roman" w:hAnsi="Times New Roman" w:cs="Times New Roman"/>
            <w:sz w:val="24"/>
            <w:szCs w:val="24"/>
          </w:rPr>
          <w:t>should</w:t>
        </w:r>
        <w:r w:rsidRPr="00E55C40">
          <w:rPr>
            <w:rFonts w:ascii="Times New Roman" w:hAnsi="Times New Roman" w:cs="Times New Roman"/>
            <w:sz w:val="24"/>
            <w:szCs w:val="24"/>
          </w:rPr>
          <w:t xml:space="preserve"> </w:t>
        </w:r>
      </w:ins>
      <w:r w:rsidRPr="00E55C40">
        <w:rPr>
          <w:rFonts w:ascii="Times New Roman" w:hAnsi="Times New Roman" w:cs="Times New Roman"/>
          <w:sz w:val="24"/>
          <w:szCs w:val="24"/>
        </w:rPr>
        <w:t>be secured</w:t>
      </w:r>
      <w:proofErr w:type="gramEnd"/>
      <w:r w:rsidRPr="00E55C40">
        <w:rPr>
          <w:rFonts w:ascii="Times New Roman" w:hAnsi="Times New Roman" w:cs="Times New Roman"/>
          <w:sz w:val="24"/>
          <w:szCs w:val="24"/>
        </w:rPr>
        <w:t xml:space="preserve"> as well</w:t>
      </w:r>
      <w:ins w:id="1520" w:author="JRR" w:date="2016-05-31T16:51:00Z">
        <w:r>
          <w:rPr>
            <w:rFonts w:ascii="Times New Roman" w:hAnsi="Times New Roman" w:cs="Times New Roman"/>
            <w:sz w:val="24"/>
            <w:szCs w:val="24"/>
          </w:rPr>
          <w:t>,</w:t>
        </w:r>
      </w:ins>
      <w:r w:rsidRPr="00E55C40">
        <w:rPr>
          <w:rFonts w:ascii="Times New Roman" w:hAnsi="Times New Roman" w:cs="Times New Roman"/>
          <w:sz w:val="24"/>
          <w:szCs w:val="24"/>
        </w:rPr>
        <w:t xml:space="preserve"> but to gain a decisive result the oil pipeline must be taken intact. Although our capture of Suez and Alexandria has limited the ability of the Royal Navy to operate in the eastern Mediterranean, there is some risk that it will make an </w:t>
      </w:r>
      <w:r w:rsidRPr="00E55C40">
        <w:rPr>
          <w:rFonts w:ascii="Times New Roman" w:hAnsi="Times New Roman" w:cs="Times New Roman"/>
          <w:sz w:val="24"/>
          <w:szCs w:val="24"/>
        </w:rPr>
        <w:lastRenderedPageBreak/>
        <w:t>appearance. Fortunately</w:t>
      </w:r>
      <w:ins w:id="1521" w:author="JRR" w:date="2016-05-31T16:52:00Z">
        <w:r>
          <w:rPr>
            <w:rFonts w:ascii="Times New Roman" w:hAnsi="Times New Roman" w:cs="Times New Roman"/>
            <w:sz w:val="24"/>
            <w:szCs w:val="24"/>
          </w:rPr>
          <w:t>,</w:t>
        </w:r>
      </w:ins>
      <w:r w:rsidRPr="00E55C40">
        <w:rPr>
          <w:rFonts w:ascii="Times New Roman" w:hAnsi="Times New Roman" w:cs="Times New Roman"/>
          <w:sz w:val="24"/>
          <w:szCs w:val="24"/>
        </w:rPr>
        <w:t xml:space="preserve"> elements of the </w:t>
      </w:r>
      <w:proofErr w:type="spellStart"/>
      <w:r w:rsidRPr="00E55C40">
        <w:rPr>
          <w:rFonts w:ascii="Times New Roman" w:hAnsi="Times New Roman" w:cs="Times New Roman"/>
          <w:i/>
          <w:sz w:val="24"/>
          <w:szCs w:val="24"/>
          <w:rPrChange w:id="1522" w:author="JRR" w:date="2016-05-31T16:52:00Z">
            <w:rPr>
              <w:rFonts w:ascii="Times New Roman" w:hAnsi="Times New Roman" w:cs="Times New Roman"/>
              <w:sz w:val="24"/>
              <w:szCs w:val="24"/>
            </w:rPr>
          </w:rPrChange>
        </w:rPr>
        <w:t>Regia</w:t>
      </w:r>
      <w:proofErr w:type="spellEnd"/>
      <w:r w:rsidRPr="00E55C40">
        <w:rPr>
          <w:rFonts w:ascii="Times New Roman" w:hAnsi="Times New Roman" w:cs="Times New Roman"/>
          <w:i/>
          <w:sz w:val="24"/>
          <w:szCs w:val="24"/>
          <w:rPrChange w:id="1523" w:author="JRR" w:date="2016-05-31T16:52:00Z">
            <w:rPr>
              <w:rFonts w:ascii="Times New Roman" w:hAnsi="Times New Roman" w:cs="Times New Roman"/>
              <w:sz w:val="24"/>
              <w:szCs w:val="24"/>
            </w:rPr>
          </w:rPrChange>
        </w:rPr>
        <w:t xml:space="preserve"> Marina</w:t>
      </w:r>
      <w:r w:rsidRPr="00E55C40">
        <w:rPr>
          <w:rFonts w:ascii="Times New Roman" w:hAnsi="Times New Roman" w:cs="Times New Roman"/>
          <w:sz w:val="24"/>
          <w:szCs w:val="24"/>
        </w:rPr>
        <w:t xml:space="preserve"> are available to provide necessary support. </w:t>
      </w:r>
      <w:proofErr w:type="gramStart"/>
      <w:r w:rsidRPr="00E55C40">
        <w:rPr>
          <w:rFonts w:ascii="Times New Roman" w:hAnsi="Times New Roman" w:cs="Times New Roman"/>
          <w:sz w:val="24"/>
          <w:szCs w:val="24"/>
        </w:rPr>
        <w:t>Good</w:t>
      </w:r>
      <w:r>
        <w:rPr>
          <w:rFonts w:ascii="Times New Roman" w:hAnsi="Times New Roman" w:cs="Times New Roman"/>
          <w:sz w:val="24"/>
          <w:szCs w:val="24"/>
        </w:rPr>
        <w:t xml:space="preserve"> luck, Generalfeldmarschall!</w:t>
      </w:r>
      <w:proofErr w:type="gramEnd"/>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We</w:t>
      </w:r>
      <w:proofErr w:type="gramEnd"/>
      <w:r w:rsidRPr="00E55C40">
        <w:rPr>
          <w:rFonts w:ascii="Times New Roman" w:hAnsi="Times New Roman" w:cs="Times New Roman"/>
          <w:sz w:val="24"/>
          <w:szCs w:val="24"/>
        </w:rPr>
        <w:t xml:space="preserve"> will soon be awash in Arab oil thanks to your brilliant success, </w:t>
      </w:r>
      <w:ins w:id="1524" w:author="JRR" w:date="2016-05-31T16:53:00Z">
        <w:r>
          <w:rPr>
            <w:rFonts w:ascii="Times New Roman" w:hAnsi="Times New Roman" w:cs="Times New Roman"/>
            <w:sz w:val="24"/>
            <w:szCs w:val="24"/>
          </w:rPr>
          <w:t xml:space="preserve">Herr </w:t>
        </w:r>
      </w:ins>
      <w:r w:rsidRPr="00E55C40">
        <w:rPr>
          <w:rFonts w:ascii="Times New Roman" w:hAnsi="Times New Roman" w:cs="Times New Roman"/>
          <w:sz w:val="24"/>
          <w:szCs w:val="24"/>
        </w:rPr>
        <w:t>Generalfeldmarschall</w:t>
      </w:r>
      <w:ins w:id="1525" w:author="JRR" w:date="2016-06-05T00:10:00Z">
        <w:r w:rsidR="00C87F97">
          <w:rPr>
            <w:rFonts w:ascii="Times New Roman" w:hAnsi="Times New Roman" w:cs="Times New Roman"/>
            <w:sz w:val="24"/>
            <w:szCs w:val="24"/>
          </w:rPr>
          <w:t>!</w:t>
        </w:r>
      </w:ins>
      <w:del w:id="1526" w:author="JRR" w:date="2016-06-05T00:10:00Z">
        <w:r w:rsidRPr="00E55C40" w:rsidDel="00C87F97">
          <w:rPr>
            <w:rFonts w:ascii="Times New Roman" w:hAnsi="Times New Roman" w:cs="Times New Roman"/>
            <w:sz w:val="24"/>
            <w:szCs w:val="24"/>
          </w:rPr>
          <w:delText>.</w:delText>
        </w:r>
      </w:del>
      <w:r w:rsidRPr="00E55C40">
        <w:rPr>
          <w:rFonts w:ascii="Times New Roman" w:hAnsi="Times New Roman" w:cs="Times New Roman"/>
          <w:sz w:val="24"/>
          <w:szCs w:val="24"/>
        </w:rPr>
        <w:t xml:space="preserve"> You have subdued Palestine, seized the pipeline, and shown the Arabs the value of alliance. No limit on our advance is in sight; the rest of the Middle East lies open!</w:t>
      </w:r>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Generalfeldmarschall</w:t>
      </w:r>
      <w:proofErr w:type="gramEnd"/>
      <w:r w:rsidRPr="00E55C40">
        <w:rPr>
          <w:rFonts w:ascii="Times New Roman" w:hAnsi="Times New Roman" w:cs="Times New Roman"/>
          <w:sz w:val="24"/>
          <w:szCs w:val="24"/>
        </w:rPr>
        <w:t>, you have subdued Palestine</w:t>
      </w:r>
      <w:ins w:id="1527" w:author="JRR" w:date="2016-05-31T16:54:00Z">
        <w:r>
          <w:rPr>
            <w:rFonts w:ascii="Times New Roman" w:hAnsi="Times New Roman" w:cs="Times New Roman"/>
            <w:sz w:val="24"/>
            <w:szCs w:val="24"/>
          </w:rPr>
          <w:t>,</w:t>
        </w:r>
      </w:ins>
      <w:r w:rsidRPr="00E55C40">
        <w:rPr>
          <w:rFonts w:ascii="Times New Roman" w:hAnsi="Times New Roman" w:cs="Times New Roman"/>
          <w:sz w:val="24"/>
          <w:szCs w:val="24"/>
        </w:rPr>
        <w:t xml:space="preserve"> but </w:t>
      </w:r>
      <w:del w:id="1528" w:author="JRR" w:date="2016-05-31T16:54:00Z">
        <w:r w:rsidRPr="00E55C40" w:rsidDel="00E55C40">
          <w:rPr>
            <w:rFonts w:ascii="Times New Roman" w:hAnsi="Times New Roman" w:cs="Times New Roman"/>
            <w:sz w:val="24"/>
            <w:szCs w:val="24"/>
          </w:rPr>
          <w:delText xml:space="preserve">failed to capture </w:delText>
        </w:r>
      </w:del>
      <w:r w:rsidRPr="00E55C40">
        <w:rPr>
          <w:rFonts w:ascii="Times New Roman" w:hAnsi="Times New Roman" w:cs="Times New Roman"/>
          <w:sz w:val="24"/>
          <w:szCs w:val="24"/>
        </w:rPr>
        <w:t xml:space="preserve">the pipeline </w:t>
      </w:r>
      <w:ins w:id="1529" w:author="JRR" w:date="2016-05-31T16:54:00Z">
        <w:r>
          <w:rPr>
            <w:rFonts w:ascii="Times New Roman" w:hAnsi="Times New Roman" w:cs="Times New Roman"/>
            <w:sz w:val="24"/>
            <w:szCs w:val="24"/>
          </w:rPr>
          <w:t xml:space="preserve">is no longer </w:t>
        </w:r>
      </w:ins>
      <w:r w:rsidRPr="00E55C40">
        <w:rPr>
          <w:rFonts w:ascii="Times New Roman" w:hAnsi="Times New Roman" w:cs="Times New Roman"/>
          <w:sz w:val="24"/>
          <w:szCs w:val="24"/>
        </w:rPr>
        <w:t xml:space="preserve">intact. </w:t>
      </w:r>
      <w:del w:id="1530" w:author="JRR" w:date="2016-05-31T16:54:00Z">
        <w:r w:rsidRPr="00E55C40" w:rsidDel="00E55C40">
          <w:rPr>
            <w:rFonts w:ascii="Times New Roman" w:hAnsi="Times New Roman" w:cs="Times New Roman"/>
            <w:sz w:val="24"/>
            <w:szCs w:val="24"/>
          </w:rPr>
          <w:delText xml:space="preserve"> </w:delText>
        </w:r>
      </w:del>
      <w:r w:rsidRPr="00E55C40">
        <w:rPr>
          <w:rFonts w:ascii="Times New Roman" w:hAnsi="Times New Roman" w:cs="Times New Roman"/>
          <w:sz w:val="24"/>
          <w:szCs w:val="24"/>
        </w:rPr>
        <w:t xml:space="preserve">Time will be needed to repair </w:t>
      </w:r>
      <w:ins w:id="1531" w:author="JRR" w:date="2016-05-31T16:54:00Z">
        <w:r>
          <w:rPr>
            <w:rFonts w:ascii="Times New Roman" w:hAnsi="Times New Roman" w:cs="Times New Roman"/>
            <w:sz w:val="24"/>
            <w:szCs w:val="24"/>
          </w:rPr>
          <w:t xml:space="preserve">it, </w:t>
        </w:r>
      </w:ins>
      <w:del w:id="1532" w:author="JRR" w:date="2016-05-31T16:54:00Z">
        <w:r w:rsidRPr="00E55C40" w:rsidDel="00E55C40">
          <w:rPr>
            <w:rFonts w:ascii="Times New Roman" w:hAnsi="Times New Roman" w:cs="Times New Roman"/>
            <w:sz w:val="24"/>
            <w:szCs w:val="24"/>
          </w:rPr>
          <w:delText xml:space="preserve">the pipeline </w:delText>
        </w:r>
      </w:del>
      <w:r w:rsidRPr="00E55C40">
        <w:rPr>
          <w:rFonts w:ascii="Times New Roman" w:hAnsi="Times New Roman" w:cs="Times New Roman"/>
          <w:sz w:val="24"/>
          <w:szCs w:val="24"/>
        </w:rPr>
        <w:t xml:space="preserve">and in the </w:t>
      </w:r>
      <w:proofErr w:type="gramStart"/>
      <w:r w:rsidRPr="00E55C40">
        <w:rPr>
          <w:rFonts w:ascii="Times New Roman" w:hAnsi="Times New Roman" w:cs="Times New Roman"/>
          <w:sz w:val="24"/>
          <w:szCs w:val="24"/>
        </w:rPr>
        <w:t>mean</w:t>
      </w:r>
      <w:ins w:id="1533" w:author="JRR" w:date="2016-05-31T16:54:00Z">
        <w:r>
          <w:rPr>
            <w:rFonts w:ascii="Times New Roman" w:hAnsi="Times New Roman" w:cs="Times New Roman"/>
            <w:sz w:val="24"/>
            <w:szCs w:val="24"/>
          </w:rPr>
          <w:t>time</w:t>
        </w:r>
      </w:ins>
      <w:proofErr w:type="gramEnd"/>
      <w:del w:id="1534" w:author="JRR" w:date="2016-05-31T16:54:00Z">
        <w:r w:rsidRPr="00E55C40" w:rsidDel="00E55C40">
          <w:rPr>
            <w:rFonts w:ascii="Times New Roman" w:hAnsi="Times New Roman" w:cs="Times New Roman"/>
            <w:sz w:val="24"/>
            <w:szCs w:val="24"/>
          </w:rPr>
          <w:delText>while</w:delText>
        </w:r>
      </w:del>
      <w:r w:rsidRPr="00E55C40">
        <w:rPr>
          <w:rFonts w:ascii="Times New Roman" w:hAnsi="Times New Roman" w:cs="Times New Roman"/>
          <w:sz w:val="24"/>
          <w:szCs w:val="24"/>
        </w:rPr>
        <w:t xml:space="preserve"> our synthetic fuel program may have difficulty meeting the shortfall. Nevertheless, your victory is a notable one</w:t>
      </w:r>
      <w:ins w:id="1535" w:author="JRR" w:date="2016-05-31T16:55:00Z">
        <w:r>
          <w:rPr>
            <w:rFonts w:ascii="Times New Roman" w:hAnsi="Times New Roman" w:cs="Times New Roman"/>
            <w:sz w:val="24"/>
            <w:szCs w:val="24"/>
          </w:rPr>
          <w:t>,</w:t>
        </w:r>
      </w:ins>
      <w:r w:rsidRPr="00E55C40">
        <w:rPr>
          <w:rFonts w:ascii="Times New Roman" w:hAnsi="Times New Roman" w:cs="Times New Roman"/>
          <w:sz w:val="24"/>
          <w:szCs w:val="24"/>
        </w:rPr>
        <w:t xml:space="preserve"> and opens the way to further operations in th</w:t>
      </w:r>
      <w:r>
        <w:rPr>
          <w:rFonts w:ascii="Times New Roman" w:hAnsi="Times New Roman" w:cs="Times New Roman"/>
          <w:sz w:val="24"/>
          <w:szCs w:val="24"/>
        </w:rPr>
        <w:t>e Middle East. Congratulations!</w:t>
      </w:r>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A</w:t>
      </w:r>
      <w:proofErr w:type="gramEnd"/>
      <w:r w:rsidRPr="00E55C40">
        <w:rPr>
          <w:rFonts w:ascii="Times New Roman" w:hAnsi="Times New Roman" w:cs="Times New Roman"/>
          <w:sz w:val="24"/>
          <w:szCs w:val="24"/>
        </w:rPr>
        <w:t xml:space="preserve"> lamentable </w:t>
      </w:r>
      <w:ins w:id="1536" w:author="JRR" w:date="2016-05-31T16:55:00Z">
        <w:r>
          <w:rPr>
            <w:rFonts w:ascii="Times New Roman" w:hAnsi="Times New Roman" w:cs="Times New Roman"/>
            <w:sz w:val="24"/>
            <w:szCs w:val="24"/>
          </w:rPr>
          <w:t>result</w:t>
        </w:r>
      </w:ins>
      <w:del w:id="1537" w:author="JRR" w:date="2016-05-31T16:55:00Z">
        <w:r w:rsidRPr="00E55C40" w:rsidDel="00E55C40">
          <w:rPr>
            <w:rFonts w:ascii="Times New Roman" w:hAnsi="Times New Roman" w:cs="Times New Roman"/>
            <w:sz w:val="24"/>
            <w:szCs w:val="24"/>
          </w:rPr>
          <w:delText>performance</w:delText>
        </w:r>
      </w:del>
      <w:r w:rsidRPr="00E55C40">
        <w:rPr>
          <w:rFonts w:ascii="Times New Roman" w:hAnsi="Times New Roman" w:cs="Times New Roman"/>
          <w:sz w:val="24"/>
          <w:szCs w:val="24"/>
        </w:rPr>
        <w:t xml:space="preserve">, </w:t>
      </w:r>
      <w:ins w:id="1538" w:author="JRR" w:date="2016-05-31T16:55:00Z">
        <w:r>
          <w:rPr>
            <w:rFonts w:ascii="Times New Roman" w:hAnsi="Times New Roman" w:cs="Times New Roman"/>
            <w:sz w:val="24"/>
            <w:szCs w:val="24"/>
          </w:rPr>
          <w:t xml:space="preserve">Herr </w:t>
        </w:r>
      </w:ins>
      <w:r w:rsidRPr="00E55C40">
        <w:rPr>
          <w:rFonts w:ascii="Times New Roman" w:hAnsi="Times New Roman" w:cs="Times New Roman"/>
          <w:sz w:val="24"/>
          <w:szCs w:val="24"/>
        </w:rPr>
        <w:t xml:space="preserve">Generalfeldmarschall. A defeat of this magnitude seemed impossible! We might have accepted a failure to seize the pipeline intact, but failure in all </w:t>
      </w:r>
      <w:del w:id="1539" w:author="JRR" w:date="2016-05-31T16:56:00Z">
        <w:r w:rsidRPr="00E55C40" w:rsidDel="00E55C40">
          <w:rPr>
            <w:rFonts w:ascii="Times New Roman" w:hAnsi="Times New Roman" w:cs="Times New Roman"/>
            <w:sz w:val="24"/>
            <w:szCs w:val="24"/>
          </w:rPr>
          <w:delText xml:space="preserve">your </w:delText>
        </w:r>
      </w:del>
      <w:r w:rsidRPr="00E55C40">
        <w:rPr>
          <w:rFonts w:ascii="Times New Roman" w:hAnsi="Times New Roman" w:cs="Times New Roman"/>
          <w:sz w:val="24"/>
          <w:szCs w:val="24"/>
        </w:rPr>
        <w:t xml:space="preserve">objectives gives OKH no choice but to undertake a formal inquiry into your </w:t>
      </w:r>
      <w:del w:id="1540" w:author="JRR" w:date="2016-05-31T16:56:00Z">
        <w:r w:rsidRPr="00E55C40" w:rsidDel="00E55C40">
          <w:rPr>
            <w:rFonts w:ascii="Times New Roman" w:hAnsi="Times New Roman" w:cs="Times New Roman"/>
            <w:sz w:val="24"/>
            <w:szCs w:val="24"/>
          </w:rPr>
          <w:delText xml:space="preserve">command </w:delText>
        </w:r>
      </w:del>
      <w:r w:rsidRPr="00E55C40">
        <w:rPr>
          <w:rFonts w:ascii="Times New Roman" w:hAnsi="Times New Roman" w:cs="Times New Roman"/>
          <w:sz w:val="24"/>
          <w:szCs w:val="24"/>
        </w:rPr>
        <w:t xml:space="preserve">performance. As you know, these inquiries </w:t>
      </w:r>
      <w:ins w:id="1541" w:author="JRR" w:date="2016-05-31T16:56:00Z">
        <w:r>
          <w:rPr>
            <w:rFonts w:ascii="Times New Roman" w:hAnsi="Times New Roman" w:cs="Times New Roman"/>
            <w:sz w:val="24"/>
            <w:szCs w:val="24"/>
          </w:rPr>
          <w:t xml:space="preserve">seldom </w:t>
        </w:r>
      </w:ins>
      <w:del w:id="1542" w:author="JRR" w:date="2016-05-31T16:56:00Z">
        <w:r w:rsidRPr="00E55C40" w:rsidDel="00E55C40">
          <w:rPr>
            <w:rFonts w:ascii="Times New Roman" w:hAnsi="Times New Roman" w:cs="Times New Roman"/>
            <w:sz w:val="24"/>
            <w:szCs w:val="24"/>
          </w:rPr>
          <w:delText xml:space="preserve">never </w:delText>
        </w:r>
      </w:del>
      <w:r w:rsidRPr="00E55C40">
        <w:rPr>
          <w:rFonts w:ascii="Times New Roman" w:hAnsi="Times New Roman" w:cs="Times New Roman"/>
          <w:sz w:val="24"/>
          <w:szCs w:val="24"/>
        </w:rPr>
        <w:t>end well...</w:t>
      </w:r>
      <w:del w:id="1543" w:author="JRR" w:date="2016-05-31T16:55:00Z">
        <w:r w:rsidRPr="00E55C40" w:rsidDel="00E55C40">
          <w:rPr>
            <w:rFonts w:ascii="Times New Roman" w:hAnsi="Times New Roman" w:cs="Times New Roman"/>
            <w:sz w:val="24"/>
            <w:szCs w:val="24"/>
          </w:rPr>
          <w:delText>.</w:delText>
        </w:r>
      </w:del>
    </w:p>
    <w:p w:rsidR="00E55C40" w:rsidRDefault="00E55C40" w:rsidP="00E55C40">
      <w:pPr>
        <w:rPr>
          <w:ins w:id="1544" w:author="JRR" w:date="2016-05-31T16:58: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PersiaA.pzbrf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The</w:t>
      </w:r>
      <w:proofErr w:type="gramEnd"/>
      <w:r w:rsidRPr="00E55C40">
        <w:rPr>
          <w:rFonts w:ascii="Times New Roman" w:hAnsi="Times New Roman" w:cs="Times New Roman"/>
          <w:sz w:val="24"/>
          <w:szCs w:val="24"/>
        </w:rPr>
        <w:t xml:space="preserve"> time has come to end the Anglo-Soviet occupation of Iran, </w:t>
      </w:r>
      <w:ins w:id="1545" w:author="JRR" w:date="2016-05-31T16:57:00Z">
        <w:r>
          <w:rPr>
            <w:rFonts w:ascii="Times New Roman" w:hAnsi="Times New Roman" w:cs="Times New Roman"/>
            <w:sz w:val="24"/>
            <w:szCs w:val="24"/>
          </w:rPr>
          <w:t xml:space="preserve">Herr </w:t>
        </w:r>
      </w:ins>
      <w:r w:rsidRPr="00E55C40">
        <w:rPr>
          <w:rFonts w:ascii="Times New Roman" w:hAnsi="Times New Roman" w:cs="Times New Roman"/>
          <w:sz w:val="24"/>
          <w:szCs w:val="24"/>
        </w:rPr>
        <w:t xml:space="preserve">Generalfeldmarschall. The Persian Corridor has proved a key route for sending </w:t>
      </w:r>
      <w:ins w:id="1546" w:author="JRR" w:date="2016-05-31T16:57:00Z">
        <w:r>
          <w:rPr>
            <w:rFonts w:ascii="Times New Roman" w:hAnsi="Times New Roman" w:cs="Times New Roman"/>
            <w:sz w:val="24"/>
            <w:szCs w:val="24"/>
          </w:rPr>
          <w:t xml:space="preserve">so-called </w:t>
        </w:r>
      </w:ins>
      <w:r w:rsidRPr="00E55C40">
        <w:rPr>
          <w:rFonts w:ascii="Times New Roman" w:hAnsi="Times New Roman" w:cs="Times New Roman"/>
          <w:sz w:val="24"/>
          <w:szCs w:val="24"/>
        </w:rPr>
        <w:t>Lend</w:t>
      </w:r>
      <w:del w:id="1547" w:author="JRR" w:date="2016-05-31T16:57:00Z">
        <w:r w:rsidRPr="00E55C40" w:rsidDel="00E55C40">
          <w:rPr>
            <w:rFonts w:ascii="Times New Roman" w:hAnsi="Times New Roman" w:cs="Times New Roman"/>
            <w:sz w:val="24"/>
            <w:szCs w:val="24"/>
          </w:rPr>
          <w:delText xml:space="preserve"> </w:delText>
        </w:r>
      </w:del>
      <w:ins w:id="1548" w:author="JRR" w:date="2016-05-31T16:57:00Z">
        <w:r>
          <w:rPr>
            <w:rFonts w:ascii="Times New Roman" w:hAnsi="Times New Roman" w:cs="Times New Roman"/>
            <w:sz w:val="24"/>
            <w:szCs w:val="24"/>
          </w:rPr>
          <w:t>-</w:t>
        </w:r>
      </w:ins>
      <w:r w:rsidRPr="00E55C40">
        <w:rPr>
          <w:rFonts w:ascii="Times New Roman" w:hAnsi="Times New Roman" w:cs="Times New Roman"/>
          <w:sz w:val="24"/>
          <w:szCs w:val="24"/>
        </w:rPr>
        <w:t xml:space="preserve">Lease supplies to the Soviet Union. </w:t>
      </w:r>
      <w:del w:id="1549" w:author="JRR" w:date="2016-05-31T16:57:00Z">
        <w:r w:rsidRPr="00E55C40" w:rsidDel="00E55C40">
          <w:rPr>
            <w:rFonts w:ascii="Times New Roman" w:hAnsi="Times New Roman" w:cs="Times New Roman"/>
            <w:sz w:val="24"/>
            <w:szCs w:val="24"/>
          </w:rPr>
          <w:delText xml:space="preserve"> </w:delText>
        </w:r>
      </w:del>
      <w:r w:rsidRPr="00E55C40">
        <w:rPr>
          <w:rFonts w:ascii="Times New Roman" w:hAnsi="Times New Roman" w:cs="Times New Roman"/>
          <w:sz w:val="24"/>
          <w:szCs w:val="24"/>
        </w:rPr>
        <w:t xml:space="preserve">The </w:t>
      </w:r>
      <w:ins w:id="1550" w:author="JRR" w:date="2016-05-31T16:57:00Z">
        <w:r>
          <w:rPr>
            <w:rFonts w:ascii="Times New Roman" w:hAnsi="Times New Roman" w:cs="Times New Roman"/>
            <w:sz w:val="24"/>
            <w:szCs w:val="24"/>
          </w:rPr>
          <w:t xml:space="preserve">vast </w:t>
        </w:r>
      </w:ins>
      <w:r w:rsidRPr="00E55C40">
        <w:rPr>
          <w:rFonts w:ascii="Times New Roman" w:hAnsi="Times New Roman" w:cs="Times New Roman"/>
          <w:sz w:val="24"/>
          <w:szCs w:val="24"/>
        </w:rPr>
        <w:t xml:space="preserve">quantities of supplies </w:t>
      </w:r>
      <w:del w:id="1551" w:author="JRR" w:date="2016-05-31T16:58:00Z">
        <w:r w:rsidRPr="00E55C40" w:rsidDel="00E55C40">
          <w:rPr>
            <w:rFonts w:ascii="Times New Roman" w:hAnsi="Times New Roman" w:cs="Times New Roman"/>
            <w:sz w:val="24"/>
            <w:szCs w:val="24"/>
          </w:rPr>
          <w:delText xml:space="preserve">that have been </w:delText>
        </w:r>
      </w:del>
      <w:r w:rsidRPr="00E55C40">
        <w:rPr>
          <w:rFonts w:ascii="Times New Roman" w:hAnsi="Times New Roman" w:cs="Times New Roman"/>
          <w:sz w:val="24"/>
          <w:szCs w:val="24"/>
        </w:rPr>
        <w:t xml:space="preserve">delivered </w:t>
      </w:r>
      <w:del w:id="1552" w:author="JRR" w:date="2016-05-31T16:58:00Z">
        <w:r w:rsidRPr="00E55C40" w:rsidDel="00E55C40">
          <w:rPr>
            <w:rFonts w:ascii="Times New Roman" w:hAnsi="Times New Roman" w:cs="Times New Roman"/>
            <w:sz w:val="24"/>
            <w:szCs w:val="24"/>
          </w:rPr>
          <w:delText xml:space="preserve">are vast and </w:delText>
        </w:r>
      </w:del>
      <w:r w:rsidRPr="00E55C40">
        <w:rPr>
          <w:rFonts w:ascii="Times New Roman" w:hAnsi="Times New Roman" w:cs="Times New Roman"/>
          <w:sz w:val="24"/>
          <w:szCs w:val="24"/>
        </w:rPr>
        <w:t>have been an enormous asset to the Russians.</w:t>
      </w:r>
    </w:p>
    <w:p w:rsidR="0084222D" w:rsidRDefault="00E55C40" w:rsidP="00E55C40">
      <w:pPr>
        <w:rPr>
          <w:ins w:id="1553" w:author="JRR" w:date="2016-05-31T16:59:00Z"/>
          <w:rFonts w:ascii="Times New Roman" w:hAnsi="Times New Roman" w:cs="Times New Roman"/>
          <w:sz w:val="24"/>
          <w:szCs w:val="24"/>
        </w:rPr>
      </w:pPr>
      <w:del w:id="1554" w:author="JRR" w:date="2016-05-31T16:58:00Z">
        <w:r w:rsidRPr="00E55C40" w:rsidDel="00E55C40">
          <w:rPr>
            <w:rFonts w:ascii="Times New Roman" w:hAnsi="Times New Roman" w:cs="Times New Roman"/>
            <w:sz w:val="24"/>
            <w:szCs w:val="24"/>
          </w:rPr>
          <w:delText xml:space="preserve"> </w:delText>
        </w:r>
      </w:del>
      <w:r w:rsidRPr="00E55C40">
        <w:rPr>
          <w:rFonts w:ascii="Times New Roman" w:hAnsi="Times New Roman" w:cs="Times New Roman"/>
          <w:sz w:val="24"/>
          <w:szCs w:val="24"/>
        </w:rPr>
        <w:t>Expect stout resistance</w:t>
      </w:r>
      <w:ins w:id="1555" w:author="JRR" w:date="2016-05-31T16:58:00Z">
        <w:r>
          <w:rPr>
            <w:rFonts w:ascii="Times New Roman" w:hAnsi="Times New Roman" w:cs="Times New Roman"/>
            <w:sz w:val="24"/>
            <w:szCs w:val="24"/>
          </w:rPr>
          <w:t xml:space="preserve">, Herr </w:t>
        </w:r>
      </w:ins>
      <w:ins w:id="1556" w:author="JRR" w:date="2016-06-04T23:13:00Z">
        <w:r w:rsidR="00C4720A">
          <w:rPr>
            <w:rFonts w:ascii="Times New Roman" w:hAnsi="Times New Roman" w:cs="Times New Roman"/>
            <w:sz w:val="24"/>
            <w:szCs w:val="24"/>
          </w:rPr>
          <w:t>Generalfeldmarschall</w:t>
        </w:r>
      </w:ins>
      <w:r w:rsidRPr="00E55C40">
        <w:rPr>
          <w:rFonts w:ascii="Times New Roman" w:hAnsi="Times New Roman" w:cs="Times New Roman"/>
          <w:sz w:val="24"/>
          <w:szCs w:val="24"/>
        </w:rPr>
        <w:t xml:space="preserve">; for the first time you will encounter a complete Allied army, with Soviet, British, and even American troops combining against you to defend this vital </w:t>
      </w:r>
      <w:proofErr w:type="gramStart"/>
      <w:r w:rsidRPr="00E55C40">
        <w:rPr>
          <w:rFonts w:ascii="Times New Roman" w:hAnsi="Times New Roman" w:cs="Times New Roman"/>
          <w:sz w:val="24"/>
          <w:szCs w:val="24"/>
        </w:rPr>
        <w:t>life-line</w:t>
      </w:r>
      <w:proofErr w:type="gramEnd"/>
      <w:r w:rsidRPr="00E55C40">
        <w:rPr>
          <w:rFonts w:ascii="Times New Roman" w:hAnsi="Times New Roman" w:cs="Times New Roman"/>
          <w:sz w:val="24"/>
          <w:szCs w:val="24"/>
        </w:rPr>
        <w:t xml:space="preserve">. You </w:t>
      </w:r>
      <w:ins w:id="1557" w:author="JRR" w:date="2016-05-31T16:59:00Z">
        <w:r w:rsidR="0084222D">
          <w:rPr>
            <w:rFonts w:ascii="Times New Roman" w:hAnsi="Times New Roman" w:cs="Times New Roman"/>
            <w:sz w:val="24"/>
            <w:szCs w:val="24"/>
          </w:rPr>
          <w:t xml:space="preserve">may </w:t>
        </w:r>
      </w:ins>
      <w:del w:id="1558" w:author="JRR" w:date="2016-05-31T16:59:00Z">
        <w:r w:rsidRPr="00E55C40" w:rsidDel="0084222D">
          <w:rPr>
            <w:rFonts w:ascii="Times New Roman" w:hAnsi="Times New Roman" w:cs="Times New Roman"/>
            <w:sz w:val="24"/>
            <w:szCs w:val="24"/>
          </w:rPr>
          <w:delText xml:space="preserve">will </w:delText>
        </w:r>
      </w:del>
      <w:r w:rsidRPr="00E55C40">
        <w:rPr>
          <w:rFonts w:ascii="Times New Roman" w:hAnsi="Times New Roman" w:cs="Times New Roman"/>
          <w:sz w:val="24"/>
          <w:szCs w:val="24"/>
        </w:rPr>
        <w:t>also find Lend</w:t>
      </w:r>
      <w:del w:id="1559" w:author="JRR" w:date="2016-05-31T16:59:00Z">
        <w:r w:rsidRPr="00E55C40" w:rsidDel="0084222D">
          <w:rPr>
            <w:rFonts w:ascii="Times New Roman" w:hAnsi="Times New Roman" w:cs="Times New Roman"/>
            <w:sz w:val="24"/>
            <w:szCs w:val="24"/>
          </w:rPr>
          <w:delText xml:space="preserve"> </w:delText>
        </w:r>
      </w:del>
      <w:ins w:id="1560" w:author="JRR" w:date="2016-05-31T16:59:00Z">
        <w:r w:rsidR="0084222D">
          <w:rPr>
            <w:rFonts w:ascii="Times New Roman" w:hAnsi="Times New Roman" w:cs="Times New Roman"/>
            <w:sz w:val="24"/>
            <w:szCs w:val="24"/>
          </w:rPr>
          <w:t>-</w:t>
        </w:r>
      </w:ins>
      <w:r w:rsidRPr="00E55C40">
        <w:rPr>
          <w:rFonts w:ascii="Times New Roman" w:hAnsi="Times New Roman" w:cs="Times New Roman"/>
          <w:sz w:val="24"/>
          <w:szCs w:val="24"/>
        </w:rPr>
        <w:t xml:space="preserve">Lease convoy and transport operations in progress, Generalfeldmarschall; destroying all of these </w:t>
      </w:r>
      <w:del w:id="1561" w:author="JRR" w:date="2016-05-31T16:59:00Z">
        <w:r w:rsidRPr="00E55C40" w:rsidDel="0084222D">
          <w:rPr>
            <w:rFonts w:ascii="Times New Roman" w:hAnsi="Times New Roman" w:cs="Times New Roman"/>
            <w:sz w:val="24"/>
            <w:szCs w:val="24"/>
          </w:rPr>
          <w:delText xml:space="preserve">must </w:delText>
        </w:r>
      </w:del>
      <w:ins w:id="1562" w:author="JRR" w:date="2016-05-31T16:59:00Z">
        <w:r w:rsidR="0084222D">
          <w:rPr>
            <w:rFonts w:ascii="Times New Roman" w:hAnsi="Times New Roman" w:cs="Times New Roman"/>
            <w:sz w:val="24"/>
            <w:szCs w:val="24"/>
          </w:rPr>
          <w:t>should</w:t>
        </w:r>
        <w:r w:rsidR="0084222D" w:rsidRPr="00E55C40">
          <w:rPr>
            <w:rFonts w:ascii="Times New Roman" w:hAnsi="Times New Roman" w:cs="Times New Roman"/>
            <w:sz w:val="24"/>
            <w:szCs w:val="24"/>
          </w:rPr>
          <w:t xml:space="preserve"> </w:t>
        </w:r>
      </w:ins>
      <w:r w:rsidRPr="00E55C40">
        <w:rPr>
          <w:rFonts w:ascii="Times New Roman" w:hAnsi="Times New Roman" w:cs="Times New Roman"/>
          <w:sz w:val="24"/>
          <w:szCs w:val="24"/>
        </w:rPr>
        <w:t>be a priority. While attacking them will pose little tactical challenge in itself, their exceptional mobility may be a problem.</w:t>
      </w:r>
    </w:p>
    <w:p w:rsidR="00C87F97" w:rsidRDefault="00E55C40" w:rsidP="00E55C40">
      <w:pPr>
        <w:rPr>
          <w:ins w:id="1563" w:author="JRR" w:date="2016-06-05T00:12:00Z"/>
          <w:rFonts w:ascii="Times New Roman" w:hAnsi="Times New Roman" w:cs="Times New Roman"/>
          <w:sz w:val="24"/>
          <w:szCs w:val="24"/>
        </w:rPr>
      </w:pPr>
      <w:del w:id="1564" w:author="JRR" w:date="2016-05-31T16:59:00Z">
        <w:r w:rsidRPr="00E55C40" w:rsidDel="0084222D">
          <w:rPr>
            <w:rFonts w:ascii="Times New Roman" w:hAnsi="Times New Roman" w:cs="Times New Roman"/>
            <w:sz w:val="24"/>
            <w:szCs w:val="24"/>
          </w:rPr>
          <w:delText xml:space="preserve"> </w:delText>
        </w:r>
      </w:del>
      <w:ins w:id="1565" w:author="JRR" w:date="2016-06-04T23:13:00Z">
        <w:r w:rsidR="00C4720A">
          <w:rPr>
            <w:rFonts w:ascii="Times New Roman" w:hAnsi="Times New Roman" w:cs="Times New Roman"/>
            <w:sz w:val="24"/>
            <w:szCs w:val="24"/>
          </w:rPr>
          <w:t>Generalfeldmarschall</w:t>
        </w:r>
      </w:ins>
      <w:ins w:id="1566" w:author="JRR" w:date="2016-05-31T16:59:00Z">
        <w:r w:rsidR="0084222D">
          <w:rPr>
            <w:rFonts w:ascii="Times New Roman" w:hAnsi="Times New Roman" w:cs="Times New Roman"/>
            <w:sz w:val="24"/>
            <w:szCs w:val="24"/>
          </w:rPr>
          <w:t xml:space="preserve">, </w:t>
        </w:r>
      </w:ins>
      <w:del w:id="1567" w:author="JRR" w:date="2016-05-31T16:59:00Z">
        <w:r w:rsidRPr="00E55C40" w:rsidDel="0084222D">
          <w:rPr>
            <w:rFonts w:ascii="Times New Roman" w:hAnsi="Times New Roman" w:cs="Times New Roman"/>
            <w:sz w:val="24"/>
            <w:szCs w:val="24"/>
          </w:rPr>
          <w:delText>A</w:delText>
        </w:r>
      </w:del>
      <w:ins w:id="1568" w:author="JRR" w:date="2016-05-31T16:59:00Z">
        <w:r w:rsidR="0084222D">
          <w:rPr>
            <w:rFonts w:ascii="Times New Roman" w:hAnsi="Times New Roman" w:cs="Times New Roman"/>
            <w:sz w:val="24"/>
            <w:szCs w:val="24"/>
          </w:rPr>
          <w:t>a</w:t>
        </w:r>
      </w:ins>
      <w:r w:rsidRPr="00E55C40">
        <w:rPr>
          <w:rFonts w:ascii="Times New Roman" w:hAnsi="Times New Roman" w:cs="Times New Roman"/>
          <w:sz w:val="24"/>
          <w:szCs w:val="24"/>
        </w:rPr>
        <w:t xml:space="preserve"> decisive success in Persia will not only starve the Russians of vital support but will create a back door to the Caucasus</w:t>
      </w:r>
      <w:ins w:id="1569" w:author="JRR" w:date="2016-05-31T17:00:00Z">
        <w:r w:rsidR="0084222D">
          <w:rPr>
            <w:rFonts w:ascii="Times New Roman" w:hAnsi="Times New Roman" w:cs="Times New Roman"/>
            <w:sz w:val="24"/>
            <w:szCs w:val="24"/>
          </w:rPr>
          <w:t xml:space="preserve"> and</w:t>
        </w:r>
      </w:ins>
      <w:r w:rsidRPr="00E55C40">
        <w:rPr>
          <w:rFonts w:ascii="Times New Roman" w:hAnsi="Times New Roman" w:cs="Times New Roman"/>
          <w:sz w:val="24"/>
          <w:szCs w:val="24"/>
        </w:rPr>
        <w:t xml:space="preserve"> an opportunity to link to our forces in Russia. The Arabian </w:t>
      </w:r>
      <w:proofErr w:type="gramStart"/>
      <w:r w:rsidRPr="00E55C40">
        <w:rPr>
          <w:rFonts w:ascii="Times New Roman" w:hAnsi="Times New Roman" w:cs="Times New Roman"/>
          <w:sz w:val="24"/>
          <w:szCs w:val="24"/>
        </w:rPr>
        <w:t>peninsula</w:t>
      </w:r>
      <w:proofErr w:type="gramEnd"/>
      <w:r w:rsidRPr="00E55C40">
        <w:rPr>
          <w:rFonts w:ascii="Times New Roman" w:hAnsi="Times New Roman" w:cs="Times New Roman"/>
          <w:sz w:val="24"/>
          <w:szCs w:val="24"/>
        </w:rPr>
        <w:t xml:space="preserve"> will also be exposed.</w:t>
      </w:r>
    </w:p>
    <w:p w:rsidR="00E55C40" w:rsidRDefault="00E55C40" w:rsidP="00E55C40">
      <w:pPr>
        <w:rPr>
          <w:rFonts w:ascii="Times New Roman" w:hAnsi="Times New Roman" w:cs="Times New Roman"/>
          <w:sz w:val="24"/>
          <w:szCs w:val="24"/>
        </w:rPr>
      </w:pPr>
      <w:del w:id="1570" w:author="JRR" w:date="2016-06-05T00:12:00Z">
        <w:r w:rsidRPr="00E55C40" w:rsidDel="00C87F97">
          <w:rPr>
            <w:rFonts w:ascii="Times New Roman" w:hAnsi="Times New Roman" w:cs="Times New Roman"/>
            <w:sz w:val="24"/>
            <w:szCs w:val="24"/>
          </w:rPr>
          <w:delText xml:space="preserve"> </w:delText>
        </w:r>
      </w:del>
      <w:ins w:id="1571" w:author="JRR" w:date="2016-05-31T17:07:00Z">
        <w:r w:rsidR="009D40EA">
          <w:rPr>
            <w:rFonts w:ascii="Times New Roman" w:hAnsi="Times New Roman" w:cs="Times New Roman"/>
            <w:sz w:val="24"/>
            <w:szCs w:val="24"/>
          </w:rPr>
          <w:t xml:space="preserve">I see </w:t>
        </w:r>
      </w:ins>
      <w:del w:id="1572" w:author="JRR" w:date="2016-05-31T17:07:00Z">
        <w:r w:rsidRPr="00E55C40" w:rsidDel="009D40EA">
          <w:rPr>
            <w:rFonts w:ascii="Times New Roman" w:hAnsi="Times New Roman" w:cs="Times New Roman"/>
            <w:sz w:val="24"/>
            <w:szCs w:val="24"/>
          </w:rPr>
          <w:delText>N</w:delText>
        </w:r>
      </w:del>
      <w:ins w:id="1573" w:author="JRR" w:date="2016-05-31T17:07:00Z">
        <w:r w:rsidR="009D40EA">
          <w:rPr>
            <w:rFonts w:ascii="Times New Roman" w:hAnsi="Times New Roman" w:cs="Times New Roman"/>
            <w:sz w:val="24"/>
            <w:szCs w:val="24"/>
          </w:rPr>
          <w:t>n</w:t>
        </w:r>
      </w:ins>
      <w:r w:rsidRPr="00E55C40">
        <w:rPr>
          <w:rFonts w:ascii="Times New Roman" w:hAnsi="Times New Roman" w:cs="Times New Roman"/>
          <w:sz w:val="24"/>
          <w:szCs w:val="24"/>
        </w:rPr>
        <w:t xml:space="preserve">o limit </w:t>
      </w:r>
      <w:del w:id="1574" w:author="JRR" w:date="2016-05-31T17:07:00Z">
        <w:r w:rsidRPr="00E55C40" w:rsidDel="009D40EA">
          <w:rPr>
            <w:rFonts w:ascii="Times New Roman" w:hAnsi="Times New Roman" w:cs="Times New Roman"/>
            <w:sz w:val="24"/>
            <w:szCs w:val="24"/>
          </w:rPr>
          <w:delText xml:space="preserve">is yet in sight </w:delText>
        </w:r>
      </w:del>
      <w:r w:rsidRPr="00E55C40">
        <w:rPr>
          <w:rFonts w:ascii="Times New Roman" w:hAnsi="Times New Roman" w:cs="Times New Roman"/>
          <w:sz w:val="24"/>
          <w:szCs w:val="24"/>
        </w:rPr>
        <w:t>to your achieveme</w:t>
      </w:r>
      <w:r>
        <w:rPr>
          <w:rFonts w:ascii="Times New Roman" w:hAnsi="Times New Roman" w:cs="Times New Roman"/>
          <w:sz w:val="24"/>
          <w:szCs w:val="24"/>
        </w:rPr>
        <w:t xml:space="preserve">nts! </w:t>
      </w:r>
      <w:proofErr w:type="gramStart"/>
      <w:r>
        <w:rPr>
          <w:rFonts w:ascii="Times New Roman" w:hAnsi="Times New Roman" w:cs="Times New Roman"/>
          <w:sz w:val="24"/>
          <w:szCs w:val="24"/>
        </w:rPr>
        <w:t>Forward,</w:t>
      </w:r>
      <w:proofErr w:type="gramEnd"/>
      <w:r>
        <w:rPr>
          <w:rFonts w:ascii="Times New Roman" w:hAnsi="Times New Roman" w:cs="Times New Roman"/>
          <w:sz w:val="24"/>
          <w:szCs w:val="24"/>
        </w:rPr>
        <w:t xml:space="preserve"> and good luck!</w:t>
      </w:r>
    </w:p>
    <w:p w:rsidR="00A674EF" w:rsidRDefault="009D40EA" w:rsidP="009D40EA">
      <w:pPr>
        <w:rPr>
          <w:ins w:id="1575" w:author="JRR" w:date="2016-05-31T17:09:00Z"/>
          <w:rFonts w:ascii="Times New Roman" w:hAnsi="Times New Roman" w:cs="Times New Roman"/>
          <w:sz w:val="24"/>
          <w:szCs w:val="24"/>
        </w:rPr>
      </w:pPr>
      <w:proofErr w:type="spellStart"/>
      <w:r>
        <w:rPr>
          <w:rFonts w:ascii="Times New Roman" w:hAnsi="Times New Roman" w:cs="Times New Roman"/>
          <w:b/>
          <w:i/>
          <w:sz w:val="24"/>
          <w:szCs w:val="24"/>
          <w:u w:val="single"/>
        </w:rPr>
        <w:t>PersiaB_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9D40EA">
        <w:rPr>
          <w:rFonts w:ascii="Times New Roman" w:hAnsi="Times New Roman" w:cs="Times New Roman"/>
          <w:sz w:val="24"/>
          <w:szCs w:val="24"/>
        </w:rPr>
        <w:t>Generalfeldmarschall</w:t>
      </w:r>
      <w:proofErr w:type="gramEnd"/>
      <w:r w:rsidRPr="009D40EA">
        <w:rPr>
          <w:rFonts w:ascii="Times New Roman" w:hAnsi="Times New Roman" w:cs="Times New Roman"/>
          <w:sz w:val="24"/>
          <w:szCs w:val="24"/>
        </w:rPr>
        <w:t xml:space="preserve">! Your victory in Persia was </w:t>
      </w:r>
      <w:ins w:id="1576" w:author="JRR" w:date="2016-05-31T17:08:00Z">
        <w:r>
          <w:rPr>
            <w:rFonts w:ascii="Times New Roman" w:hAnsi="Times New Roman" w:cs="Times New Roman"/>
            <w:sz w:val="24"/>
            <w:szCs w:val="24"/>
          </w:rPr>
          <w:t xml:space="preserve">such </w:t>
        </w:r>
      </w:ins>
      <w:del w:id="1577" w:author="JRR" w:date="2016-05-31T17:08:00Z">
        <w:r w:rsidRPr="009D40EA" w:rsidDel="009D40EA">
          <w:rPr>
            <w:rFonts w:ascii="Times New Roman" w:hAnsi="Times New Roman" w:cs="Times New Roman"/>
            <w:sz w:val="24"/>
            <w:szCs w:val="24"/>
          </w:rPr>
          <w:delText xml:space="preserve">on so great a scale </w:delText>
        </w:r>
      </w:del>
      <w:r w:rsidRPr="009D40EA">
        <w:rPr>
          <w:rFonts w:ascii="Times New Roman" w:hAnsi="Times New Roman" w:cs="Times New Roman"/>
          <w:sz w:val="24"/>
          <w:szCs w:val="24"/>
        </w:rPr>
        <w:t>that you have created a strategic choice</w:t>
      </w:r>
      <w:ins w:id="1578" w:author="JRR" w:date="2016-05-31T17:09:00Z">
        <w:r>
          <w:rPr>
            <w:rFonts w:ascii="Times New Roman" w:hAnsi="Times New Roman" w:cs="Times New Roman"/>
            <w:sz w:val="24"/>
            <w:szCs w:val="24"/>
          </w:rPr>
          <w:t>:</w:t>
        </w:r>
      </w:ins>
      <w:del w:id="1579" w:author="JRR" w:date="2016-05-31T17:09:00Z">
        <w:r w:rsidRPr="009D40EA" w:rsidDel="009D40EA">
          <w:rPr>
            <w:rFonts w:ascii="Times New Roman" w:hAnsi="Times New Roman" w:cs="Times New Roman"/>
            <w:sz w:val="24"/>
            <w:szCs w:val="24"/>
          </w:rPr>
          <w:delText>.</w:delText>
        </w:r>
      </w:del>
      <w:r w:rsidRPr="009D40EA">
        <w:rPr>
          <w:rFonts w:ascii="Times New Roman" w:hAnsi="Times New Roman" w:cs="Times New Roman"/>
          <w:sz w:val="24"/>
          <w:szCs w:val="24"/>
        </w:rPr>
        <w:t xml:space="preserve"> Do you wish to drive northward into the Caucasus with the goal of linking </w:t>
      </w:r>
      <w:del w:id="1580" w:author="JRR" w:date="2016-06-05T00:12:00Z">
        <w:r w:rsidRPr="009D40EA" w:rsidDel="00C87F97">
          <w:rPr>
            <w:rFonts w:ascii="Times New Roman" w:hAnsi="Times New Roman" w:cs="Times New Roman"/>
            <w:sz w:val="24"/>
            <w:szCs w:val="24"/>
          </w:rPr>
          <w:delText xml:space="preserve">to </w:delText>
        </w:r>
      </w:del>
      <w:r w:rsidRPr="009D40EA">
        <w:rPr>
          <w:rFonts w:ascii="Times New Roman" w:hAnsi="Times New Roman" w:cs="Times New Roman"/>
          <w:sz w:val="24"/>
          <w:szCs w:val="24"/>
        </w:rPr>
        <w:t>our forces in Russia, or do you prefer to drive into Arabia to secure its limitless oil and complete the ejection of Allied forces from the Middle East?</w:t>
      </w:r>
    </w:p>
    <w:p w:rsidR="009D40EA" w:rsidRDefault="009D40EA" w:rsidP="009D40EA">
      <w:pPr>
        <w:rPr>
          <w:rFonts w:ascii="Times New Roman" w:hAnsi="Times New Roman" w:cs="Times New Roman"/>
          <w:sz w:val="24"/>
          <w:szCs w:val="24"/>
        </w:rPr>
      </w:pPr>
      <w:del w:id="1581" w:author="JRR" w:date="2016-05-31T17:09:00Z">
        <w:r w:rsidRPr="009D40EA" w:rsidDel="00A674EF">
          <w:rPr>
            <w:rFonts w:ascii="Times New Roman" w:hAnsi="Times New Roman" w:cs="Times New Roman"/>
            <w:sz w:val="24"/>
            <w:szCs w:val="24"/>
          </w:rPr>
          <w:delText xml:space="preserve"> </w:delText>
        </w:r>
      </w:del>
      <w:r w:rsidRPr="009D40EA">
        <w:rPr>
          <w:rFonts w:ascii="Times New Roman" w:hAnsi="Times New Roman" w:cs="Times New Roman"/>
          <w:sz w:val="24"/>
          <w:szCs w:val="24"/>
        </w:rPr>
        <w:t>Should you choose the Caucasus</w:t>
      </w:r>
      <w:ins w:id="1582" w:author="JRR" w:date="2016-05-31T17:09:00Z">
        <w:r w:rsidR="00A674EF">
          <w:rPr>
            <w:rFonts w:ascii="Times New Roman" w:hAnsi="Times New Roman" w:cs="Times New Roman"/>
            <w:sz w:val="24"/>
            <w:szCs w:val="24"/>
          </w:rPr>
          <w:t xml:space="preserve">, </w:t>
        </w:r>
        <w:proofErr w:type="spellStart"/>
        <w:r w:rsidR="00A674EF">
          <w:rPr>
            <w:rFonts w:ascii="Times New Roman" w:hAnsi="Times New Roman" w:cs="Times New Roman"/>
            <w:i/>
            <w:sz w:val="24"/>
            <w:szCs w:val="24"/>
          </w:rPr>
          <w:t>mein</w:t>
        </w:r>
        <w:proofErr w:type="spellEnd"/>
        <w:r w:rsidR="00A674EF">
          <w:rPr>
            <w:rFonts w:ascii="Times New Roman" w:hAnsi="Times New Roman" w:cs="Times New Roman"/>
            <w:sz w:val="24"/>
            <w:szCs w:val="24"/>
          </w:rPr>
          <w:t xml:space="preserve"> Herr</w:t>
        </w:r>
      </w:ins>
      <w:r w:rsidRPr="009D40EA">
        <w:rPr>
          <w:rFonts w:ascii="Times New Roman" w:hAnsi="Times New Roman" w:cs="Times New Roman"/>
          <w:sz w:val="24"/>
          <w:szCs w:val="24"/>
        </w:rPr>
        <w:t xml:space="preserve">, you will have the opportunity later to return to </w:t>
      </w:r>
      <w:del w:id="1583" w:author="JRR" w:date="2016-05-31T17:09:00Z">
        <w:r w:rsidRPr="009D40EA" w:rsidDel="00A674EF">
          <w:rPr>
            <w:rFonts w:ascii="Times New Roman" w:hAnsi="Times New Roman" w:cs="Times New Roman"/>
            <w:sz w:val="24"/>
            <w:szCs w:val="24"/>
          </w:rPr>
          <w:delText xml:space="preserve">the </w:delText>
        </w:r>
      </w:del>
      <w:r w:rsidRPr="009D40EA">
        <w:rPr>
          <w:rFonts w:ascii="Times New Roman" w:hAnsi="Times New Roman" w:cs="Times New Roman"/>
          <w:sz w:val="24"/>
          <w:szCs w:val="24"/>
        </w:rPr>
        <w:t>Arabian o</w:t>
      </w:r>
      <w:r>
        <w:rPr>
          <w:rFonts w:ascii="Times New Roman" w:hAnsi="Times New Roman" w:cs="Times New Roman"/>
          <w:sz w:val="24"/>
          <w:szCs w:val="24"/>
        </w:rPr>
        <w:t>peration</w:t>
      </w:r>
      <w:ins w:id="1584" w:author="JRR" w:date="2016-05-31T17:09:00Z">
        <w:r w:rsidR="00A674EF">
          <w:rPr>
            <w:rFonts w:ascii="Times New Roman" w:hAnsi="Times New Roman" w:cs="Times New Roman"/>
            <w:sz w:val="24"/>
            <w:szCs w:val="24"/>
          </w:rPr>
          <w:t>s</w:t>
        </w:r>
      </w:ins>
      <w:r>
        <w:rPr>
          <w:rFonts w:ascii="Times New Roman" w:hAnsi="Times New Roman" w:cs="Times New Roman"/>
          <w:sz w:val="24"/>
          <w:szCs w:val="24"/>
        </w:rPr>
        <w:t xml:space="preserve"> regardless of outcome.</w:t>
      </w:r>
    </w:p>
    <w:p w:rsidR="00D9565E" w:rsidRPr="00D9565E" w:rsidRDefault="00D9565E" w:rsidP="00D9565E">
      <w:pPr>
        <w:rPr>
          <w:rFonts w:ascii="Times New Roman" w:hAnsi="Times New Roman" w:cs="Times New Roman"/>
          <w:sz w:val="24"/>
          <w:szCs w:val="24"/>
        </w:rPr>
      </w:pPr>
      <w:proofErr w:type="spellStart"/>
      <w:r>
        <w:rPr>
          <w:rFonts w:ascii="Times New Roman" w:hAnsi="Times New Roman" w:cs="Times New Roman"/>
          <w:b/>
          <w:i/>
          <w:sz w:val="24"/>
          <w:szCs w:val="24"/>
          <w:u w:val="single"/>
        </w:rPr>
        <w:t>PersiaC_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D9565E">
        <w:rPr>
          <w:rFonts w:ascii="Times New Roman" w:hAnsi="Times New Roman" w:cs="Times New Roman"/>
          <w:sz w:val="24"/>
          <w:szCs w:val="24"/>
        </w:rPr>
        <w:t>Well</w:t>
      </w:r>
      <w:proofErr w:type="gramEnd"/>
      <w:r w:rsidRPr="00D9565E">
        <w:rPr>
          <w:rFonts w:ascii="Times New Roman" w:hAnsi="Times New Roman" w:cs="Times New Roman"/>
          <w:sz w:val="24"/>
          <w:szCs w:val="24"/>
        </w:rPr>
        <w:t xml:space="preserve"> done, </w:t>
      </w:r>
      <w:ins w:id="1585" w:author="JRR" w:date="2016-05-31T17:18:00Z">
        <w:r>
          <w:rPr>
            <w:rFonts w:ascii="Times New Roman" w:hAnsi="Times New Roman" w:cs="Times New Roman"/>
            <w:sz w:val="24"/>
            <w:szCs w:val="24"/>
          </w:rPr>
          <w:t xml:space="preserve">Herr </w:t>
        </w:r>
      </w:ins>
      <w:r w:rsidRPr="00D9565E">
        <w:rPr>
          <w:rFonts w:ascii="Times New Roman" w:hAnsi="Times New Roman" w:cs="Times New Roman"/>
          <w:sz w:val="24"/>
          <w:szCs w:val="24"/>
        </w:rPr>
        <w:t>Generalfeldmarschall! Your victory has dealt a severe blow to Allied control of Persia and the security of their Lend</w:t>
      </w:r>
      <w:del w:id="1586" w:author="JRR" w:date="2016-05-31T17:16:00Z">
        <w:r w:rsidRPr="00D9565E" w:rsidDel="00D9565E">
          <w:rPr>
            <w:rFonts w:ascii="Times New Roman" w:hAnsi="Times New Roman" w:cs="Times New Roman"/>
            <w:sz w:val="24"/>
            <w:szCs w:val="24"/>
          </w:rPr>
          <w:delText xml:space="preserve"> </w:delText>
        </w:r>
      </w:del>
      <w:ins w:id="1587" w:author="JRR" w:date="2016-05-31T17:16:00Z">
        <w:r>
          <w:rPr>
            <w:rFonts w:ascii="Times New Roman" w:hAnsi="Times New Roman" w:cs="Times New Roman"/>
            <w:sz w:val="24"/>
            <w:szCs w:val="24"/>
          </w:rPr>
          <w:t>-</w:t>
        </w:r>
      </w:ins>
      <w:r w:rsidRPr="00D9565E">
        <w:rPr>
          <w:rFonts w:ascii="Times New Roman" w:hAnsi="Times New Roman" w:cs="Times New Roman"/>
          <w:sz w:val="24"/>
          <w:szCs w:val="24"/>
        </w:rPr>
        <w:t xml:space="preserve">Lease operations. While your victory was not as </w:t>
      </w:r>
      <w:ins w:id="1588" w:author="JRR" w:date="2016-05-31T17:16:00Z">
        <w:r>
          <w:rPr>
            <w:rFonts w:ascii="Times New Roman" w:hAnsi="Times New Roman" w:cs="Times New Roman"/>
            <w:sz w:val="24"/>
            <w:szCs w:val="24"/>
          </w:rPr>
          <w:t>comprehensive</w:t>
        </w:r>
      </w:ins>
      <w:ins w:id="1589" w:author="JRR" w:date="2016-05-31T17:17:00Z">
        <w:r>
          <w:rPr>
            <w:rFonts w:ascii="Times New Roman" w:hAnsi="Times New Roman" w:cs="Times New Roman"/>
            <w:sz w:val="24"/>
            <w:szCs w:val="24"/>
          </w:rPr>
          <w:t xml:space="preserve"> </w:t>
        </w:r>
      </w:ins>
      <w:del w:id="1590" w:author="JRR" w:date="2016-05-31T17:17:00Z">
        <w:r w:rsidRPr="00D9565E" w:rsidDel="00D9565E">
          <w:rPr>
            <w:rFonts w:ascii="Times New Roman" w:hAnsi="Times New Roman" w:cs="Times New Roman"/>
            <w:sz w:val="24"/>
            <w:szCs w:val="24"/>
          </w:rPr>
          <w:delText xml:space="preserve">sweeping </w:delText>
        </w:r>
      </w:del>
      <w:r w:rsidRPr="00D9565E">
        <w:rPr>
          <w:rFonts w:ascii="Times New Roman" w:hAnsi="Times New Roman" w:cs="Times New Roman"/>
          <w:sz w:val="24"/>
          <w:szCs w:val="24"/>
        </w:rPr>
        <w:t xml:space="preserve">as desired, it does leave the opportunity </w:t>
      </w:r>
      <w:del w:id="1591" w:author="JRR" w:date="2016-05-31T17:17:00Z">
        <w:r w:rsidRPr="00D9565E" w:rsidDel="00D9565E">
          <w:rPr>
            <w:rFonts w:ascii="Times New Roman" w:hAnsi="Times New Roman" w:cs="Times New Roman"/>
            <w:sz w:val="24"/>
            <w:szCs w:val="24"/>
          </w:rPr>
          <w:delText xml:space="preserve">open </w:delText>
        </w:r>
      </w:del>
      <w:r w:rsidRPr="00D9565E">
        <w:rPr>
          <w:rFonts w:ascii="Times New Roman" w:hAnsi="Times New Roman" w:cs="Times New Roman"/>
          <w:sz w:val="24"/>
          <w:szCs w:val="24"/>
        </w:rPr>
        <w:t>for your forces to turn their attention to another prime target</w:t>
      </w:r>
      <w:ins w:id="1592" w:author="JRR" w:date="2016-05-31T17:17:00Z">
        <w:r>
          <w:rPr>
            <w:rFonts w:ascii="Times New Roman" w:hAnsi="Times New Roman" w:cs="Times New Roman"/>
            <w:sz w:val="24"/>
            <w:szCs w:val="24"/>
          </w:rPr>
          <w:t>:</w:t>
        </w:r>
      </w:ins>
      <w:del w:id="1593" w:author="JRR" w:date="2016-05-31T17:17:00Z">
        <w:r w:rsidRPr="00D9565E" w:rsidDel="00D9565E">
          <w:rPr>
            <w:rFonts w:ascii="Times New Roman" w:hAnsi="Times New Roman" w:cs="Times New Roman"/>
            <w:sz w:val="24"/>
            <w:szCs w:val="24"/>
          </w:rPr>
          <w:delText>,</w:delText>
        </w:r>
      </w:del>
      <w:r w:rsidRPr="00D9565E">
        <w:rPr>
          <w:rFonts w:ascii="Times New Roman" w:hAnsi="Times New Roman" w:cs="Times New Roman"/>
          <w:sz w:val="24"/>
          <w:szCs w:val="24"/>
        </w:rPr>
        <w:t xml:space="preserve"> the Arabian </w:t>
      </w:r>
      <w:del w:id="1594" w:author="JRR" w:date="2016-05-31T17:17:00Z">
        <w:r w:rsidRPr="00D9565E" w:rsidDel="00D9565E">
          <w:rPr>
            <w:rFonts w:ascii="Times New Roman" w:hAnsi="Times New Roman" w:cs="Times New Roman"/>
            <w:sz w:val="24"/>
            <w:szCs w:val="24"/>
          </w:rPr>
          <w:delText>p</w:delText>
        </w:r>
      </w:del>
      <w:ins w:id="1595" w:author="JRR" w:date="2016-05-31T17:17:00Z">
        <w:r>
          <w:rPr>
            <w:rFonts w:ascii="Times New Roman" w:hAnsi="Times New Roman" w:cs="Times New Roman"/>
            <w:sz w:val="24"/>
            <w:szCs w:val="24"/>
          </w:rPr>
          <w:t>P</w:t>
        </w:r>
      </w:ins>
      <w:r w:rsidRPr="00D9565E">
        <w:rPr>
          <w:rFonts w:ascii="Times New Roman" w:hAnsi="Times New Roman" w:cs="Times New Roman"/>
          <w:sz w:val="24"/>
          <w:szCs w:val="24"/>
        </w:rPr>
        <w:t>eninsula!</w:t>
      </w:r>
    </w:p>
    <w:p w:rsidR="00D9565E" w:rsidRDefault="00D9565E" w:rsidP="00D9565E">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PersiaD_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D9565E">
        <w:rPr>
          <w:rFonts w:ascii="Times New Roman" w:hAnsi="Times New Roman" w:cs="Times New Roman"/>
          <w:sz w:val="24"/>
          <w:szCs w:val="24"/>
        </w:rPr>
        <w:t>A</w:t>
      </w:r>
      <w:proofErr w:type="gramEnd"/>
      <w:r w:rsidRPr="00D9565E">
        <w:rPr>
          <w:rFonts w:ascii="Times New Roman" w:hAnsi="Times New Roman" w:cs="Times New Roman"/>
          <w:sz w:val="24"/>
          <w:szCs w:val="24"/>
        </w:rPr>
        <w:t xml:space="preserve"> dismal outcome, </w:t>
      </w:r>
      <w:ins w:id="1596" w:author="JRR" w:date="2016-05-31T17:18:00Z">
        <w:r>
          <w:rPr>
            <w:rFonts w:ascii="Times New Roman" w:hAnsi="Times New Roman" w:cs="Times New Roman"/>
            <w:sz w:val="24"/>
            <w:szCs w:val="24"/>
          </w:rPr>
          <w:t xml:space="preserve">Herr </w:t>
        </w:r>
      </w:ins>
      <w:r w:rsidRPr="00D9565E">
        <w:rPr>
          <w:rFonts w:ascii="Times New Roman" w:hAnsi="Times New Roman" w:cs="Times New Roman"/>
          <w:sz w:val="24"/>
          <w:szCs w:val="24"/>
        </w:rPr>
        <w:t xml:space="preserve">Generalfeldmarschall. The Allies at last found the means to defeat you. An epic strategic opportunity </w:t>
      </w:r>
      <w:ins w:id="1597" w:author="JRR" w:date="2016-05-31T17:17:00Z">
        <w:r>
          <w:rPr>
            <w:rFonts w:ascii="Times New Roman" w:hAnsi="Times New Roman" w:cs="Times New Roman"/>
            <w:sz w:val="24"/>
            <w:szCs w:val="24"/>
          </w:rPr>
          <w:t xml:space="preserve">is lost, </w:t>
        </w:r>
      </w:ins>
      <w:del w:id="1598" w:author="JRR" w:date="2016-05-31T17:17:00Z">
        <w:r w:rsidRPr="00D9565E" w:rsidDel="00D9565E">
          <w:rPr>
            <w:rFonts w:ascii="Times New Roman" w:hAnsi="Times New Roman" w:cs="Times New Roman"/>
            <w:sz w:val="24"/>
            <w:szCs w:val="24"/>
          </w:rPr>
          <w:delText xml:space="preserve">has been taken from us </w:delText>
        </w:r>
      </w:del>
      <w:r w:rsidRPr="00D9565E">
        <w:rPr>
          <w:rFonts w:ascii="Times New Roman" w:hAnsi="Times New Roman" w:cs="Times New Roman"/>
          <w:sz w:val="24"/>
          <w:szCs w:val="24"/>
        </w:rPr>
        <w:t xml:space="preserve">and </w:t>
      </w:r>
      <w:del w:id="1599" w:author="JRR" w:date="2016-05-31T17:17:00Z">
        <w:r w:rsidRPr="00D9565E" w:rsidDel="00D9565E">
          <w:rPr>
            <w:rFonts w:ascii="Times New Roman" w:hAnsi="Times New Roman" w:cs="Times New Roman"/>
            <w:sz w:val="24"/>
            <w:szCs w:val="24"/>
          </w:rPr>
          <w:delText xml:space="preserve">it </w:delText>
        </w:r>
      </w:del>
      <w:proofErr w:type="gramStart"/>
      <w:r w:rsidRPr="00D9565E">
        <w:rPr>
          <w:rFonts w:ascii="Times New Roman" w:hAnsi="Times New Roman" w:cs="Times New Roman"/>
          <w:sz w:val="24"/>
          <w:szCs w:val="24"/>
        </w:rPr>
        <w:t>cannot be regained</w:t>
      </w:r>
      <w:proofErr w:type="gramEnd"/>
      <w:r w:rsidRPr="00D9565E">
        <w:rPr>
          <w:rFonts w:ascii="Times New Roman" w:hAnsi="Times New Roman" w:cs="Times New Roman"/>
          <w:sz w:val="24"/>
          <w:szCs w:val="24"/>
        </w:rPr>
        <w:t xml:space="preserve">. </w:t>
      </w:r>
      <w:ins w:id="1600" w:author="JRR" w:date="2016-05-31T17:18:00Z">
        <w:r>
          <w:rPr>
            <w:rFonts w:ascii="Times New Roman" w:hAnsi="Times New Roman" w:cs="Times New Roman"/>
            <w:sz w:val="24"/>
            <w:szCs w:val="24"/>
          </w:rPr>
          <w:t xml:space="preserve">I regret to inform you that </w:t>
        </w:r>
      </w:ins>
      <w:del w:id="1601" w:author="JRR" w:date="2016-05-31T17:18:00Z">
        <w:r w:rsidRPr="00D9565E" w:rsidDel="00D9565E">
          <w:rPr>
            <w:rFonts w:ascii="Times New Roman" w:hAnsi="Times New Roman" w:cs="Times New Roman"/>
            <w:sz w:val="24"/>
            <w:szCs w:val="24"/>
          </w:rPr>
          <w:delText>A</w:delText>
        </w:r>
      </w:del>
      <w:ins w:id="1602" w:author="JRR" w:date="2016-05-31T17:18:00Z">
        <w:r>
          <w:rPr>
            <w:rFonts w:ascii="Times New Roman" w:hAnsi="Times New Roman" w:cs="Times New Roman"/>
            <w:sz w:val="24"/>
            <w:szCs w:val="24"/>
          </w:rPr>
          <w:t>a</w:t>
        </w:r>
      </w:ins>
      <w:r w:rsidRPr="00D9565E">
        <w:rPr>
          <w:rFonts w:ascii="Times New Roman" w:hAnsi="Times New Roman" w:cs="Times New Roman"/>
          <w:sz w:val="24"/>
          <w:szCs w:val="24"/>
        </w:rPr>
        <w:t xml:space="preserve"> formal inquiry into your fitness to command will </w:t>
      </w:r>
      <w:del w:id="1603" w:author="JRR" w:date="2016-05-31T17:18:00Z">
        <w:r w:rsidRPr="00D9565E" w:rsidDel="00D9565E">
          <w:rPr>
            <w:rFonts w:ascii="Times New Roman" w:hAnsi="Times New Roman" w:cs="Times New Roman"/>
            <w:sz w:val="24"/>
            <w:szCs w:val="24"/>
          </w:rPr>
          <w:delText xml:space="preserve">of course </w:delText>
        </w:r>
      </w:del>
      <w:r w:rsidRPr="00D9565E">
        <w:rPr>
          <w:rFonts w:ascii="Times New Roman" w:hAnsi="Times New Roman" w:cs="Times New Roman"/>
          <w:sz w:val="24"/>
          <w:szCs w:val="24"/>
        </w:rPr>
        <w:t>be undertaken</w:t>
      </w:r>
      <w:ins w:id="1604" w:author="JRR" w:date="2016-05-31T17:18:00Z">
        <w:r>
          <w:rPr>
            <w:rFonts w:ascii="Times New Roman" w:hAnsi="Times New Roman" w:cs="Times New Roman"/>
            <w:sz w:val="24"/>
            <w:szCs w:val="24"/>
          </w:rPr>
          <w:t>,</w:t>
        </w:r>
      </w:ins>
      <w:r w:rsidRPr="00D9565E">
        <w:rPr>
          <w:rFonts w:ascii="Times New Roman" w:hAnsi="Times New Roman" w:cs="Times New Roman"/>
          <w:sz w:val="24"/>
          <w:szCs w:val="24"/>
        </w:rPr>
        <w:t xml:space="preserve"> but I </w:t>
      </w:r>
      <w:ins w:id="1605" w:author="JRR" w:date="2016-05-31T17:18:00Z">
        <w:r>
          <w:rPr>
            <w:rFonts w:ascii="Times New Roman" w:hAnsi="Times New Roman" w:cs="Times New Roman"/>
            <w:sz w:val="24"/>
            <w:szCs w:val="24"/>
          </w:rPr>
          <w:t xml:space="preserve">fear </w:t>
        </w:r>
      </w:ins>
      <w:del w:id="1606" w:author="JRR" w:date="2016-05-31T17:18:00Z">
        <w:r w:rsidRPr="00D9565E" w:rsidDel="00D9565E">
          <w:rPr>
            <w:rFonts w:ascii="Times New Roman" w:hAnsi="Times New Roman" w:cs="Times New Roman"/>
            <w:sz w:val="24"/>
            <w:szCs w:val="24"/>
          </w:rPr>
          <w:delText xml:space="preserve">must tell you that </w:delText>
        </w:r>
      </w:del>
      <w:r w:rsidRPr="00D9565E">
        <w:rPr>
          <w:rFonts w:ascii="Times New Roman" w:hAnsi="Times New Roman" w:cs="Times New Roman"/>
          <w:sz w:val="24"/>
          <w:szCs w:val="24"/>
        </w:rPr>
        <w:t xml:space="preserve">its conclusion </w:t>
      </w:r>
      <w:proofErr w:type="gramStart"/>
      <w:r w:rsidRPr="00D9565E">
        <w:rPr>
          <w:rFonts w:ascii="Times New Roman" w:hAnsi="Times New Roman" w:cs="Times New Roman"/>
          <w:sz w:val="24"/>
          <w:szCs w:val="24"/>
        </w:rPr>
        <w:t>has already been written</w:t>
      </w:r>
      <w:proofErr w:type="gramEnd"/>
      <w:ins w:id="1607" w:author="JRR" w:date="2016-05-31T17:18:00Z">
        <w:r>
          <w:rPr>
            <w:rFonts w:ascii="Times New Roman" w:hAnsi="Times New Roman" w:cs="Times New Roman"/>
            <w:sz w:val="24"/>
            <w:szCs w:val="24"/>
          </w:rPr>
          <w:t>:</w:t>
        </w:r>
      </w:ins>
      <w:del w:id="1608" w:author="JRR" w:date="2016-05-31T17:18:00Z">
        <w:r w:rsidRPr="00D9565E" w:rsidDel="00D9565E">
          <w:rPr>
            <w:rFonts w:ascii="Times New Roman" w:hAnsi="Times New Roman" w:cs="Times New Roman"/>
            <w:sz w:val="24"/>
            <w:szCs w:val="24"/>
          </w:rPr>
          <w:delText>.</w:delText>
        </w:r>
      </w:del>
      <w:r w:rsidRPr="00D9565E">
        <w:rPr>
          <w:rFonts w:ascii="Times New Roman" w:hAnsi="Times New Roman" w:cs="Times New Roman"/>
          <w:sz w:val="24"/>
          <w:szCs w:val="24"/>
        </w:rPr>
        <w:t xml:space="preserve"> Your career is over</w:t>
      </w:r>
      <w:ins w:id="1609" w:author="JRR" w:date="2016-05-31T17:18: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D9565E">
        <w:rPr>
          <w:rFonts w:ascii="Times New Roman" w:hAnsi="Times New Roman" w:cs="Times New Roman"/>
          <w:sz w:val="24"/>
          <w:szCs w:val="24"/>
        </w:rPr>
        <w:t>!</w:t>
      </w:r>
    </w:p>
    <w:p w:rsidR="00B478F6" w:rsidRPr="00B478F6" w:rsidRDefault="00B478F6" w:rsidP="00B478F6">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PolandA.pzbrf</w:t>
      </w:r>
      <w:proofErr w:type="spellEnd"/>
      <w:r>
        <w:rPr>
          <w:rFonts w:ascii="Times New Roman" w:hAnsi="Times New Roman" w:cs="Times New Roman"/>
          <w:sz w:val="24"/>
          <w:szCs w:val="24"/>
        </w:rPr>
        <w:t xml:space="preserve">  </w:t>
      </w:r>
      <w:r w:rsidRPr="00B478F6">
        <w:rPr>
          <w:rFonts w:ascii="Times New Roman" w:hAnsi="Times New Roman" w:cs="Times New Roman"/>
          <w:sz w:val="24"/>
          <w:szCs w:val="24"/>
        </w:rPr>
        <w:t>Greetings</w:t>
      </w:r>
      <w:proofErr w:type="gramEnd"/>
      <w:r w:rsidRPr="00B478F6">
        <w:rPr>
          <w:rFonts w:ascii="Times New Roman" w:hAnsi="Times New Roman" w:cs="Times New Roman"/>
          <w:sz w:val="24"/>
          <w:szCs w:val="24"/>
        </w:rPr>
        <w:t>, Herr General</w:t>
      </w:r>
      <w:ins w:id="1610" w:author="JRR" w:date="2016-06-05T04:15:00Z">
        <w:r w:rsidR="0092194B">
          <w:rPr>
            <w:rFonts w:ascii="Times New Roman" w:hAnsi="Times New Roman" w:cs="Times New Roman"/>
            <w:sz w:val="24"/>
            <w:szCs w:val="24"/>
          </w:rPr>
          <w:t>major</w:t>
        </w:r>
      </w:ins>
      <w:r w:rsidRPr="00B478F6">
        <w:rPr>
          <w:rFonts w:ascii="Times New Roman" w:hAnsi="Times New Roman" w:cs="Times New Roman"/>
          <w:sz w:val="24"/>
          <w:szCs w:val="24"/>
        </w:rPr>
        <w:t xml:space="preserve">. </w:t>
      </w:r>
      <w:del w:id="1611" w:author="JRR" w:date="2016-06-05T00:13:00Z">
        <w:r w:rsidRPr="00B478F6" w:rsidDel="00C87F97">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As you are now well aware, </w:t>
      </w:r>
      <w:proofErr w:type="spellStart"/>
      <w:ins w:id="1612" w:author="JRR" w:date="2016-05-31T17:21:00Z">
        <w:r w:rsidRPr="0017584B">
          <w:rPr>
            <w:rFonts w:ascii="Times New Roman" w:hAnsi="Times New Roman" w:cs="Times New Roman"/>
            <w:i/>
            <w:sz w:val="24"/>
            <w:szCs w:val="24"/>
          </w:rPr>
          <w:t>Ober</w:t>
        </w:r>
        <w:r>
          <w:rPr>
            <w:rFonts w:ascii="Times New Roman" w:hAnsi="Times New Roman" w:cs="Times New Roman"/>
            <w:i/>
            <w:sz w:val="24"/>
            <w:szCs w:val="24"/>
          </w:rPr>
          <w:t>k</w:t>
        </w:r>
        <w:r w:rsidR="00C87F97">
          <w:rPr>
            <w:rFonts w:ascii="Times New Roman" w:hAnsi="Times New Roman" w:cs="Times New Roman"/>
            <w:i/>
            <w:sz w:val="24"/>
            <w:szCs w:val="24"/>
          </w:rPr>
          <w:t>ommando</w:t>
        </w:r>
        <w:proofErr w:type="spellEnd"/>
        <w:r w:rsidR="00C87F97">
          <w:rPr>
            <w:rFonts w:ascii="Times New Roman" w:hAnsi="Times New Roman" w:cs="Times New Roman"/>
            <w:i/>
            <w:sz w:val="24"/>
            <w:szCs w:val="24"/>
          </w:rPr>
          <w:t xml:space="preserve"> de</w:t>
        </w:r>
      </w:ins>
      <w:ins w:id="1613" w:author="JRR" w:date="2016-06-05T00:14:00Z">
        <w:r w:rsidR="00C87F97">
          <w:rPr>
            <w:rFonts w:ascii="Times New Roman" w:hAnsi="Times New Roman" w:cs="Times New Roman"/>
            <w:i/>
            <w:sz w:val="24"/>
            <w:szCs w:val="24"/>
          </w:rPr>
          <w:t>r</w:t>
        </w:r>
      </w:ins>
      <w:ins w:id="1614" w:author="JRR" w:date="2016-05-31T17:21:00Z">
        <w:r w:rsidRPr="0017584B">
          <w:rPr>
            <w:rFonts w:ascii="Times New Roman" w:hAnsi="Times New Roman" w:cs="Times New Roman"/>
            <w:i/>
            <w:sz w:val="24"/>
            <w:szCs w:val="24"/>
          </w:rPr>
          <w:t xml:space="preserve"> Wehrmacht</w:t>
        </w:r>
        <w:r w:rsidRPr="00B478F6">
          <w:rPr>
            <w:rFonts w:ascii="Times New Roman" w:hAnsi="Times New Roman" w:cs="Times New Roman"/>
            <w:sz w:val="24"/>
            <w:szCs w:val="24"/>
          </w:rPr>
          <w:t xml:space="preserve"> </w:t>
        </w:r>
      </w:ins>
      <w:del w:id="1615" w:author="JRR" w:date="2016-05-31T17:20:00Z">
        <w:r w:rsidRPr="00B478F6" w:rsidDel="00B478F6">
          <w:rPr>
            <w:rFonts w:ascii="Times New Roman" w:hAnsi="Times New Roman" w:cs="Times New Roman"/>
            <w:sz w:val="24"/>
            <w:szCs w:val="24"/>
          </w:rPr>
          <w:delText>High Command</w:delText>
        </w:r>
      </w:del>
      <w:del w:id="1616" w:author="JRR" w:date="2016-05-31T17:21: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has ordered the initiation of hostilities against Poland. </w:t>
      </w:r>
      <w:del w:id="1617" w:author="JRR" w:date="2016-05-31T17:21: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Operation </w:t>
      </w:r>
      <w:r w:rsidRPr="00B478F6">
        <w:rPr>
          <w:rFonts w:ascii="Times New Roman" w:hAnsi="Times New Roman" w:cs="Times New Roman"/>
          <w:i/>
          <w:sz w:val="24"/>
          <w:szCs w:val="24"/>
          <w:rPrChange w:id="1618" w:author="JRR" w:date="2016-05-31T17:21:00Z">
            <w:rPr>
              <w:rFonts w:ascii="Times New Roman" w:hAnsi="Times New Roman" w:cs="Times New Roman"/>
              <w:sz w:val="24"/>
              <w:szCs w:val="24"/>
            </w:rPr>
          </w:rPrChange>
        </w:rPr>
        <w:t>Fall Weiss</w:t>
      </w:r>
      <w:r w:rsidRPr="00B478F6">
        <w:rPr>
          <w:rFonts w:ascii="Times New Roman" w:hAnsi="Times New Roman" w:cs="Times New Roman"/>
          <w:sz w:val="24"/>
          <w:szCs w:val="24"/>
        </w:rPr>
        <w:t xml:space="preserve"> </w:t>
      </w:r>
      <w:ins w:id="1619" w:author="JRR" w:date="2016-05-31T17:21:00Z">
        <w:r>
          <w:rPr>
            <w:rFonts w:ascii="Times New Roman" w:hAnsi="Times New Roman" w:cs="Times New Roman"/>
            <w:sz w:val="24"/>
            <w:szCs w:val="24"/>
          </w:rPr>
          <w:t>will</w:t>
        </w:r>
      </w:ins>
      <w:ins w:id="1620" w:author="JRR" w:date="2016-05-31T17:22:00Z">
        <w:r>
          <w:rPr>
            <w:rFonts w:ascii="Times New Roman" w:hAnsi="Times New Roman" w:cs="Times New Roman"/>
            <w:sz w:val="24"/>
            <w:szCs w:val="24"/>
          </w:rPr>
          <w:t xml:space="preserve"> </w:t>
        </w:r>
      </w:ins>
      <w:del w:id="1621" w:author="JRR" w:date="2016-05-31T17:21:00Z">
        <w:r w:rsidRPr="00B478F6" w:rsidDel="00B478F6">
          <w:rPr>
            <w:rFonts w:ascii="Times New Roman" w:hAnsi="Times New Roman" w:cs="Times New Roman"/>
            <w:sz w:val="24"/>
            <w:szCs w:val="24"/>
          </w:rPr>
          <w:delText xml:space="preserve">must </w:delText>
        </w:r>
      </w:del>
      <w:r w:rsidRPr="00B478F6">
        <w:rPr>
          <w:rFonts w:ascii="Times New Roman" w:hAnsi="Times New Roman" w:cs="Times New Roman"/>
          <w:sz w:val="24"/>
          <w:szCs w:val="24"/>
        </w:rPr>
        <w:t>proceed</w:t>
      </w:r>
      <w:ins w:id="1622" w:author="JRR" w:date="2016-05-31T17:22:00Z">
        <w:r>
          <w:rPr>
            <w:rFonts w:ascii="Times New Roman" w:hAnsi="Times New Roman" w:cs="Times New Roman"/>
            <w:sz w:val="24"/>
            <w:szCs w:val="24"/>
          </w:rPr>
          <w:t>, even though</w:t>
        </w:r>
      </w:ins>
      <w:del w:id="1623" w:author="JRR" w:date="2016-05-31T17:22:00Z">
        <w:r w:rsidRPr="00B478F6" w:rsidDel="00B478F6">
          <w:rPr>
            <w:rFonts w:ascii="Times New Roman" w:hAnsi="Times New Roman" w:cs="Times New Roman"/>
            <w:sz w:val="24"/>
            <w:szCs w:val="24"/>
          </w:rPr>
          <w:delText xml:space="preserve"> at full pace!</w:delText>
        </w:r>
      </w:del>
      <w:r w:rsidRPr="00B478F6">
        <w:rPr>
          <w:rFonts w:ascii="Times New Roman" w:hAnsi="Times New Roman" w:cs="Times New Roman"/>
          <w:sz w:val="24"/>
          <w:szCs w:val="24"/>
        </w:rPr>
        <w:t xml:space="preserve"> </w:t>
      </w:r>
      <w:del w:id="1624" w:author="JRR" w:date="2016-05-31T17:22:00Z">
        <w:r w:rsidRPr="00B478F6" w:rsidDel="00B478F6">
          <w:rPr>
            <w:rFonts w:ascii="Times New Roman" w:hAnsi="Times New Roman" w:cs="Times New Roman"/>
            <w:sz w:val="24"/>
            <w:szCs w:val="24"/>
          </w:rPr>
          <w:delText>W</w:delText>
        </w:r>
      </w:del>
      <w:ins w:id="1625" w:author="JRR" w:date="2016-05-31T17:22:00Z">
        <w:r>
          <w:rPr>
            <w:rFonts w:ascii="Times New Roman" w:hAnsi="Times New Roman" w:cs="Times New Roman"/>
            <w:sz w:val="24"/>
            <w:szCs w:val="24"/>
          </w:rPr>
          <w:t>w</w:t>
        </w:r>
      </w:ins>
      <w:r w:rsidRPr="00B478F6">
        <w:rPr>
          <w:rFonts w:ascii="Times New Roman" w:hAnsi="Times New Roman" w:cs="Times New Roman"/>
          <w:sz w:val="24"/>
          <w:szCs w:val="24"/>
        </w:rPr>
        <w:t>e suspect that the British and French will eventually</w:t>
      </w:r>
      <w:r>
        <w:rPr>
          <w:rFonts w:ascii="Times New Roman" w:hAnsi="Times New Roman" w:cs="Times New Roman"/>
          <w:sz w:val="24"/>
          <w:szCs w:val="24"/>
        </w:rPr>
        <w:t xml:space="preserve"> come to the aid of the Poles.</w:t>
      </w:r>
    </w:p>
    <w:p w:rsidR="00B478F6" w:rsidRPr="00B478F6" w:rsidRDefault="00B478F6" w:rsidP="00B478F6">
      <w:pPr>
        <w:rPr>
          <w:rFonts w:ascii="Times New Roman" w:hAnsi="Times New Roman" w:cs="Times New Roman"/>
          <w:sz w:val="24"/>
          <w:szCs w:val="24"/>
        </w:rPr>
      </w:pPr>
      <w:del w:id="1626" w:author="JRR" w:date="2016-05-31T17:22:00Z">
        <w:r w:rsidRPr="00B478F6" w:rsidDel="00B478F6">
          <w:rPr>
            <w:rFonts w:ascii="Times New Roman" w:hAnsi="Times New Roman" w:cs="Times New Roman"/>
            <w:sz w:val="24"/>
            <w:szCs w:val="24"/>
          </w:rPr>
          <w:delText xml:space="preserve">To that effect, </w:delText>
        </w:r>
      </w:del>
      <w:ins w:id="1627" w:author="JRR" w:date="2016-05-31T17:22:00Z">
        <w:r>
          <w:rPr>
            <w:rFonts w:ascii="Times New Roman" w:hAnsi="Times New Roman" w:cs="Times New Roman"/>
            <w:sz w:val="24"/>
            <w:szCs w:val="24"/>
          </w:rPr>
          <w:t xml:space="preserve">We </w:t>
        </w:r>
      </w:ins>
      <w:del w:id="1628" w:author="JRR" w:date="2016-05-31T17:22:00Z">
        <w:r w:rsidRPr="00B478F6" w:rsidDel="00B478F6">
          <w:rPr>
            <w:rFonts w:ascii="Times New Roman" w:hAnsi="Times New Roman" w:cs="Times New Roman"/>
            <w:sz w:val="24"/>
            <w:szCs w:val="24"/>
          </w:rPr>
          <w:delText xml:space="preserve">you </w:delText>
        </w:r>
      </w:del>
      <w:proofErr w:type="gramStart"/>
      <w:r w:rsidRPr="00B478F6">
        <w:rPr>
          <w:rFonts w:ascii="Times New Roman" w:hAnsi="Times New Roman" w:cs="Times New Roman"/>
          <w:sz w:val="24"/>
          <w:szCs w:val="24"/>
        </w:rPr>
        <w:t>have been given</w:t>
      </w:r>
      <w:proofErr w:type="gramEnd"/>
      <w:r w:rsidRPr="00B478F6">
        <w:rPr>
          <w:rFonts w:ascii="Times New Roman" w:hAnsi="Times New Roman" w:cs="Times New Roman"/>
          <w:sz w:val="24"/>
          <w:szCs w:val="24"/>
        </w:rPr>
        <w:t xml:space="preserve"> the task of securing the heart of the Polish nation</w:t>
      </w:r>
      <w:ins w:id="1629" w:author="JRR" w:date="2016-05-31T17:23:00Z">
        <w:r>
          <w:rPr>
            <w:rFonts w:ascii="Times New Roman" w:hAnsi="Times New Roman" w:cs="Times New Roman"/>
            <w:sz w:val="24"/>
            <w:szCs w:val="24"/>
          </w:rPr>
          <w:t>;</w:t>
        </w:r>
      </w:ins>
      <w:del w:id="1630" w:author="JRR" w:date="2016-05-31T17:23:00Z">
        <w:r w:rsidRPr="00B478F6" w:rsidDel="00B478F6">
          <w:rPr>
            <w:rFonts w:ascii="Times New Roman" w:hAnsi="Times New Roman" w:cs="Times New Roman"/>
            <w:sz w:val="24"/>
            <w:szCs w:val="24"/>
          </w:rPr>
          <w:delText>.</w:delText>
        </w:r>
      </w:del>
      <w:r w:rsidRPr="00B478F6">
        <w:rPr>
          <w:rFonts w:ascii="Times New Roman" w:hAnsi="Times New Roman" w:cs="Times New Roman"/>
          <w:sz w:val="24"/>
          <w:szCs w:val="24"/>
        </w:rPr>
        <w:t xml:space="preserve"> </w:t>
      </w:r>
      <w:del w:id="1631" w:author="JRR" w:date="2016-05-31T17:22:00Z">
        <w:r w:rsidRPr="00B478F6" w:rsidDel="00B478F6">
          <w:rPr>
            <w:rFonts w:ascii="Times New Roman" w:hAnsi="Times New Roman" w:cs="Times New Roman"/>
            <w:sz w:val="24"/>
            <w:szCs w:val="24"/>
          </w:rPr>
          <w:delText xml:space="preserve"> </w:delText>
        </w:r>
      </w:del>
      <w:del w:id="1632" w:author="JRR" w:date="2016-05-31T17:23:00Z">
        <w:r w:rsidRPr="00B478F6" w:rsidDel="00B478F6">
          <w:rPr>
            <w:rFonts w:ascii="Times New Roman" w:hAnsi="Times New Roman" w:cs="Times New Roman"/>
            <w:sz w:val="24"/>
            <w:szCs w:val="24"/>
          </w:rPr>
          <w:delText>T</w:delText>
        </w:r>
      </w:del>
      <w:ins w:id="1633" w:author="JRR" w:date="2016-05-31T17:23:00Z">
        <w:r>
          <w:rPr>
            <w:rFonts w:ascii="Times New Roman" w:hAnsi="Times New Roman" w:cs="Times New Roman"/>
            <w:sz w:val="24"/>
            <w:szCs w:val="24"/>
          </w:rPr>
          <w:t>t</w:t>
        </w:r>
      </w:ins>
      <w:r w:rsidRPr="00B478F6">
        <w:rPr>
          <w:rFonts w:ascii="Times New Roman" w:hAnsi="Times New Roman" w:cs="Times New Roman"/>
          <w:sz w:val="24"/>
          <w:szCs w:val="24"/>
        </w:rPr>
        <w:t xml:space="preserve">ake the capital, Warsaw, and the nearby cities of Lodz and Cracow. </w:t>
      </w:r>
      <w:del w:id="1634" w:author="JRR" w:date="2016-05-31T17:22: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Achieving </w:t>
      </w:r>
      <w:del w:id="1635" w:author="JRR" w:date="2016-05-31T17:23:00Z">
        <w:r w:rsidRPr="00B478F6" w:rsidDel="00B478F6">
          <w:rPr>
            <w:rFonts w:ascii="Times New Roman" w:hAnsi="Times New Roman" w:cs="Times New Roman"/>
            <w:sz w:val="24"/>
            <w:szCs w:val="24"/>
          </w:rPr>
          <w:delText>y</w:delText>
        </w:r>
      </w:del>
      <w:r w:rsidRPr="00B478F6">
        <w:rPr>
          <w:rFonts w:ascii="Times New Roman" w:hAnsi="Times New Roman" w:cs="Times New Roman"/>
          <w:sz w:val="24"/>
          <w:szCs w:val="24"/>
        </w:rPr>
        <w:t xml:space="preserve">our goals quickly may allow </w:t>
      </w:r>
      <w:del w:id="1636" w:author="JRR" w:date="2016-05-31T17:23:00Z">
        <w:r w:rsidRPr="00B478F6" w:rsidDel="00B478F6">
          <w:rPr>
            <w:rFonts w:ascii="Times New Roman" w:hAnsi="Times New Roman" w:cs="Times New Roman"/>
            <w:sz w:val="24"/>
            <w:szCs w:val="24"/>
          </w:rPr>
          <w:delText xml:space="preserve">you </w:delText>
        </w:r>
      </w:del>
      <w:r w:rsidRPr="00B478F6">
        <w:rPr>
          <w:rFonts w:ascii="Times New Roman" w:hAnsi="Times New Roman" w:cs="Times New Roman"/>
          <w:sz w:val="24"/>
          <w:szCs w:val="24"/>
        </w:rPr>
        <w:t xml:space="preserve">the opportunity to participate in additional operations. </w:t>
      </w:r>
      <w:del w:id="1637" w:author="JRR" w:date="2016-05-31T17:23:00Z">
        <w:r w:rsidRPr="00B478F6" w:rsidDel="00B478F6">
          <w:rPr>
            <w:rFonts w:ascii="Times New Roman" w:hAnsi="Times New Roman" w:cs="Times New Roman"/>
            <w:sz w:val="24"/>
            <w:szCs w:val="24"/>
          </w:rPr>
          <w:delText xml:space="preserve"> </w:delText>
        </w:r>
      </w:del>
      <w:ins w:id="1638" w:author="JRR" w:date="2016-05-31T17:23:00Z">
        <w:r>
          <w:rPr>
            <w:rFonts w:ascii="Times New Roman" w:hAnsi="Times New Roman" w:cs="Times New Roman"/>
            <w:sz w:val="24"/>
            <w:szCs w:val="24"/>
          </w:rPr>
          <w:t xml:space="preserve">OKW cautions, however, that </w:t>
        </w:r>
      </w:ins>
      <w:del w:id="1639" w:author="JRR" w:date="2016-05-31T17:23:00Z">
        <w:r w:rsidRPr="00B478F6" w:rsidDel="00B478F6">
          <w:rPr>
            <w:rFonts w:ascii="Times New Roman" w:hAnsi="Times New Roman" w:cs="Times New Roman"/>
            <w:sz w:val="24"/>
            <w:szCs w:val="24"/>
          </w:rPr>
          <w:delText>F</w:delText>
        </w:r>
      </w:del>
      <w:ins w:id="1640" w:author="JRR" w:date="2016-05-31T17:23:00Z">
        <w:r>
          <w:rPr>
            <w:rFonts w:ascii="Times New Roman" w:hAnsi="Times New Roman" w:cs="Times New Roman"/>
            <w:sz w:val="24"/>
            <w:szCs w:val="24"/>
          </w:rPr>
          <w:t>f</w:t>
        </w:r>
      </w:ins>
      <w:r w:rsidRPr="00B478F6">
        <w:rPr>
          <w:rFonts w:ascii="Times New Roman" w:hAnsi="Times New Roman" w:cs="Times New Roman"/>
          <w:sz w:val="24"/>
          <w:szCs w:val="24"/>
        </w:rPr>
        <w:t>ailure</w:t>
      </w:r>
      <w:del w:id="1641" w:author="JRR" w:date="2016-05-31T17:24:00Z">
        <w:r w:rsidDel="00B478F6">
          <w:rPr>
            <w:rFonts w:ascii="Times New Roman" w:hAnsi="Times New Roman" w:cs="Times New Roman"/>
            <w:sz w:val="24"/>
            <w:szCs w:val="24"/>
          </w:rPr>
          <w:delText>,</w:delText>
        </w:r>
      </w:del>
      <w:r>
        <w:rPr>
          <w:rFonts w:ascii="Times New Roman" w:hAnsi="Times New Roman" w:cs="Times New Roman"/>
          <w:sz w:val="24"/>
          <w:szCs w:val="24"/>
        </w:rPr>
        <w:t xml:space="preserve"> </w:t>
      </w:r>
      <w:del w:id="1642" w:author="JRR" w:date="2016-05-31T17:24:00Z">
        <w:r w:rsidDel="00B478F6">
          <w:rPr>
            <w:rFonts w:ascii="Times New Roman" w:hAnsi="Times New Roman" w:cs="Times New Roman"/>
            <w:sz w:val="24"/>
            <w:szCs w:val="24"/>
          </w:rPr>
          <w:delText xml:space="preserve">however, </w:delText>
        </w:r>
      </w:del>
      <w:r>
        <w:rPr>
          <w:rFonts w:ascii="Times New Roman" w:hAnsi="Times New Roman" w:cs="Times New Roman"/>
          <w:sz w:val="24"/>
          <w:szCs w:val="24"/>
        </w:rPr>
        <w:t>is not an option.</w:t>
      </w:r>
    </w:p>
    <w:p w:rsidR="00B478F6" w:rsidRDefault="00B478F6" w:rsidP="00B478F6">
      <w:pPr>
        <w:rPr>
          <w:rFonts w:ascii="Times New Roman" w:hAnsi="Times New Roman" w:cs="Times New Roman"/>
          <w:sz w:val="24"/>
          <w:szCs w:val="24"/>
        </w:rPr>
      </w:pPr>
      <w:proofErr w:type="gramStart"/>
      <w:r w:rsidRPr="00B478F6">
        <w:rPr>
          <w:rFonts w:ascii="Times New Roman" w:hAnsi="Times New Roman" w:cs="Times New Roman"/>
          <w:sz w:val="24"/>
          <w:szCs w:val="24"/>
        </w:rPr>
        <w:t>Good luck, Herr General</w:t>
      </w:r>
      <w:ins w:id="1643" w:author="JRR" w:date="2016-06-05T04:15:00Z">
        <w:r w:rsidR="0092194B">
          <w:rPr>
            <w:rFonts w:ascii="Times New Roman" w:hAnsi="Times New Roman" w:cs="Times New Roman"/>
            <w:sz w:val="24"/>
            <w:szCs w:val="24"/>
          </w:rPr>
          <w:t>major</w:t>
        </w:r>
      </w:ins>
      <w:r w:rsidRPr="00B478F6">
        <w:rPr>
          <w:rFonts w:ascii="Times New Roman" w:hAnsi="Times New Roman" w:cs="Times New Roman"/>
          <w:sz w:val="24"/>
          <w:szCs w:val="24"/>
        </w:rPr>
        <w:t>.</w:t>
      </w:r>
      <w:proofErr w:type="gramEnd"/>
      <w:r w:rsidRPr="00B478F6">
        <w:rPr>
          <w:rFonts w:ascii="Times New Roman" w:hAnsi="Times New Roman" w:cs="Times New Roman"/>
          <w:sz w:val="24"/>
          <w:szCs w:val="24"/>
        </w:rPr>
        <w:t xml:space="preserve">  </w:t>
      </w:r>
      <w:del w:id="1644" w:author="JRR" w:date="2016-05-31T17:24:00Z">
        <w:r w:rsidRPr="00B478F6" w:rsidDel="00B478F6">
          <w:rPr>
            <w:rFonts w:ascii="Times New Roman" w:hAnsi="Times New Roman" w:cs="Times New Roman"/>
            <w:sz w:val="24"/>
            <w:szCs w:val="24"/>
          </w:rPr>
          <w:delText>I and a</w:delText>
        </w:r>
      </w:del>
      <w:ins w:id="1645" w:author="JRR" w:date="2016-05-31T17:24:00Z">
        <w:r>
          <w:rPr>
            <w:rFonts w:ascii="Times New Roman" w:hAnsi="Times New Roman" w:cs="Times New Roman"/>
            <w:sz w:val="24"/>
            <w:szCs w:val="24"/>
          </w:rPr>
          <w:t>A</w:t>
        </w:r>
      </w:ins>
      <w:r w:rsidRPr="00B478F6">
        <w:rPr>
          <w:rFonts w:ascii="Times New Roman" w:hAnsi="Times New Roman" w:cs="Times New Roman"/>
          <w:sz w:val="24"/>
          <w:szCs w:val="24"/>
        </w:rPr>
        <w:t xml:space="preserve">ll of </w:t>
      </w:r>
      <w:ins w:id="1646" w:author="JRR" w:date="2016-05-31T17:24:00Z">
        <w:r>
          <w:rPr>
            <w:rFonts w:ascii="Times New Roman" w:hAnsi="Times New Roman" w:cs="Times New Roman"/>
            <w:sz w:val="24"/>
            <w:szCs w:val="24"/>
          </w:rPr>
          <w:t xml:space="preserve">the Fatherland </w:t>
        </w:r>
      </w:ins>
      <w:del w:id="1647" w:author="JRR" w:date="2016-05-31T17:24:00Z">
        <w:r w:rsidRPr="00B478F6" w:rsidDel="00B478F6">
          <w:rPr>
            <w:rFonts w:ascii="Times New Roman" w:hAnsi="Times New Roman" w:cs="Times New Roman"/>
            <w:sz w:val="24"/>
            <w:szCs w:val="24"/>
          </w:rPr>
          <w:delText>Germany</w:delText>
        </w:r>
        <w:r w:rsidDel="00B478F6">
          <w:rPr>
            <w:rFonts w:ascii="Times New Roman" w:hAnsi="Times New Roman" w:cs="Times New Roman"/>
            <w:sz w:val="24"/>
            <w:szCs w:val="24"/>
          </w:rPr>
          <w:delText xml:space="preserve"> </w:delText>
        </w:r>
      </w:del>
      <w:r>
        <w:rPr>
          <w:rFonts w:ascii="Times New Roman" w:hAnsi="Times New Roman" w:cs="Times New Roman"/>
          <w:sz w:val="24"/>
          <w:szCs w:val="24"/>
        </w:rPr>
        <w:t>await</w:t>
      </w:r>
      <w:ins w:id="1648" w:author="JRR" w:date="2016-05-31T17:24:00Z">
        <w:r>
          <w:rPr>
            <w:rFonts w:ascii="Times New Roman" w:hAnsi="Times New Roman" w:cs="Times New Roman"/>
            <w:sz w:val="24"/>
            <w:szCs w:val="24"/>
          </w:rPr>
          <w:t>s</w:t>
        </w:r>
      </w:ins>
      <w:r>
        <w:rPr>
          <w:rFonts w:ascii="Times New Roman" w:hAnsi="Times New Roman" w:cs="Times New Roman"/>
          <w:sz w:val="24"/>
          <w:szCs w:val="24"/>
        </w:rPr>
        <w:t xml:space="preserve"> word of your success!</w:t>
      </w:r>
    </w:p>
    <w:p w:rsidR="00B478F6" w:rsidRPr="00B478F6" w:rsidRDefault="00B478F6"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478F6">
        <w:rPr>
          <w:rFonts w:ascii="Times New Roman" w:hAnsi="Times New Roman" w:cs="Times New Roman"/>
          <w:sz w:val="24"/>
          <w:szCs w:val="24"/>
        </w:rPr>
        <w:t>A</w:t>
      </w:r>
      <w:proofErr w:type="gramEnd"/>
      <w:r w:rsidRPr="00B478F6">
        <w:rPr>
          <w:rFonts w:ascii="Times New Roman" w:hAnsi="Times New Roman" w:cs="Times New Roman"/>
          <w:sz w:val="24"/>
          <w:szCs w:val="24"/>
        </w:rPr>
        <w:t xml:space="preserve"> remarkable victory, Herr General</w:t>
      </w:r>
      <w:ins w:id="1649" w:author="JRR" w:date="2016-06-05T04:16:00Z">
        <w:r w:rsidR="0092194B">
          <w:rPr>
            <w:rFonts w:ascii="Times New Roman" w:hAnsi="Times New Roman" w:cs="Times New Roman"/>
            <w:sz w:val="24"/>
            <w:szCs w:val="24"/>
          </w:rPr>
          <w:t>major</w:t>
        </w:r>
      </w:ins>
      <w:r w:rsidRPr="00B478F6">
        <w:rPr>
          <w:rFonts w:ascii="Times New Roman" w:hAnsi="Times New Roman" w:cs="Times New Roman"/>
          <w:sz w:val="24"/>
          <w:szCs w:val="24"/>
        </w:rPr>
        <w:t xml:space="preserve">! </w:t>
      </w:r>
      <w:del w:id="1650" w:author="JRR" w:date="2016-05-31T17:26: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Your success in Poland surpassed even our most optimistic predictions. </w:t>
      </w:r>
      <w:del w:id="1651" w:author="JRR" w:date="2016-05-31T17:26:00Z">
        <w:r w:rsidRPr="00B478F6" w:rsidDel="00B478F6">
          <w:rPr>
            <w:rFonts w:ascii="Times New Roman" w:hAnsi="Times New Roman" w:cs="Times New Roman"/>
            <w:sz w:val="24"/>
            <w:szCs w:val="24"/>
          </w:rPr>
          <w:delText xml:space="preserve"> </w:delText>
        </w:r>
      </w:del>
      <w:proofErr w:type="gramStart"/>
      <w:r w:rsidRPr="00B478F6">
        <w:rPr>
          <w:rFonts w:ascii="Times New Roman" w:hAnsi="Times New Roman" w:cs="Times New Roman"/>
          <w:sz w:val="24"/>
          <w:szCs w:val="24"/>
        </w:rPr>
        <w:t xml:space="preserve">More than this, you have secured our </w:t>
      </w:r>
      <w:del w:id="1652" w:author="JRR" w:date="2016-05-31T17:25:00Z">
        <w:r w:rsidRPr="00B478F6" w:rsidDel="00B478F6">
          <w:rPr>
            <w:rFonts w:ascii="Times New Roman" w:hAnsi="Times New Roman" w:cs="Times New Roman"/>
            <w:sz w:val="24"/>
            <w:szCs w:val="24"/>
          </w:rPr>
          <w:delText>E</w:delText>
        </w:r>
      </w:del>
      <w:ins w:id="1653" w:author="JRR" w:date="2016-05-31T17:25:00Z">
        <w:r>
          <w:rPr>
            <w:rFonts w:ascii="Times New Roman" w:hAnsi="Times New Roman" w:cs="Times New Roman"/>
            <w:sz w:val="24"/>
            <w:szCs w:val="24"/>
          </w:rPr>
          <w:t>e</w:t>
        </w:r>
      </w:ins>
      <w:r w:rsidRPr="00B478F6">
        <w:rPr>
          <w:rFonts w:ascii="Times New Roman" w:hAnsi="Times New Roman" w:cs="Times New Roman"/>
          <w:sz w:val="24"/>
          <w:szCs w:val="24"/>
        </w:rPr>
        <w:t xml:space="preserve">astern border and demonstrated to our enemies the strength and ferocity of the new German </w:t>
      </w:r>
      <w:ins w:id="1654" w:author="JRR" w:date="2016-06-05T00:15:00Z">
        <w:r w:rsidR="00C87F97">
          <w:rPr>
            <w:rFonts w:ascii="Times New Roman" w:hAnsi="Times New Roman" w:cs="Times New Roman"/>
            <w:sz w:val="24"/>
            <w:szCs w:val="24"/>
          </w:rPr>
          <w:t>W</w:t>
        </w:r>
      </w:ins>
      <w:ins w:id="1655" w:author="JRR" w:date="2016-05-31T17:25:00Z">
        <w:r>
          <w:rPr>
            <w:rFonts w:ascii="Times New Roman" w:hAnsi="Times New Roman" w:cs="Times New Roman"/>
            <w:sz w:val="24"/>
            <w:szCs w:val="24"/>
          </w:rPr>
          <w:t>ehrmacht</w:t>
        </w:r>
      </w:ins>
      <w:del w:id="1656" w:author="JRR" w:date="2016-05-31T17:25:00Z">
        <w:r w:rsidRPr="00B478F6" w:rsidDel="00B478F6">
          <w:rPr>
            <w:rFonts w:ascii="Times New Roman" w:hAnsi="Times New Roman" w:cs="Times New Roman"/>
            <w:sz w:val="24"/>
            <w:szCs w:val="24"/>
          </w:rPr>
          <w:delText>army</w:delText>
        </w:r>
      </w:del>
      <w:r w:rsidRPr="00B478F6">
        <w:rPr>
          <w:rFonts w:ascii="Times New Roman" w:hAnsi="Times New Roman" w:cs="Times New Roman"/>
          <w:sz w:val="24"/>
          <w:szCs w:val="24"/>
        </w:rPr>
        <w:t>.</w:t>
      </w:r>
      <w:proofErr w:type="gramEnd"/>
      <w:r w:rsidRPr="00B478F6">
        <w:rPr>
          <w:rFonts w:ascii="Times New Roman" w:hAnsi="Times New Roman" w:cs="Times New Roman"/>
          <w:sz w:val="24"/>
          <w:szCs w:val="24"/>
        </w:rPr>
        <w:t xml:space="preserve"> </w:t>
      </w:r>
      <w:del w:id="1657" w:author="JRR" w:date="2016-05-31T17:26: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 xml:space="preserve">With our </w:t>
      </w:r>
      <w:del w:id="1658" w:author="JRR" w:date="2016-05-31T17:25:00Z">
        <w:r w:rsidRPr="00B478F6" w:rsidDel="00B478F6">
          <w:rPr>
            <w:rFonts w:ascii="Times New Roman" w:hAnsi="Times New Roman" w:cs="Times New Roman"/>
            <w:sz w:val="24"/>
            <w:szCs w:val="24"/>
          </w:rPr>
          <w:delText>N</w:delText>
        </w:r>
      </w:del>
      <w:ins w:id="1659" w:author="JRR" w:date="2016-05-31T17:25:00Z">
        <w:r>
          <w:rPr>
            <w:rFonts w:ascii="Times New Roman" w:hAnsi="Times New Roman" w:cs="Times New Roman"/>
            <w:sz w:val="24"/>
            <w:szCs w:val="24"/>
          </w:rPr>
          <w:t>n</w:t>
        </w:r>
      </w:ins>
      <w:r w:rsidRPr="00B478F6">
        <w:rPr>
          <w:rFonts w:ascii="Times New Roman" w:hAnsi="Times New Roman" w:cs="Times New Roman"/>
          <w:sz w:val="24"/>
          <w:szCs w:val="24"/>
        </w:rPr>
        <w:t xml:space="preserve">on-aggression </w:t>
      </w:r>
      <w:del w:id="1660" w:author="JRR" w:date="2016-05-31T17:25:00Z">
        <w:r w:rsidRPr="00B478F6" w:rsidDel="00B478F6">
          <w:rPr>
            <w:rFonts w:ascii="Times New Roman" w:hAnsi="Times New Roman" w:cs="Times New Roman"/>
            <w:sz w:val="24"/>
            <w:szCs w:val="24"/>
          </w:rPr>
          <w:delText>P</w:delText>
        </w:r>
      </w:del>
      <w:ins w:id="1661" w:author="JRR" w:date="2016-05-31T17:25:00Z">
        <w:r>
          <w:rPr>
            <w:rFonts w:ascii="Times New Roman" w:hAnsi="Times New Roman" w:cs="Times New Roman"/>
            <w:sz w:val="24"/>
            <w:szCs w:val="24"/>
          </w:rPr>
          <w:t>p</w:t>
        </w:r>
      </w:ins>
      <w:r w:rsidRPr="00B478F6">
        <w:rPr>
          <w:rFonts w:ascii="Times New Roman" w:hAnsi="Times New Roman" w:cs="Times New Roman"/>
          <w:sz w:val="24"/>
          <w:szCs w:val="24"/>
        </w:rPr>
        <w:t xml:space="preserve">act with Russia in place, we have </w:t>
      </w:r>
      <w:del w:id="1662" w:author="JRR" w:date="2016-06-05T04:16:00Z">
        <w:r w:rsidRPr="00B478F6" w:rsidDel="0092194B">
          <w:rPr>
            <w:rFonts w:ascii="Times New Roman" w:hAnsi="Times New Roman" w:cs="Times New Roman"/>
            <w:sz w:val="24"/>
            <w:szCs w:val="24"/>
          </w:rPr>
          <w:delText>as</w:delText>
        </w:r>
      </w:del>
      <w:ins w:id="1663" w:author="JRR" w:date="2016-06-05T04:16:00Z">
        <w:r w:rsidR="0092194B">
          <w:rPr>
            <w:rFonts w:ascii="Times New Roman" w:hAnsi="Times New Roman" w:cs="Times New Roman"/>
            <w:sz w:val="24"/>
            <w:szCs w:val="24"/>
          </w:rPr>
          <w:t>en</w:t>
        </w:r>
      </w:ins>
      <w:r w:rsidRPr="00B478F6">
        <w:rPr>
          <w:rFonts w:ascii="Times New Roman" w:hAnsi="Times New Roman" w:cs="Times New Roman"/>
          <w:sz w:val="24"/>
          <w:szCs w:val="24"/>
        </w:rPr>
        <w:t xml:space="preserve">sured that Germany will not </w:t>
      </w:r>
      <w:ins w:id="1664" w:author="JRR" w:date="2016-05-31T17:27:00Z">
        <w:r>
          <w:rPr>
            <w:rFonts w:ascii="Times New Roman" w:hAnsi="Times New Roman" w:cs="Times New Roman"/>
            <w:sz w:val="24"/>
            <w:szCs w:val="24"/>
          </w:rPr>
          <w:t xml:space="preserve">have to </w:t>
        </w:r>
      </w:ins>
      <w:del w:id="1665" w:author="JRR" w:date="2016-05-31T17:27:00Z">
        <w:r w:rsidRPr="00B478F6" w:rsidDel="00B478F6">
          <w:rPr>
            <w:rFonts w:ascii="Times New Roman" w:hAnsi="Times New Roman" w:cs="Times New Roman"/>
            <w:sz w:val="24"/>
            <w:szCs w:val="24"/>
          </w:rPr>
          <w:delText xml:space="preserve">be </w:delText>
        </w:r>
      </w:del>
      <w:r w:rsidRPr="00B478F6">
        <w:rPr>
          <w:rFonts w:ascii="Times New Roman" w:hAnsi="Times New Roman" w:cs="Times New Roman"/>
          <w:sz w:val="24"/>
          <w:szCs w:val="24"/>
        </w:rPr>
        <w:t>f</w:t>
      </w:r>
      <w:r>
        <w:rPr>
          <w:rFonts w:ascii="Times New Roman" w:hAnsi="Times New Roman" w:cs="Times New Roman"/>
          <w:sz w:val="24"/>
          <w:szCs w:val="24"/>
        </w:rPr>
        <w:t>ight</w:t>
      </w:r>
      <w:del w:id="1666" w:author="JRR" w:date="2016-05-31T17:27:00Z">
        <w:r w:rsidDel="00B478F6">
          <w:rPr>
            <w:rFonts w:ascii="Times New Roman" w:hAnsi="Times New Roman" w:cs="Times New Roman"/>
            <w:sz w:val="24"/>
            <w:szCs w:val="24"/>
          </w:rPr>
          <w:delText>ing</w:delText>
        </w:r>
      </w:del>
      <w:r>
        <w:rPr>
          <w:rFonts w:ascii="Times New Roman" w:hAnsi="Times New Roman" w:cs="Times New Roman"/>
          <w:sz w:val="24"/>
          <w:szCs w:val="24"/>
        </w:rPr>
        <w:t xml:space="preserve"> a war on two fronts</w:t>
      </w:r>
      <w:ins w:id="1667" w:author="JRR" w:date="2016-06-05T00:15:00Z">
        <w:r w:rsidR="00C87F97">
          <w:rPr>
            <w:rFonts w:ascii="Times New Roman" w:hAnsi="Times New Roman" w:cs="Times New Roman"/>
            <w:sz w:val="24"/>
            <w:szCs w:val="24"/>
          </w:rPr>
          <w:t>, as we did to our detriment in the Great War</w:t>
        </w:r>
      </w:ins>
      <w:r>
        <w:rPr>
          <w:rFonts w:ascii="Times New Roman" w:hAnsi="Times New Roman" w:cs="Times New Roman"/>
          <w:sz w:val="24"/>
          <w:szCs w:val="24"/>
        </w:rPr>
        <w:t>.</w:t>
      </w:r>
    </w:p>
    <w:p w:rsidR="00B478F6" w:rsidRDefault="00B478F6" w:rsidP="00B478F6">
      <w:pPr>
        <w:rPr>
          <w:ins w:id="1668" w:author="JRR" w:date="2016-05-31T17:27:00Z"/>
          <w:rFonts w:ascii="Times New Roman" w:hAnsi="Times New Roman" w:cs="Times New Roman"/>
          <w:sz w:val="24"/>
          <w:szCs w:val="24"/>
        </w:rPr>
      </w:pPr>
      <w:r w:rsidRPr="00B478F6">
        <w:rPr>
          <w:rFonts w:ascii="Times New Roman" w:hAnsi="Times New Roman" w:cs="Times New Roman"/>
          <w:sz w:val="24"/>
          <w:szCs w:val="24"/>
        </w:rPr>
        <w:t xml:space="preserve">Additionally, </w:t>
      </w:r>
      <w:del w:id="1669" w:author="JRR" w:date="2016-05-31T17:26:00Z">
        <w:r w:rsidRPr="00B478F6" w:rsidDel="00B478F6">
          <w:rPr>
            <w:rFonts w:ascii="Times New Roman" w:hAnsi="Times New Roman" w:cs="Times New Roman"/>
            <w:sz w:val="24"/>
            <w:szCs w:val="24"/>
          </w:rPr>
          <w:delText xml:space="preserve">your </w:delText>
        </w:r>
      </w:del>
      <w:r w:rsidRPr="00B478F6">
        <w:rPr>
          <w:rFonts w:ascii="Times New Roman" w:hAnsi="Times New Roman" w:cs="Times New Roman"/>
          <w:sz w:val="24"/>
          <w:szCs w:val="24"/>
        </w:rPr>
        <w:t xml:space="preserve">quick seizure of your objectives has allowed sufficient time for </w:t>
      </w:r>
      <w:ins w:id="1670" w:author="JRR" w:date="2016-05-31T17:26:00Z">
        <w:r>
          <w:rPr>
            <w:rFonts w:ascii="Times New Roman" w:hAnsi="Times New Roman" w:cs="Times New Roman"/>
            <w:sz w:val="24"/>
            <w:szCs w:val="24"/>
          </w:rPr>
          <w:t xml:space="preserve">OKW </w:t>
        </w:r>
      </w:ins>
      <w:del w:id="1671" w:author="JRR" w:date="2016-05-31T17:26:00Z">
        <w:r w:rsidRPr="00B478F6" w:rsidDel="00B478F6">
          <w:rPr>
            <w:rFonts w:ascii="Times New Roman" w:hAnsi="Times New Roman" w:cs="Times New Roman"/>
            <w:sz w:val="24"/>
            <w:szCs w:val="24"/>
          </w:rPr>
          <w:delText xml:space="preserve">High Command </w:delText>
        </w:r>
      </w:del>
      <w:r w:rsidRPr="00B478F6">
        <w:rPr>
          <w:rFonts w:ascii="Times New Roman" w:hAnsi="Times New Roman" w:cs="Times New Roman"/>
          <w:sz w:val="24"/>
          <w:szCs w:val="24"/>
        </w:rPr>
        <w:t xml:space="preserve">to </w:t>
      </w:r>
      <w:ins w:id="1672" w:author="JRR" w:date="2016-05-31T17:27:00Z">
        <w:r>
          <w:rPr>
            <w:rFonts w:ascii="Times New Roman" w:hAnsi="Times New Roman" w:cs="Times New Roman"/>
            <w:sz w:val="24"/>
            <w:szCs w:val="24"/>
          </w:rPr>
          <w:t xml:space="preserve">order you to </w:t>
        </w:r>
      </w:ins>
      <w:r w:rsidRPr="00B478F6">
        <w:rPr>
          <w:rFonts w:ascii="Times New Roman" w:hAnsi="Times New Roman" w:cs="Times New Roman"/>
          <w:sz w:val="24"/>
          <w:szCs w:val="24"/>
        </w:rPr>
        <w:t xml:space="preserve">shift your forces </w:t>
      </w:r>
      <w:del w:id="1673" w:author="JRR" w:date="2016-06-05T04:16:00Z">
        <w:r w:rsidRPr="00B478F6" w:rsidDel="0092194B">
          <w:rPr>
            <w:rFonts w:ascii="Times New Roman" w:hAnsi="Times New Roman" w:cs="Times New Roman"/>
            <w:sz w:val="24"/>
            <w:szCs w:val="24"/>
          </w:rPr>
          <w:delText xml:space="preserve">to the </w:delText>
        </w:r>
      </w:del>
      <w:del w:id="1674" w:author="JRR" w:date="2016-05-31T17:26:00Z">
        <w:r w:rsidRPr="00B478F6" w:rsidDel="00B478F6">
          <w:rPr>
            <w:rFonts w:ascii="Times New Roman" w:hAnsi="Times New Roman" w:cs="Times New Roman"/>
            <w:sz w:val="24"/>
            <w:szCs w:val="24"/>
          </w:rPr>
          <w:delText>N</w:delText>
        </w:r>
      </w:del>
      <w:ins w:id="1675" w:author="JRR" w:date="2016-05-31T17:26:00Z">
        <w:r>
          <w:rPr>
            <w:rFonts w:ascii="Times New Roman" w:hAnsi="Times New Roman" w:cs="Times New Roman"/>
            <w:sz w:val="24"/>
            <w:szCs w:val="24"/>
          </w:rPr>
          <w:t>n</w:t>
        </w:r>
      </w:ins>
      <w:r w:rsidRPr="00B478F6">
        <w:rPr>
          <w:rFonts w:ascii="Times New Roman" w:hAnsi="Times New Roman" w:cs="Times New Roman"/>
          <w:sz w:val="24"/>
          <w:szCs w:val="24"/>
        </w:rPr>
        <w:t>orth, linking up with other assets in preparation for our next operation.</w:t>
      </w:r>
    </w:p>
    <w:p w:rsidR="00B478F6" w:rsidRDefault="00B478F6" w:rsidP="00B478F6">
      <w:pPr>
        <w:rPr>
          <w:rFonts w:ascii="Times New Roman" w:hAnsi="Times New Roman" w:cs="Times New Roman"/>
          <w:sz w:val="24"/>
          <w:szCs w:val="24"/>
        </w:rPr>
      </w:pPr>
      <w:del w:id="1676" w:author="JRR" w:date="2016-05-31T17:27:00Z">
        <w:r w:rsidRPr="00B478F6" w:rsidDel="00B478F6">
          <w:rPr>
            <w:rFonts w:ascii="Times New Roman" w:hAnsi="Times New Roman" w:cs="Times New Roman"/>
            <w:sz w:val="24"/>
            <w:szCs w:val="24"/>
          </w:rPr>
          <w:delText xml:space="preserve"> </w:delText>
        </w:r>
      </w:del>
      <w:del w:id="1677" w:author="JRR" w:date="2016-05-31T17:26:00Z">
        <w:r w:rsidRPr="00B478F6" w:rsidDel="00B478F6">
          <w:rPr>
            <w:rFonts w:ascii="Times New Roman" w:hAnsi="Times New Roman" w:cs="Times New Roman"/>
            <w:sz w:val="24"/>
            <w:szCs w:val="24"/>
          </w:rPr>
          <w:delText xml:space="preserve"> </w:delText>
        </w:r>
      </w:del>
      <w:r w:rsidRPr="00B478F6">
        <w:rPr>
          <w:rFonts w:ascii="Times New Roman" w:hAnsi="Times New Roman" w:cs="Times New Roman"/>
          <w:sz w:val="24"/>
          <w:szCs w:val="24"/>
        </w:rPr>
        <w:t>Prepare your troops, Herr General</w:t>
      </w:r>
      <w:ins w:id="1678" w:author="JRR" w:date="2016-06-05T04:17:00Z">
        <w:r w:rsidR="0092194B">
          <w:rPr>
            <w:rFonts w:ascii="Times New Roman" w:hAnsi="Times New Roman" w:cs="Times New Roman"/>
            <w:sz w:val="24"/>
            <w:szCs w:val="24"/>
          </w:rPr>
          <w:t>major</w:t>
        </w:r>
      </w:ins>
      <w:ins w:id="1679" w:author="JRR" w:date="2016-05-31T17:26:00Z">
        <w:r>
          <w:rPr>
            <w:rFonts w:ascii="Times New Roman" w:hAnsi="Times New Roman" w:cs="Times New Roman"/>
            <w:sz w:val="24"/>
            <w:szCs w:val="24"/>
          </w:rPr>
          <w:t>;</w:t>
        </w:r>
      </w:ins>
      <w:del w:id="1680" w:author="JRR" w:date="2016-05-31T17:26:00Z">
        <w:r w:rsidRPr="00B478F6" w:rsidDel="00B478F6">
          <w:rPr>
            <w:rFonts w:ascii="Times New Roman" w:hAnsi="Times New Roman" w:cs="Times New Roman"/>
            <w:sz w:val="24"/>
            <w:szCs w:val="24"/>
          </w:rPr>
          <w:delText>,</w:delText>
        </w:r>
      </w:del>
      <w:r w:rsidRPr="00B478F6">
        <w:rPr>
          <w:rFonts w:ascii="Times New Roman" w:hAnsi="Times New Roman" w:cs="Times New Roman"/>
          <w:sz w:val="24"/>
          <w:szCs w:val="24"/>
        </w:rPr>
        <w:t xml:space="preserve"> this is only the beginni</w:t>
      </w:r>
      <w:r>
        <w:rPr>
          <w:rFonts w:ascii="Times New Roman" w:hAnsi="Times New Roman" w:cs="Times New Roman"/>
          <w:sz w:val="24"/>
          <w:szCs w:val="24"/>
        </w:rPr>
        <w:t>ng!</w:t>
      </w:r>
    </w:p>
    <w:p w:rsidR="00383437" w:rsidRDefault="00383437"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876C12" w:rsidRPr="00876C12">
        <w:rPr>
          <w:rFonts w:ascii="Times New Roman" w:hAnsi="Times New Roman" w:cs="Times New Roman"/>
          <w:sz w:val="24"/>
          <w:szCs w:val="24"/>
        </w:rPr>
        <w:t>Well</w:t>
      </w:r>
      <w:proofErr w:type="gramEnd"/>
      <w:r w:rsidR="00876C12" w:rsidRPr="00876C12">
        <w:rPr>
          <w:rFonts w:ascii="Times New Roman" w:hAnsi="Times New Roman" w:cs="Times New Roman"/>
          <w:sz w:val="24"/>
          <w:szCs w:val="24"/>
        </w:rPr>
        <w:t xml:space="preserve"> done, Herr General</w:t>
      </w:r>
      <w:ins w:id="1681" w:author="JRR" w:date="2016-06-05T04:17:00Z">
        <w:r w:rsidR="0092194B">
          <w:rPr>
            <w:rFonts w:ascii="Times New Roman" w:hAnsi="Times New Roman" w:cs="Times New Roman"/>
            <w:sz w:val="24"/>
            <w:szCs w:val="24"/>
          </w:rPr>
          <w:t>major</w:t>
        </w:r>
      </w:ins>
      <w:ins w:id="1682" w:author="JRR" w:date="2016-05-31T17:29:00Z">
        <w:r w:rsidR="00947096">
          <w:rPr>
            <w:rFonts w:ascii="Times New Roman" w:hAnsi="Times New Roman" w:cs="Times New Roman"/>
            <w:sz w:val="24"/>
            <w:szCs w:val="24"/>
          </w:rPr>
          <w:t>.</w:t>
        </w:r>
      </w:ins>
      <w:r w:rsidR="00876C12" w:rsidRPr="00876C12">
        <w:rPr>
          <w:rFonts w:ascii="Times New Roman" w:hAnsi="Times New Roman" w:cs="Times New Roman"/>
          <w:sz w:val="24"/>
          <w:szCs w:val="24"/>
        </w:rPr>
        <w:t xml:space="preserve"> </w:t>
      </w:r>
      <w:del w:id="1683" w:author="JRR" w:date="2016-05-31T17:29:00Z">
        <w:r w:rsidR="00876C12" w:rsidRPr="00876C12" w:rsidDel="00947096">
          <w:rPr>
            <w:rFonts w:ascii="Times New Roman" w:hAnsi="Times New Roman" w:cs="Times New Roman"/>
            <w:sz w:val="24"/>
            <w:szCs w:val="24"/>
          </w:rPr>
          <w:delText>y</w:delText>
        </w:r>
      </w:del>
      <w:ins w:id="1684" w:author="JRR" w:date="2016-05-31T17:29:00Z">
        <w:r w:rsidR="00947096">
          <w:rPr>
            <w:rFonts w:ascii="Times New Roman" w:hAnsi="Times New Roman" w:cs="Times New Roman"/>
            <w:sz w:val="24"/>
            <w:szCs w:val="24"/>
          </w:rPr>
          <w:t>Y</w:t>
        </w:r>
      </w:ins>
      <w:r w:rsidR="00876C12" w:rsidRPr="00876C12">
        <w:rPr>
          <w:rFonts w:ascii="Times New Roman" w:hAnsi="Times New Roman" w:cs="Times New Roman"/>
          <w:sz w:val="24"/>
          <w:szCs w:val="24"/>
        </w:rPr>
        <w:t xml:space="preserve">ou managed to secure Warsaw and your other objectives just as </w:t>
      </w:r>
      <w:ins w:id="1685" w:author="JRR" w:date="2016-05-31T17:29:00Z">
        <w:r w:rsidR="00947096">
          <w:rPr>
            <w:rFonts w:ascii="Times New Roman" w:hAnsi="Times New Roman" w:cs="Times New Roman"/>
            <w:sz w:val="24"/>
            <w:szCs w:val="24"/>
          </w:rPr>
          <w:t xml:space="preserve">OKW </w:t>
        </w:r>
      </w:ins>
      <w:del w:id="1686" w:author="JRR" w:date="2016-05-31T17:29:00Z">
        <w:r w:rsidR="00876C12" w:rsidRPr="00876C12" w:rsidDel="00947096">
          <w:rPr>
            <w:rFonts w:ascii="Times New Roman" w:hAnsi="Times New Roman" w:cs="Times New Roman"/>
            <w:sz w:val="24"/>
            <w:szCs w:val="24"/>
          </w:rPr>
          <w:delText xml:space="preserve">our military planners </w:delText>
        </w:r>
      </w:del>
      <w:r w:rsidR="00876C12" w:rsidRPr="00876C12">
        <w:rPr>
          <w:rFonts w:ascii="Times New Roman" w:hAnsi="Times New Roman" w:cs="Times New Roman"/>
          <w:sz w:val="24"/>
          <w:szCs w:val="24"/>
        </w:rPr>
        <w:t xml:space="preserve">predicted.  However, both Britain and France declared war on Germany as of September </w:t>
      </w:r>
      <w:del w:id="1687" w:author="JRR" w:date="2016-05-31T17:30:00Z">
        <w:r w:rsidR="00876C12" w:rsidRPr="00876C12" w:rsidDel="00947096">
          <w:rPr>
            <w:rFonts w:ascii="Times New Roman" w:hAnsi="Times New Roman" w:cs="Times New Roman"/>
            <w:sz w:val="24"/>
            <w:szCs w:val="24"/>
          </w:rPr>
          <w:delText>3</w:delText>
        </w:r>
      </w:del>
      <w:proofErr w:type="gramStart"/>
      <w:ins w:id="1688" w:author="JRR" w:date="2016-05-31T17:30:00Z">
        <w:r w:rsidR="00947096">
          <w:rPr>
            <w:rFonts w:ascii="Times New Roman" w:hAnsi="Times New Roman" w:cs="Times New Roman"/>
            <w:sz w:val="24"/>
            <w:szCs w:val="24"/>
          </w:rPr>
          <w:t>Thi</w:t>
        </w:r>
      </w:ins>
      <w:r w:rsidR="00876C12" w:rsidRPr="00876C12">
        <w:rPr>
          <w:rFonts w:ascii="Times New Roman" w:hAnsi="Times New Roman" w:cs="Times New Roman"/>
          <w:sz w:val="24"/>
          <w:szCs w:val="24"/>
        </w:rPr>
        <w:t>rd</w:t>
      </w:r>
      <w:proofErr w:type="gramEnd"/>
      <w:r w:rsidR="00876C12" w:rsidRPr="00876C12">
        <w:rPr>
          <w:rFonts w:ascii="Times New Roman" w:hAnsi="Times New Roman" w:cs="Times New Roman"/>
          <w:sz w:val="24"/>
          <w:szCs w:val="24"/>
        </w:rPr>
        <w:t xml:space="preserve">, so you and your forces are to be redeployed immediately </w:t>
      </w:r>
      <w:ins w:id="1689" w:author="JRR" w:date="2016-05-31T17:30:00Z">
        <w:r w:rsidR="00947096">
          <w:rPr>
            <w:rFonts w:ascii="Times New Roman" w:hAnsi="Times New Roman" w:cs="Times New Roman"/>
            <w:sz w:val="24"/>
            <w:szCs w:val="24"/>
          </w:rPr>
          <w:t xml:space="preserve">to the </w:t>
        </w:r>
      </w:ins>
      <w:del w:id="1690" w:author="JRR" w:date="2016-05-31T17:30:00Z">
        <w:r w:rsidR="00876C12" w:rsidRPr="00876C12" w:rsidDel="00947096">
          <w:rPr>
            <w:rFonts w:ascii="Times New Roman" w:hAnsi="Times New Roman" w:cs="Times New Roman"/>
            <w:sz w:val="24"/>
            <w:szCs w:val="24"/>
          </w:rPr>
          <w:delText>W</w:delText>
        </w:r>
      </w:del>
      <w:ins w:id="1691" w:author="JRR" w:date="2016-05-31T17:30:00Z">
        <w:r w:rsidR="00947096">
          <w:rPr>
            <w:rFonts w:ascii="Times New Roman" w:hAnsi="Times New Roman" w:cs="Times New Roman"/>
            <w:sz w:val="24"/>
            <w:szCs w:val="24"/>
          </w:rPr>
          <w:t>w</w:t>
        </w:r>
      </w:ins>
      <w:r w:rsidR="00876C12" w:rsidRPr="00876C12">
        <w:rPr>
          <w:rFonts w:ascii="Times New Roman" w:hAnsi="Times New Roman" w:cs="Times New Roman"/>
          <w:sz w:val="24"/>
          <w:szCs w:val="24"/>
        </w:rPr>
        <w:t>e</w:t>
      </w:r>
      <w:r w:rsidR="00947096">
        <w:rPr>
          <w:rFonts w:ascii="Times New Roman" w:hAnsi="Times New Roman" w:cs="Times New Roman"/>
          <w:sz w:val="24"/>
          <w:szCs w:val="24"/>
        </w:rPr>
        <w:t xml:space="preserve">st to </w:t>
      </w:r>
      <w:ins w:id="1692" w:author="JRR" w:date="2016-05-31T17:30:00Z">
        <w:r w:rsidR="00947096">
          <w:rPr>
            <w:rFonts w:ascii="Times New Roman" w:hAnsi="Times New Roman" w:cs="Times New Roman"/>
            <w:sz w:val="24"/>
            <w:szCs w:val="24"/>
          </w:rPr>
          <w:t xml:space="preserve">face </w:t>
        </w:r>
      </w:ins>
      <w:del w:id="1693" w:author="JRR" w:date="2016-05-31T17:30:00Z">
        <w:r w:rsidR="00947096" w:rsidDel="00947096">
          <w:rPr>
            <w:rFonts w:ascii="Times New Roman" w:hAnsi="Times New Roman" w:cs="Times New Roman"/>
            <w:sz w:val="24"/>
            <w:szCs w:val="24"/>
          </w:rPr>
          <w:delText xml:space="preserve">fight </w:delText>
        </w:r>
      </w:del>
      <w:r w:rsidR="00947096">
        <w:rPr>
          <w:rFonts w:ascii="Times New Roman" w:hAnsi="Times New Roman" w:cs="Times New Roman"/>
          <w:sz w:val="24"/>
          <w:szCs w:val="24"/>
        </w:rPr>
        <w:t>our old enemies.</w:t>
      </w:r>
    </w:p>
    <w:p w:rsidR="00E40CA3" w:rsidRDefault="00E40CA3"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40CA3">
        <w:rPr>
          <w:rFonts w:ascii="Times New Roman" w:hAnsi="Times New Roman" w:cs="Times New Roman"/>
          <w:sz w:val="24"/>
          <w:szCs w:val="24"/>
        </w:rPr>
        <w:t>How</w:t>
      </w:r>
      <w:proofErr w:type="gramEnd"/>
      <w:r w:rsidRPr="00E40CA3">
        <w:rPr>
          <w:rFonts w:ascii="Times New Roman" w:hAnsi="Times New Roman" w:cs="Times New Roman"/>
          <w:sz w:val="24"/>
          <w:szCs w:val="24"/>
        </w:rPr>
        <w:t xml:space="preserve"> could this happen, Herr General</w:t>
      </w:r>
      <w:ins w:id="1694" w:author="JRR" w:date="2016-06-05T04:17:00Z">
        <w:r w:rsidR="0092194B">
          <w:rPr>
            <w:rFonts w:ascii="Times New Roman" w:hAnsi="Times New Roman" w:cs="Times New Roman"/>
            <w:sz w:val="24"/>
            <w:szCs w:val="24"/>
          </w:rPr>
          <w:t>major</w:t>
        </w:r>
      </w:ins>
      <w:ins w:id="1695" w:author="JRR" w:date="2016-05-31T17:31:00Z">
        <w:r>
          <w:rPr>
            <w:rFonts w:ascii="Times New Roman" w:hAnsi="Times New Roman" w:cs="Times New Roman"/>
            <w:sz w:val="24"/>
            <w:szCs w:val="24"/>
          </w:rPr>
          <w:t>?</w:t>
        </w:r>
      </w:ins>
      <w:del w:id="1696" w:author="JRR" w:date="2016-05-31T17:31:00Z">
        <w:r w:rsidRPr="00E40CA3" w:rsidDel="00E40CA3">
          <w:rPr>
            <w:rFonts w:ascii="Times New Roman" w:hAnsi="Times New Roman" w:cs="Times New Roman"/>
            <w:sz w:val="24"/>
            <w:szCs w:val="24"/>
          </w:rPr>
          <w:delText>!</w:delText>
        </w:r>
      </w:del>
      <w:r w:rsidRPr="00E40CA3">
        <w:rPr>
          <w:rFonts w:ascii="Times New Roman" w:hAnsi="Times New Roman" w:cs="Times New Roman"/>
          <w:sz w:val="24"/>
          <w:szCs w:val="24"/>
        </w:rPr>
        <w:t xml:space="preserve">  The Polish continue to resist our efforts, galvanizing their French and British allies against us. </w:t>
      </w:r>
      <w:del w:id="1697" w:author="JRR" w:date="2016-05-31T17:32:00Z">
        <w:r w:rsidRPr="00E40CA3" w:rsidDel="00E40CA3">
          <w:rPr>
            <w:rFonts w:ascii="Times New Roman" w:hAnsi="Times New Roman" w:cs="Times New Roman"/>
            <w:sz w:val="24"/>
            <w:szCs w:val="24"/>
          </w:rPr>
          <w:delText xml:space="preserve"> </w:delText>
        </w:r>
      </w:del>
      <w:r w:rsidRPr="00E40CA3">
        <w:rPr>
          <w:rFonts w:ascii="Times New Roman" w:hAnsi="Times New Roman" w:cs="Times New Roman"/>
          <w:sz w:val="24"/>
          <w:szCs w:val="24"/>
        </w:rPr>
        <w:t xml:space="preserve">Already there is word of attacks against our </w:t>
      </w:r>
      <w:del w:id="1698" w:author="JRR" w:date="2016-05-31T17:32:00Z">
        <w:r w:rsidRPr="00E40CA3" w:rsidDel="00E40CA3">
          <w:rPr>
            <w:rFonts w:ascii="Times New Roman" w:hAnsi="Times New Roman" w:cs="Times New Roman"/>
            <w:sz w:val="24"/>
            <w:szCs w:val="24"/>
          </w:rPr>
          <w:delText>W</w:delText>
        </w:r>
      </w:del>
      <w:ins w:id="1699" w:author="JRR" w:date="2016-05-31T17:32:00Z">
        <w:r>
          <w:rPr>
            <w:rFonts w:ascii="Times New Roman" w:hAnsi="Times New Roman" w:cs="Times New Roman"/>
            <w:sz w:val="24"/>
            <w:szCs w:val="24"/>
          </w:rPr>
          <w:t>w</w:t>
        </w:r>
      </w:ins>
      <w:r w:rsidRPr="00E40CA3">
        <w:rPr>
          <w:rFonts w:ascii="Times New Roman" w:hAnsi="Times New Roman" w:cs="Times New Roman"/>
          <w:sz w:val="24"/>
          <w:szCs w:val="24"/>
        </w:rPr>
        <w:t xml:space="preserve">estern border. </w:t>
      </w:r>
      <w:del w:id="1700" w:author="JRR" w:date="2016-05-31T17:32:00Z">
        <w:r w:rsidRPr="00E40CA3" w:rsidDel="00E40CA3">
          <w:rPr>
            <w:rFonts w:ascii="Times New Roman" w:hAnsi="Times New Roman" w:cs="Times New Roman"/>
            <w:sz w:val="24"/>
            <w:szCs w:val="24"/>
          </w:rPr>
          <w:delText xml:space="preserve"> </w:delText>
        </w:r>
      </w:del>
      <w:ins w:id="1701" w:author="JRR" w:date="2016-05-31T17:32:00Z">
        <w:r>
          <w:rPr>
            <w:rFonts w:ascii="Times New Roman" w:hAnsi="Times New Roman" w:cs="Times New Roman"/>
            <w:sz w:val="24"/>
            <w:szCs w:val="24"/>
          </w:rPr>
          <w:t xml:space="preserve">This </w:t>
        </w:r>
      </w:ins>
      <w:del w:id="1702" w:author="JRR" w:date="2016-05-31T17:32:00Z">
        <w:r w:rsidRPr="00E40CA3" w:rsidDel="00E40CA3">
          <w:rPr>
            <w:rFonts w:ascii="Times New Roman" w:hAnsi="Times New Roman" w:cs="Times New Roman"/>
            <w:sz w:val="24"/>
            <w:szCs w:val="24"/>
          </w:rPr>
          <w:delText xml:space="preserve">Your </w:delText>
        </w:r>
      </w:del>
      <w:r w:rsidRPr="00E40CA3">
        <w:rPr>
          <w:rFonts w:ascii="Times New Roman" w:hAnsi="Times New Roman" w:cs="Times New Roman"/>
          <w:sz w:val="24"/>
          <w:szCs w:val="24"/>
        </w:rPr>
        <w:t xml:space="preserve">failure has begun another </w:t>
      </w:r>
      <w:del w:id="1703" w:author="JRR" w:date="2016-05-31T17:32:00Z">
        <w:r w:rsidRPr="00E40CA3" w:rsidDel="00E40CA3">
          <w:rPr>
            <w:rFonts w:ascii="Times New Roman" w:hAnsi="Times New Roman" w:cs="Times New Roman"/>
            <w:sz w:val="24"/>
            <w:szCs w:val="24"/>
          </w:rPr>
          <w:delText>W</w:delText>
        </w:r>
      </w:del>
      <w:ins w:id="1704" w:author="JRR" w:date="2016-05-31T17:32:00Z">
        <w:r>
          <w:rPr>
            <w:rFonts w:ascii="Times New Roman" w:hAnsi="Times New Roman" w:cs="Times New Roman"/>
            <w:sz w:val="24"/>
            <w:szCs w:val="24"/>
          </w:rPr>
          <w:t>w</w:t>
        </w:r>
      </w:ins>
      <w:r w:rsidRPr="00E40CA3">
        <w:rPr>
          <w:rFonts w:ascii="Times New Roman" w:hAnsi="Times New Roman" w:cs="Times New Roman"/>
          <w:sz w:val="24"/>
          <w:szCs w:val="24"/>
        </w:rPr>
        <w:t xml:space="preserve">ar in which Germany faces enemies all around her. </w:t>
      </w:r>
      <w:del w:id="1705" w:author="JRR" w:date="2016-05-31T17:32:00Z">
        <w:r w:rsidRPr="00E40CA3" w:rsidDel="00E40CA3">
          <w:rPr>
            <w:rFonts w:ascii="Times New Roman" w:hAnsi="Times New Roman" w:cs="Times New Roman"/>
            <w:sz w:val="24"/>
            <w:szCs w:val="24"/>
          </w:rPr>
          <w:delText xml:space="preserve"> </w:delText>
        </w:r>
      </w:del>
      <w:ins w:id="1706" w:author="JRR" w:date="2016-05-31T17:32:00Z">
        <w:r>
          <w:rPr>
            <w:rFonts w:ascii="Times New Roman" w:hAnsi="Times New Roman" w:cs="Times New Roman"/>
            <w:sz w:val="24"/>
            <w:szCs w:val="24"/>
          </w:rPr>
          <w:t xml:space="preserve">Perhaps needless to say, </w:t>
        </w:r>
      </w:ins>
      <w:del w:id="1707" w:author="JRR" w:date="2016-05-31T17:32:00Z">
        <w:r w:rsidRPr="00E40CA3" w:rsidDel="00E40CA3">
          <w:rPr>
            <w:rFonts w:ascii="Times New Roman" w:hAnsi="Times New Roman" w:cs="Times New Roman"/>
            <w:sz w:val="24"/>
            <w:szCs w:val="24"/>
          </w:rPr>
          <w:delText>Y</w:delText>
        </w:r>
      </w:del>
      <w:ins w:id="1708" w:author="JRR" w:date="2016-05-31T17:32:00Z">
        <w:r>
          <w:rPr>
            <w:rFonts w:ascii="Times New Roman" w:hAnsi="Times New Roman" w:cs="Times New Roman"/>
            <w:sz w:val="24"/>
            <w:szCs w:val="24"/>
          </w:rPr>
          <w:t>y</w:t>
        </w:r>
      </w:ins>
      <w:r w:rsidRPr="00E40CA3">
        <w:rPr>
          <w:rFonts w:ascii="Times New Roman" w:hAnsi="Times New Roman" w:cs="Times New Roman"/>
          <w:sz w:val="24"/>
          <w:szCs w:val="24"/>
        </w:rPr>
        <w:t>our services are no longer required, Herr General</w:t>
      </w:r>
      <w:ins w:id="1709" w:author="JRR" w:date="2016-06-05T04:17:00Z">
        <w:r w:rsidR="0092194B">
          <w:rPr>
            <w:rFonts w:ascii="Times New Roman" w:hAnsi="Times New Roman" w:cs="Times New Roman"/>
            <w:sz w:val="24"/>
            <w:szCs w:val="24"/>
          </w:rPr>
          <w:t>major</w:t>
        </w:r>
      </w:ins>
      <w:r w:rsidRPr="00E40CA3">
        <w:rPr>
          <w:rFonts w:ascii="Times New Roman" w:hAnsi="Times New Roman" w:cs="Times New Roman"/>
          <w:sz w:val="24"/>
          <w:szCs w:val="24"/>
        </w:rPr>
        <w:t xml:space="preserve">. </w:t>
      </w:r>
      <w:del w:id="1710" w:author="JRR" w:date="2016-05-31T17:32:00Z">
        <w:r w:rsidRPr="00E40CA3" w:rsidDel="00E40CA3">
          <w:rPr>
            <w:rFonts w:ascii="Times New Roman" w:hAnsi="Times New Roman" w:cs="Times New Roman"/>
            <w:sz w:val="24"/>
            <w:szCs w:val="24"/>
          </w:rPr>
          <w:delText xml:space="preserve"> </w:delText>
        </w:r>
      </w:del>
      <w:r w:rsidRPr="00E40CA3">
        <w:rPr>
          <w:rFonts w:ascii="Times New Roman" w:hAnsi="Times New Roman" w:cs="Times New Roman"/>
          <w:sz w:val="24"/>
          <w:szCs w:val="24"/>
        </w:rPr>
        <w:t>I must distanc</w:t>
      </w:r>
      <w:r>
        <w:rPr>
          <w:rFonts w:ascii="Times New Roman" w:hAnsi="Times New Roman" w:cs="Times New Roman"/>
          <w:sz w:val="24"/>
          <w:szCs w:val="24"/>
        </w:rPr>
        <w:t>e myself from your disgrace.</w:t>
      </w:r>
    </w:p>
    <w:p w:rsidR="009E72D8" w:rsidRDefault="00E40CA3" w:rsidP="00E40CA3">
      <w:pPr>
        <w:rPr>
          <w:ins w:id="1711" w:author="JRR" w:date="2016-05-31T17:3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RaselMdauuarA.pzbrf</w:t>
      </w:r>
      <w:proofErr w:type="spellEnd"/>
      <w:r>
        <w:rPr>
          <w:rFonts w:ascii="Times New Roman" w:hAnsi="Times New Roman" w:cs="Times New Roman"/>
          <w:sz w:val="24"/>
          <w:szCs w:val="24"/>
        </w:rPr>
        <w:t xml:space="preserve">  </w:t>
      </w:r>
      <w:r w:rsidRPr="00E40CA3">
        <w:rPr>
          <w:rFonts w:ascii="Times New Roman" w:hAnsi="Times New Roman" w:cs="Times New Roman"/>
          <w:sz w:val="24"/>
          <w:szCs w:val="24"/>
        </w:rPr>
        <w:t>Greetings</w:t>
      </w:r>
      <w:proofErr w:type="gramEnd"/>
      <w:r w:rsidRPr="00E40CA3">
        <w:rPr>
          <w:rFonts w:ascii="Times New Roman" w:hAnsi="Times New Roman" w:cs="Times New Roman"/>
          <w:sz w:val="24"/>
          <w:szCs w:val="24"/>
        </w:rPr>
        <w:t>,</w:t>
      </w:r>
      <w:ins w:id="1712" w:author="JRR" w:date="2016-05-31T17:35:00Z">
        <w:r w:rsidR="009E72D8">
          <w:rPr>
            <w:rFonts w:ascii="Times New Roman" w:hAnsi="Times New Roman" w:cs="Times New Roman"/>
            <w:sz w:val="24"/>
            <w:szCs w:val="24"/>
          </w:rPr>
          <w:t xml:space="preserve"> </w:t>
        </w:r>
        <w:proofErr w:type="spellStart"/>
        <w:r w:rsidR="009E72D8">
          <w:rPr>
            <w:rFonts w:ascii="Times New Roman" w:hAnsi="Times New Roman" w:cs="Times New Roman"/>
            <w:i/>
            <w:sz w:val="24"/>
            <w:szCs w:val="24"/>
          </w:rPr>
          <w:t>mein</w:t>
        </w:r>
        <w:proofErr w:type="spellEnd"/>
        <w:r w:rsidR="009E72D8">
          <w:rPr>
            <w:rFonts w:ascii="Times New Roman" w:hAnsi="Times New Roman" w:cs="Times New Roman"/>
            <w:i/>
            <w:sz w:val="24"/>
            <w:szCs w:val="24"/>
          </w:rPr>
          <w:t xml:space="preserve"> </w:t>
        </w:r>
        <w:proofErr w:type="spellStart"/>
        <w:r w:rsidR="009E72D8">
          <w:rPr>
            <w:rFonts w:ascii="Times New Roman" w:hAnsi="Times New Roman" w:cs="Times New Roman"/>
            <w:i/>
            <w:sz w:val="24"/>
            <w:szCs w:val="24"/>
          </w:rPr>
          <w:t>Herren</w:t>
        </w:r>
        <w:proofErr w:type="spellEnd"/>
        <w:r w:rsidR="009E72D8">
          <w:rPr>
            <w:rFonts w:ascii="Times New Roman" w:hAnsi="Times New Roman" w:cs="Times New Roman"/>
            <w:i/>
            <w:sz w:val="24"/>
            <w:szCs w:val="24"/>
          </w:rPr>
          <w:t>.</w:t>
        </w:r>
      </w:ins>
      <w:del w:id="1713" w:author="JRR" w:date="2016-05-31T17:35:00Z">
        <w:r w:rsidRPr="00E40CA3" w:rsidDel="009E72D8">
          <w:rPr>
            <w:rFonts w:ascii="Times New Roman" w:hAnsi="Times New Roman" w:cs="Times New Roman"/>
            <w:sz w:val="24"/>
            <w:szCs w:val="24"/>
          </w:rPr>
          <w:delText xml:space="preserve"> gentlemen.</w:delText>
        </w:r>
      </w:del>
      <w:r w:rsidRPr="00E40CA3">
        <w:rPr>
          <w:rFonts w:ascii="Times New Roman" w:hAnsi="Times New Roman" w:cs="Times New Roman"/>
          <w:sz w:val="24"/>
          <w:szCs w:val="24"/>
        </w:rPr>
        <w:t xml:space="preserve"> I believe all necessary command personnel are now present, and </w:t>
      </w:r>
      <w:ins w:id="1714" w:author="JRR" w:date="2016-05-31T17:35:00Z">
        <w:r w:rsidR="009E72D8">
          <w:rPr>
            <w:rFonts w:ascii="Times New Roman" w:hAnsi="Times New Roman" w:cs="Times New Roman"/>
            <w:sz w:val="24"/>
            <w:szCs w:val="24"/>
          </w:rPr>
          <w:t xml:space="preserve">so </w:t>
        </w:r>
      </w:ins>
      <w:r w:rsidRPr="00E40CA3">
        <w:rPr>
          <w:rFonts w:ascii="Times New Roman" w:hAnsi="Times New Roman" w:cs="Times New Roman"/>
          <w:sz w:val="24"/>
          <w:szCs w:val="24"/>
        </w:rPr>
        <w:t>with the permission of the Generalleutnant</w:t>
      </w:r>
      <w:ins w:id="1715" w:author="JRR" w:date="2016-06-05T04:19:00Z">
        <w:r w:rsidR="00FA4058">
          <w:rPr>
            <w:rFonts w:ascii="Times New Roman" w:hAnsi="Times New Roman" w:cs="Times New Roman"/>
            <w:sz w:val="24"/>
            <w:szCs w:val="24"/>
          </w:rPr>
          <w:t>,</w:t>
        </w:r>
      </w:ins>
      <w:r w:rsidRPr="00E40CA3">
        <w:rPr>
          <w:rFonts w:ascii="Times New Roman" w:hAnsi="Times New Roman" w:cs="Times New Roman"/>
          <w:sz w:val="24"/>
          <w:szCs w:val="24"/>
        </w:rPr>
        <w:t xml:space="preserve"> I will brief you on our coming assault on </w:t>
      </w:r>
      <w:proofErr w:type="spellStart"/>
      <w:r w:rsidRPr="00E40CA3">
        <w:rPr>
          <w:rFonts w:ascii="Times New Roman" w:hAnsi="Times New Roman" w:cs="Times New Roman"/>
          <w:sz w:val="24"/>
          <w:szCs w:val="24"/>
        </w:rPr>
        <w:t>Ras</w:t>
      </w:r>
      <w:proofErr w:type="spellEnd"/>
      <w:r w:rsidRPr="00E40CA3">
        <w:rPr>
          <w:rFonts w:ascii="Times New Roman" w:hAnsi="Times New Roman" w:cs="Times New Roman"/>
          <w:sz w:val="24"/>
          <w:szCs w:val="24"/>
        </w:rPr>
        <w:t xml:space="preserve"> el </w:t>
      </w:r>
      <w:proofErr w:type="spellStart"/>
      <w:r w:rsidRPr="00E40CA3">
        <w:rPr>
          <w:rFonts w:ascii="Times New Roman" w:hAnsi="Times New Roman" w:cs="Times New Roman"/>
          <w:sz w:val="24"/>
          <w:szCs w:val="24"/>
        </w:rPr>
        <w:t>Mdauuar</w:t>
      </w:r>
      <w:proofErr w:type="spellEnd"/>
      <w:r w:rsidRPr="00E40CA3">
        <w:rPr>
          <w:rFonts w:ascii="Times New Roman" w:hAnsi="Times New Roman" w:cs="Times New Roman"/>
          <w:sz w:val="24"/>
          <w:szCs w:val="24"/>
        </w:rPr>
        <w:t>.</w:t>
      </w:r>
    </w:p>
    <w:p w:rsidR="00BB53B6" w:rsidRDefault="00E40CA3" w:rsidP="00E40CA3">
      <w:pPr>
        <w:rPr>
          <w:ins w:id="1716" w:author="JRR" w:date="2016-05-31T17:38:00Z"/>
          <w:rFonts w:ascii="Times New Roman" w:hAnsi="Times New Roman" w:cs="Times New Roman"/>
          <w:sz w:val="24"/>
          <w:szCs w:val="24"/>
        </w:rPr>
      </w:pPr>
      <w:del w:id="1717" w:author="JRR" w:date="2016-05-31T17:35:00Z">
        <w:r w:rsidRPr="00E40CA3" w:rsidDel="009E72D8">
          <w:rPr>
            <w:rFonts w:ascii="Times New Roman" w:hAnsi="Times New Roman" w:cs="Times New Roman"/>
            <w:sz w:val="24"/>
            <w:szCs w:val="24"/>
          </w:rPr>
          <w:lastRenderedPageBreak/>
          <w:delText xml:space="preserve"> </w:delText>
        </w:r>
      </w:del>
      <w:r w:rsidRPr="00E40CA3">
        <w:rPr>
          <w:rFonts w:ascii="Times New Roman" w:hAnsi="Times New Roman" w:cs="Times New Roman"/>
          <w:sz w:val="24"/>
          <w:szCs w:val="24"/>
        </w:rPr>
        <w:t xml:space="preserve">As you know, we have conquered all of Cyrenaica apart from Tobruk. </w:t>
      </w:r>
      <w:proofErr w:type="gramStart"/>
      <w:ins w:id="1718" w:author="JRR" w:date="2016-05-31T17:36:00Z">
        <w:r w:rsidR="00BB53B6">
          <w:rPr>
            <w:rFonts w:ascii="Times New Roman" w:hAnsi="Times New Roman" w:cs="Times New Roman"/>
            <w:sz w:val="24"/>
            <w:szCs w:val="24"/>
          </w:rPr>
          <w:t>But</w:t>
        </w:r>
        <w:proofErr w:type="gramEnd"/>
        <w:r w:rsidR="00BB53B6">
          <w:rPr>
            <w:rFonts w:ascii="Times New Roman" w:hAnsi="Times New Roman" w:cs="Times New Roman"/>
            <w:sz w:val="24"/>
            <w:szCs w:val="24"/>
          </w:rPr>
          <w:t xml:space="preserve"> </w:t>
        </w:r>
      </w:ins>
      <w:del w:id="1719" w:author="JRR" w:date="2016-05-31T17:36:00Z">
        <w:r w:rsidRPr="00E40CA3" w:rsidDel="00BB53B6">
          <w:rPr>
            <w:rFonts w:ascii="Times New Roman" w:hAnsi="Times New Roman" w:cs="Times New Roman"/>
            <w:sz w:val="24"/>
            <w:szCs w:val="24"/>
          </w:rPr>
          <w:delText>U</w:delText>
        </w:r>
      </w:del>
      <w:ins w:id="1720" w:author="JRR" w:date="2016-05-31T17:36:00Z">
        <w:r w:rsidR="00BB53B6">
          <w:rPr>
            <w:rFonts w:ascii="Times New Roman" w:hAnsi="Times New Roman" w:cs="Times New Roman"/>
            <w:sz w:val="24"/>
            <w:szCs w:val="24"/>
          </w:rPr>
          <w:t>u</w:t>
        </w:r>
      </w:ins>
      <w:r w:rsidRPr="00E40CA3">
        <w:rPr>
          <w:rFonts w:ascii="Times New Roman" w:hAnsi="Times New Roman" w:cs="Times New Roman"/>
          <w:sz w:val="24"/>
          <w:szCs w:val="24"/>
        </w:rPr>
        <w:t>nless Tobruk falls</w:t>
      </w:r>
      <w:ins w:id="1721" w:author="JRR" w:date="2016-05-31T17:36:00Z">
        <w:r w:rsidR="00BB53B6">
          <w:rPr>
            <w:rFonts w:ascii="Times New Roman" w:hAnsi="Times New Roman" w:cs="Times New Roman"/>
            <w:sz w:val="24"/>
            <w:szCs w:val="24"/>
          </w:rPr>
          <w:t>,</w:t>
        </w:r>
      </w:ins>
      <w:r w:rsidRPr="00E40CA3">
        <w:rPr>
          <w:rFonts w:ascii="Times New Roman" w:hAnsi="Times New Roman" w:cs="Times New Roman"/>
          <w:sz w:val="24"/>
          <w:szCs w:val="24"/>
        </w:rPr>
        <w:t xml:space="preserve"> we will not be in a position to drive into Egypt and seize the Suez Canal</w:t>
      </w:r>
      <w:ins w:id="1722" w:author="JRR" w:date="2016-05-31T17:36:00Z">
        <w:r w:rsidR="00BB53B6">
          <w:rPr>
            <w:rFonts w:ascii="Times New Roman" w:hAnsi="Times New Roman" w:cs="Times New Roman"/>
            <w:sz w:val="24"/>
            <w:szCs w:val="24"/>
          </w:rPr>
          <w:t>;</w:t>
        </w:r>
      </w:ins>
      <w:del w:id="1723" w:author="JRR" w:date="2016-05-31T17:36:00Z">
        <w:r w:rsidRPr="00E40CA3" w:rsidDel="00BB53B6">
          <w:rPr>
            <w:rFonts w:ascii="Times New Roman" w:hAnsi="Times New Roman" w:cs="Times New Roman"/>
            <w:sz w:val="24"/>
            <w:szCs w:val="24"/>
          </w:rPr>
          <w:delText>.</w:delText>
        </w:r>
      </w:del>
      <w:r w:rsidRPr="00E40CA3">
        <w:rPr>
          <w:rFonts w:ascii="Times New Roman" w:hAnsi="Times New Roman" w:cs="Times New Roman"/>
          <w:sz w:val="24"/>
          <w:szCs w:val="24"/>
        </w:rPr>
        <w:t xml:space="preserve"> Tobruk is the key to solving our logistical</w:t>
      </w:r>
      <w:ins w:id="1724" w:author="JRR" w:date="2016-06-05T04:19:00Z">
        <w:r w:rsidR="00FA4058">
          <w:rPr>
            <w:rFonts w:ascii="Times New Roman" w:hAnsi="Times New Roman" w:cs="Times New Roman"/>
            <w:sz w:val="24"/>
            <w:szCs w:val="24"/>
          </w:rPr>
          <w:t xml:space="preserve"> puzzle</w:t>
        </w:r>
      </w:ins>
      <w:del w:id="1725" w:author="JRR" w:date="2016-06-05T04:19:00Z">
        <w:r w:rsidRPr="00E40CA3" w:rsidDel="00FA4058">
          <w:rPr>
            <w:rFonts w:ascii="Times New Roman" w:hAnsi="Times New Roman" w:cs="Times New Roman"/>
            <w:sz w:val="24"/>
            <w:szCs w:val="24"/>
          </w:rPr>
          <w:delText xml:space="preserve"> nightmare</w:delText>
        </w:r>
      </w:del>
      <w:r w:rsidRPr="00E40CA3">
        <w:rPr>
          <w:rFonts w:ascii="Times New Roman" w:hAnsi="Times New Roman" w:cs="Times New Roman"/>
          <w:sz w:val="24"/>
          <w:szCs w:val="24"/>
        </w:rPr>
        <w:t xml:space="preserve">. Our previous probes against </w:t>
      </w:r>
      <w:ins w:id="1726" w:author="JRR" w:date="2016-05-31T17:36:00Z">
        <w:r w:rsidR="00BB53B6">
          <w:rPr>
            <w:rFonts w:ascii="Times New Roman" w:hAnsi="Times New Roman" w:cs="Times New Roman"/>
            <w:sz w:val="24"/>
            <w:szCs w:val="24"/>
          </w:rPr>
          <w:t xml:space="preserve">the city's </w:t>
        </w:r>
      </w:ins>
      <w:del w:id="1727" w:author="JRR" w:date="2016-05-31T17:36:00Z">
        <w:r w:rsidRPr="00E40CA3" w:rsidDel="00BB53B6">
          <w:rPr>
            <w:rFonts w:ascii="Times New Roman" w:hAnsi="Times New Roman" w:cs="Times New Roman"/>
            <w:sz w:val="24"/>
            <w:szCs w:val="24"/>
          </w:rPr>
          <w:delText xml:space="preserve">Tobruk's </w:delText>
        </w:r>
      </w:del>
      <w:r w:rsidRPr="00E40CA3">
        <w:rPr>
          <w:rFonts w:ascii="Times New Roman" w:hAnsi="Times New Roman" w:cs="Times New Roman"/>
          <w:sz w:val="24"/>
          <w:szCs w:val="24"/>
        </w:rPr>
        <w:t xml:space="preserve">perimeter have </w:t>
      </w:r>
      <w:ins w:id="1728" w:author="JRR" w:date="2016-05-31T17:37:00Z">
        <w:r w:rsidR="00BB53B6">
          <w:rPr>
            <w:rFonts w:ascii="Times New Roman" w:hAnsi="Times New Roman" w:cs="Times New Roman"/>
            <w:sz w:val="24"/>
            <w:szCs w:val="24"/>
          </w:rPr>
          <w:t xml:space="preserve">thus far </w:t>
        </w:r>
      </w:ins>
      <w:del w:id="1729" w:author="JRR" w:date="2016-05-31T17:37:00Z">
        <w:r w:rsidRPr="00E40CA3" w:rsidDel="00BB53B6">
          <w:rPr>
            <w:rFonts w:ascii="Times New Roman" w:hAnsi="Times New Roman" w:cs="Times New Roman"/>
            <w:sz w:val="24"/>
            <w:szCs w:val="24"/>
          </w:rPr>
          <w:delText xml:space="preserve">not </w:delText>
        </w:r>
      </w:del>
      <w:r w:rsidRPr="00E40CA3">
        <w:rPr>
          <w:rFonts w:ascii="Times New Roman" w:hAnsi="Times New Roman" w:cs="Times New Roman"/>
          <w:sz w:val="24"/>
          <w:szCs w:val="24"/>
        </w:rPr>
        <w:t xml:space="preserve">been </w:t>
      </w:r>
      <w:ins w:id="1730" w:author="JRR" w:date="2016-05-31T17:37:00Z">
        <w:r w:rsidR="00BB53B6">
          <w:rPr>
            <w:rFonts w:ascii="Times New Roman" w:hAnsi="Times New Roman" w:cs="Times New Roman"/>
            <w:sz w:val="24"/>
            <w:szCs w:val="24"/>
          </w:rPr>
          <w:t>un</w:t>
        </w:r>
      </w:ins>
      <w:r w:rsidRPr="00E40CA3">
        <w:rPr>
          <w:rFonts w:ascii="Times New Roman" w:hAnsi="Times New Roman" w:cs="Times New Roman"/>
          <w:sz w:val="24"/>
          <w:szCs w:val="24"/>
        </w:rPr>
        <w:t>successful</w:t>
      </w:r>
      <w:ins w:id="1731" w:author="JRR" w:date="2016-05-31T17:37:00Z">
        <w:r w:rsidR="00BB53B6">
          <w:rPr>
            <w:rFonts w:ascii="Times New Roman" w:hAnsi="Times New Roman" w:cs="Times New Roman"/>
            <w:sz w:val="24"/>
            <w:szCs w:val="24"/>
          </w:rPr>
          <w:t>,</w:t>
        </w:r>
      </w:ins>
      <w:r w:rsidRPr="00E40CA3">
        <w:rPr>
          <w:rFonts w:ascii="Times New Roman" w:hAnsi="Times New Roman" w:cs="Times New Roman"/>
          <w:sz w:val="24"/>
          <w:szCs w:val="24"/>
        </w:rPr>
        <w:t xml:space="preserve"> but now we shall attempt a full, highly organized assault against a linchpin of Tobruk's outer defense, the prominence known as </w:t>
      </w:r>
      <w:proofErr w:type="spellStart"/>
      <w:r w:rsidRPr="00E40CA3">
        <w:rPr>
          <w:rFonts w:ascii="Times New Roman" w:hAnsi="Times New Roman" w:cs="Times New Roman"/>
          <w:sz w:val="24"/>
          <w:szCs w:val="24"/>
        </w:rPr>
        <w:t>Ras</w:t>
      </w:r>
      <w:proofErr w:type="spellEnd"/>
      <w:r w:rsidRPr="00E40CA3">
        <w:rPr>
          <w:rFonts w:ascii="Times New Roman" w:hAnsi="Times New Roman" w:cs="Times New Roman"/>
          <w:sz w:val="24"/>
          <w:szCs w:val="24"/>
        </w:rPr>
        <w:t xml:space="preserve"> el </w:t>
      </w:r>
      <w:proofErr w:type="spellStart"/>
      <w:r w:rsidRPr="00E40CA3">
        <w:rPr>
          <w:rFonts w:ascii="Times New Roman" w:hAnsi="Times New Roman" w:cs="Times New Roman"/>
          <w:sz w:val="24"/>
          <w:szCs w:val="24"/>
        </w:rPr>
        <w:t>Mdauuar</w:t>
      </w:r>
      <w:proofErr w:type="spellEnd"/>
      <w:r w:rsidRPr="00E40CA3">
        <w:rPr>
          <w:rFonts w:ascii="Times New Roman" w:hAnsi="Times New Roman" w:cs="Times New Roman"/>
          <w:sz w:val="24"/>
          <w:szCs w:val="24"/>
        </w:rPr>
        <w:t>. If we penetrate here and seize this height, we shall be in a position to press our panzers forward and collapse the entire defense of this obstinate citadel.</w:t>
      </w:r>
    </w:p>
    <w:p w:rsidR="005B28B5" w:rsidRDefault="00E40CA3" w:rsidP="00E40CA3">
      <w:pPr>
        <w:rPr>
          <w:ins w:id="1732" w:author="JRR" w:date="2016-05-31T17:39:00Z"/>
          <w:rFonts w:ascii="Times New Roman" w:hAnsi="Times New Roman" w:cs="Times New Roman"/>
          <w:sz w:val="24"/>
          <w:szCs w:val="24"/>
        </w:rPr>
      </w:pPr>
      <w:del w:id="1733" w:author="JRR" w:date="2016-05-31T17:38:00Z">
        <w:r w:rsidRPr="00E40CA3" w:rsidDel="00BB53B6">
          <w:rPr>
            <w:rFonts w:ascii="Times New Roman" w:hAnsi="Times New Roman" w:cs="Times New Roman"/>
            <w:sz w:val="24"/>
            <w:szCs w:val="24"/>
          </w:rPr>
          <w:delText xml:space="preserve"> </w:delText>
        </w:r>
      </w:del>
      <w:ins w:id="1734" w:author="JRR" w:date="2016-05-31T17:38:00Z">
        <w:r w:rsidR="00BB53B6">
          <w:rPr>
            <w:rFonts w:ascii="Times New Roman" w:hAnsi="Times New Roman" w:cs="Times New Roman"/>
            <w:sz w:val="24"/>
            <w:szCs w:val="24"/>
          </w:rPr>
          <w:t xml:space="preserve">Yet, </w:t>
        </w:r>
      </w:ins>
      <w:del w:id="1735" w:author="JRR" w:date="2016-05-31T17:38:00Z">
        <w:r w:rsidRPr="00E40CA3" w:rsidDel="00BB53B6">
          <w:rPr>
            <w:rFonts w:ascii="Times New Roman" w:hAnsi="Times New Roman" w:cs="Times New Roman"/>
            <w:sz w:val="24"/>
            <w:szCs w:val="24"/>
          </w:rPr>
          <w:delText>T</w:delText>
        </w:r>
      </w:del>
      <w:ins w:id="1736" w:author="JRR" w:date="2016-05-31T17:38:00Z">
        <w:r w:rsidR="00BB53B6">
          <w:rPr>
            <w:rFonts w:ascii="Times New Roman" w:hAnsi="Times New Roman" w:cs="Times New Roman"/>
            <w:sz w:val="24"/>
            <w:szCs w:val="24"/>
          </w:rPr>
          <w:t>t</w:t>
        </w:r>
      </w:ins>
      <w:r w:rsidRPr="00E40CA3">
        <w:rPr>
          <w:rFonts w:ascii="Times New Roman" w:hAnsi="Times New Roman" w:cs="Times New Roman"/>
          <w:sz w:val="24"/>
          <w:szCs w:val="24"/>
        </w:rPr>
        <w:t>his will not be an easy attack</w:t>
      </w:r>
      <w:ins w:id="1737" w:author="JRR" w:date="2016-05-31T17:38:00Z">
        <w:r w:rsidR="00BB53B6">
          <w:rPr>
            <w:rFonts w:ascii="Times New Roman" w:hAnsi="Times New Roman" w:cs="Times New Roman"/>
            <w:sz w:val="24"/>
            <w:szCs w:val="24"/>
          </w:rPr>
          <w:t xml:space="preserve">, </w:t>
        </w:r>
        <w:proofErr w:type="spellStart"/>
        <w:r w:rsidR="00BB53B6">
          <w:rPr>
            <w:rFonts w:ascii="Times New Roman" w:hAnsi="Times New Roman" w:cs="Times New Roman"/>
            <w:sz w:val="24"/>
            <w:szCs w:val="24"/>
          </w:rPr>
          <w:t>mein</w:t>
        </w:r>
        <w:proofErr w:type="spellEnd"/>
        <w:r w:rsidR="00BB53B6">
          <w:rPr>
            <w:rFonts w:ascii="Times New Roman" w:hAnsi="Times New Roman" w:cs="Times New Roman"/>
            <w:sz w:val="24"/>
            <w:szCs w:val="24"/>
          </w:rPr>
          <w:t xml:space="preserve"> </w:t>
        </w:r>
        <w:proofErr w:type="spellStart"/>
        <w:r w:rsidR="00BB53B6">
          <w:rPr>
            <w:rFonts w:ascii="Times New Roman" w:hAnsi="Times New Roman" w:cs="Times New Roman"/>
            <w:sz w:val="24"/>
            <w:szCs w:val="24"/>
          </w:rPr>
          <w:t>Herren</w:t>
        </w:r>
      </w:ins>
      <w:proofErr w:type="spellEnd"/>
      <w:r w:rsidRPr="00E40CA3">
        <w:rPr>
          <w:rFonts w:ascii="Times New Roman" w:hAnsi="Times New Roman" w:cs="Times New Roman"/>
          <w:sz w:val="24"/>
          <w:szCs w:val="24"/>
        </w:rPr>
        <w:t>. The British defenses are deep</w:t>
      </w:r>
      <w:ins w:id="1738" w:author="JRR" w:date="2016-05-31T17:38:00Z">
        <w:r w:rsidR="00BB53B6">
          <w:rPr>
            <w:rFonts w:ascii="Times New Roman" w:hAnsi="Times New Roman" w:cs="Times New Roman"/>
            <w:sz w:val="24"/>
            <w:szCs w:val="24"/>
          </w:rPr>
          <w:t>,</w:t>
        </w:r>
      </w:ins>
      <w:r w:rsidRPr="00E40CA3">
        <w:rPr>
          <w:rFonts w:ascii="Times New Roman" w:hAnsi="Times New Roman" w:cs="Times New Roman"/>
          <w:sz w:val="24"/>
          <w:szCs w:val="24"/>
        </w:rPr>
        <w:t xml:space="preserve"> and their counterattacks will be desperate. Moreover, the Luftwaffe has its own logistical problems</w:t>
      </w:r>
      <w:ins w:id="1739" w:author="JRR" w:date="2016-05-31T17:39:00Z">
        <w:r w:rsidR="00BB53B6">
          <w:rPr>
            <w:rFonts w:ascii="Times New Roman" w:hAnsi="Times New Roman" w:cs="Times New Roman"/>
            <w:sz w:val="24"/>
            <w:szCs w:val="24"/>
          </w:rPr>
          <w:t>,</w:t>
        </w:r>
      </w:ins>
      <w:r w:rsidRPr="00E40CA3">
        <w:rPr>
          <w:rFonts w:ascii="Times New Roman" w:hAnsi="Times New Roman" w:cs="Times New Roman"/>
          <w:sz w:val="24"/>
          <w:szCs w:val="24"/>
        </w:rPr>
        <w:t xml:space="preserve"> and </w:t>
      </w:r>
      <w:ins w:id="1740" w:author="JRR" w:date="2016-05-31T17:39:00Z">
        <w:r w:rsidR="00BB53B6">
          <w:rPr>
            <w:rFonts w:ascii="Times New Roman" w:hAnsi="Times New Roman" w:cs="Times New Roman"/>
            <w:sz w:val="24"/>
            <w:szCs w:val="24"/>
          </w:rPr>
          <w:t xml:space="preserve">thus </w:t>
        </w:r>
      </w:ins>
      <w:r w:rsidRPr="00E40CA3">
        <w:rPr>
          <w:rFonts w:ascii="Times New Roman" w:hAnsi="Times New Roman" w:cs="Times New Roman"/>
          <w:sz w:val="24"/>
          <w:szCs w:val="24"/>
        </w:rPr>
        <w:t xml:space="preserve">cannot provide the air support we need. Nevertheless, </w:t>
      </w:r>
      <w:del w:id="1741" w:author="JRR" w:date="2016-05-31T17:39:00Z">
        <w:r w:rsidRPr="00E40CA3" w:rsidDel="00BB53B6">
          <w:rPr>
            <w:rFonts w:ascii="Times New Roman" w:hAnsi="Times New Roman" w:cs="Times New Roman"/>
            <w:sz w:val="24"/>
            <w:szCs w:val="24"/>
          </w:rPr>
          <w:delText xml:space="preserve">gentlemen, </w:delText>
        </w:r>
      </w:del>
      <w:r w:rsidRPr="00E40CA3">
        <w:rPr>
          <w:rFonts w:ascii="Times New Roman" w:hAnsi="Times New Roman" w:cs="Times New Roman"/>
          <w:sz w:val="24"/>
          <w:szCs w:val="24"/>
        </w:rPr>
        <w:t>we must prevail. If we do not, we risk losing our strategic momentum and giving England the chance it needs to attempt the relief of Tob</w:t>
      </w:r>
      <w:r>
        <w:rPr>
          <w:rFonts w:ascii="Times New Roman" w:hAnsi="Times New Roman" w:cs="Times New Roman"/>
          <w:sz w:val="24"/>
          <w:szCs w:val="24"/>
        </w:rPr>
        <w:t>ruk.</w:t>
      </w:r>
    </w:p>
    <w:p w:rsidR="00E40CA3" w:rsidRDefault="00E40CA3" w:rsidP="00E40CA3">
      <w:pPr>
        <w:rPr>
          <w:rFonts w:ascii="Times New Roman" w:hAnsi="Times New Roman" w:cs="Times New Roman"/>
          <w:sz w:val="24"/>
          <w:szCs w:val="24"/>
        </w:rPr>
      </w:pPr>
      <w:del w:id="1742" w:author="JRR" w:date="2016-05-31T17:39:00Z">
        <w:r w:rsidDel="005B28B5">
          <w:rPr>
            <w:rFonts w:ascii="Times New Roman" w:hAnsi="Times New Roman" w:cs="Times New Roman"/>
            <w:sz w:val="24"/>
            <w:szCs w:val="24"/>
          </w:rPr>
          <w:delText xml:space="preserve"> </w:delText>
        </w:r>
      </w:del>
      <w:proofErr w:type="gramStart"/>
      <w:r>
        <w:rPr>
          <w:rFonts w:ascii="Times New Roman" w:hAnsi="Times New Roman" w:cs="Times New Roman"/>
          <w:sz w:val="24"/>
          <w:szCs w:val="24"/>
        </w:rPr>
        <w:t>Forward,</w:t>
      </w:r>
      <w:proofErr w:type="gramEnd"/>
      <w:r>
        <w:rPr>
          <w:rFonts w:ascii="Times New Roman" w:hAnsi="Times New Roman" w:cs="Times New Roman"/>
          <w:sz w:val="24"/>
          <w:szCs w:val="24"/>
        </w:rPr>
        <w:t xml:space="preserve"> and good luck</w:t>
      </w:r>
      <w:ins w:id="1743" w:author="JRR" w:date="2016-06-05T04:21:00Z">
        <w:r w:rsidR="00DC380B">
          <w:rPr>
            <w:rFonts w:ascii="Times New Roman" w:hAnsi="Times New Roman" w:cs="Times New Roman"/>
            <w:sz w:val="24"/>
            <w:szCs w:val="24"/>
          </w:rPr>
          <w:t xml:space="preserve">, </w:t>
        </w:r>
        <w:proofErr w:type="spellStart"/>
        <w:r w:rsidR="00DC380B">
          <w:rPr>
            <w:rFonts w:ascii="Times New Roman" w:hAnsi="Times New Roman" w:cs="Times New Roman"/>
            <w:sz w:val="24"/>
            <w:szCs w:val="24"/>
          </w:rPr>
          <w:t>mein</w:t>
        </w:r>
        <w:proofErr w:type="spellEnd"/>
        <w:r w:rsidR="00DC380B">
          <w:rPr>
            <w:rFonts w:ascii="Times New Roman" w:hAnsi="Times New Roman" w:cs="Times New Roman"/>
            <w:sz w:val="24"/>
            <w:szCs w:val="24"/>
          </w:rPr>
          <w:t xml:space="preserve"> </w:t>
        </w:r>
        <w:proofErr w:type="spellStart"/>
        <w:r w:rsidR="00DC380B">
          <w:rPr>
            <w:rFonts w:ascii="Times New Roman" w:hAnsi="Times New Roman" w:cs="Times New Roman"/>
            <w:sz w:val="24"/>
            <w:szCs w:val="24"/>
          </w:rPr>
          <w:t>Herren</w:t>
        </w:r>
      </w:ins>
      <w:proofErr w:type="spellEnd"/>
      <w:r>
        <w:rPr>
          <w:rFonts w:ascii="Times New Roman" w:hAnsi="Times New Roman" w:cs="Times New Roman"/>
          <w:sz w:val="24"/>
          <w:szCs w:val="24"/>
        </w:rPr>
        <w:t>!</w:t>
      </w:r>
    </w:p>
    <w:p w:rsidR="005B28B5" w:rsidRDefault="005B28B5"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t>RaselMdauuarB_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737921" w:rsidRPr="00737921">
        <w:rPr>
          <w:rFonts w:ascii="Times New Roman" w:hAnsi="Times New Roman" w:cs="Times New Roman"/>
          <w:sz w:val="24"/>
          <w:szCs w:val="24"/>
        </w:rPr>
        <w:t>An</w:t>
      </w:r>
      <w:proofErr w:type="gramEnd"/>
      <w:r w:rsidR="00737921" w:rsidRPr="00737921">
        <w:rPr>
          <w:rFonts w:ascii="Times New Roman" w:hAnsi="Times New Roman" w:cs="Times New Roman"/>
          <w:sz w:val="24"/>
          <w:szCs w:val="24"/>
        </w:rPr>
        <w:t xml:space="preserve"> excellent outcome</w:t>
      </w:r>
      <w:ins w:id="1744" w:author="JRR" w:date="2016-05-31T17:43:00Z">
        <w:r w:rsidR="00737921">
          <w:rPr>
            <w:rFonts w:ascii="Times New Roman" w:hAnsi="Times New Roman" w:cs="Times New Roman"/>
            <w:sz w:val="24"/>
            <w:szCs w:val="24"/>
          </w:rPr>
          <w:t xml:space="preserve">, Herr </w:t>
        </w:r>
      </w:ins>
      <w:ins w:id="1745" w:author="JRR" w:date="2016-06-04T23:12:00Z">
        <w:r w:rsidR="00C4720A">
          <w:rPr>
            <w:rFonts w:ascii="Times New Roman" w:hAnsi="Times New Roman" w:cs="Times New Roman"/>
            <w:sz w:val="24"/>
            <w:szCs w:val="24"/>
          </w:rPr>
          <w:t>Generalleutnant</w:t>
        </w:r>
      </w:ins>
      <w:r w:rsidR="00737921" w:rsidRPr="00737921">
        <w:rPr>
          <w:rFonts w:ascii="Times New Roman" w:hAnsi="Times New Roman" w:cs="Times New Roman"/>
          <w:sz w:val="24"/>
          <w:szCs w:val="24"/>
        </w:rPr>
        <w:t>! Congratulations are in order</w:t>
      </w:r>
      <w:ins w:id="1746" w:author="JRR" w:date="2016-06-05T00:18:00Z">
        <w:r w:rsidR="002A5443">
          <w:rPr>
            <w:rFonts w:ascii="Times New Roman" w:hAnsi="Times New Roman" w:cs="Times New Roman"/>
            <w:sz w:val="24"/>
            <w:szCs w:val="24"/>
          </w:rPr>
          <w:t>.</w:t>
        </w:r>
      </w:ins>
      <w:del w:id="1747" w:author="JRR" w:date="2016-06-05T00:18:00Z">
        <w:r w:rsidR="00737921" w:rsidRPr="00737921" w:rsidDel="002A5443">
          <w:rPr>
            <w:rFonts w:ascii="Times New Roman" w:hAnsi="Times New Roman" w:cs="Times New Roman"/>
            <w:sz w:val="24"/>
            <w:szCs w:val="24"/>
          </w:rPr>
          <w:delText>, Generalleutnant.</w:delText>
        </w:r>
      </w:del>
      <w:r w:rsidR="00737921" w:rsidRPr="00737921">
        <w:rPr>
          <w:rFonts w:ascii="Times New Roman" w:hAnsi="Times New Roman" w:cs="Times New Roman"/>
          <w:sz w:val="24"/>
          <w:szCs w:val="24"/>
        </w:rPr>
        <w:t xml:space="preserve"> </w:t>
      </w:r>
      <w:proofErr w:type="spellStart"/>
      <w:r w:rsidR="00737921" w:rsidRPr="00737921">
        <w:rPr>
          <w:rFonts w:ascii="Times New Roman" w:hAnsi="Times New Roman" w:cs="Times New Roman"/>
          <w:sz w:val="24"/>
          <w:szCs w:val="24"/>
        </w:rPr>
        <w:t>Ras</w:t>
      </w:r>
      <w:proofErr w:type="spellEnd"/>
      <w:r w:rsidR="00737921" w:rsidRPr="00737921">
        <w:rPr>
          <w:rFonts w:ascii="Times New Roman" w:hAnsi="Times New Roman" w:cs="Times New Roman"/>
          <w:sz w:val="24"/>
          <w:szCs w:val="24"/>
        </w:rPr>
        <w:t xml:space="preserve"> el </w:t>
      </w:r>
      <w:proofErr w:type="spellStart"/>
      <w:r w:rsidR="00737921" w:rsidRPr="00737921">
        <w:rPr>
          <w:rFonts w:ascii="Times New Roman" w:hAnsi="Times New Roman" w:cs="Times New Roman"/>
          <w:sz w:val="24"/>
          <w:szCs w:val="24"/>
        </w:rPr>
        <w:t>Mdauuar</w:t>
      </w:r>
      <w:proofErr w:type="spellEnd"/>
      <w:r w:rsidR="00737921" w:rsidRPr="00737921">
        <w:rPr>
          <w:rFonts w:ascii="Times New Roman" w:hAnsi="Times New Roman" w:cs="Times New Roman"/>
          <w:sz w:val="24"/>
          <w:szCs w:val="24"/>
        </w:rPr>
        <w:t xml:space="preserve"> is in our hands</w:t>
      </w:r>
      <w:ins w:id="1748" w:author="JRR" w:date="2016-05-31T17:43:00Z">
        <w:r w:rsidR="00737921">
          <w:rPr>
            <w:rFonts w:ascii="Times New Roman" w:hAnsi="Times New Roman" w:cs="Times New Roman"/>
            <w:sz w:val="24"/>
            <w:szCs w:val="24"/>
          </w:rPr>
          <w:t>,</w:t>
        </w:r>
      </w:ins>
      <w:r w:rsidR="00737921" w:rsidRPr="00737921">
        <w:rPr>
          <w:rFonts w:ascii="Times New Roman" w:hAnsi="Times New Roman" w:cs="Times New Roman"/>
          <w:sz w:val="24"/>
          <w:szCs w:val="24"/>
        </w:rPr>
        <w:t xml:space="preserve"> and the British defenses </w:t>
      </w:r>
      <w:proofErr w:type="gramStart"/>
      <w:r w:rsidR="00737921" w:rsidRPr="00737921">
        <w:rPr>
          <w:rFonts w:ascii="Times New Roman" w:hAnsi="Times New Roman" w:cs="Times New Roman"/>
          <w:sz w:val="24"/>
          <w:szCs w:val="24"/>
        </w:rPr>
        <w:t>have been broadly penetrated</w:t>
      </w:r>
      <w:proofErr w:type="gramEnd"/>
      <w:r w:rsidR="00737921" w:rsidRPr="00737921">
        <w:rPr>
          <w:rFonts w:ascii="Times New Roman" w:hAnsi="Times New Roman" w:cs="Times New Roman"/>
          <w:sz w:val="24"/>
          <w:szCs w:val="24"/>
        </w:rPr>
        <w:t>. With reinforcements on the way</w:t>
      </w:r>
      <w:ins w:id="1749" w:author="JRR" w:date="2016-05-31T17:43:00Z">
        <w:r w:rsidR="00737921">
          <w:rPr>
            <w:rFonts w:ascii="Times New Roman" w:hAnsi="Times New Roman" w:cs="Times New Roman"/>
            <w:sz w:val="24"/>
            <w:szCs w:val="24"/>
          </w:rPr>
          <w:t>,</w:t>
        </w:r>
      </w:ins>
      <w:r w:rsidR="00737921" w:rsidRPr="00737921">
        <w:rPr>
          <w:rFonts w:ascii="Times New Roman" w:hAnsi="Times New Roman" w:cs="Times New Roman"/>
          <w:sz w:val="24"/>
          <w:szCs w:val="24"/>
        </w:rPr>
        <w:t xml:space="preserve"> we are in an excellent position now to undertake a further assault against Tobruk itself. Tobruk will fall, and the road to Egypt and Suez will open!</w:t>
      </w:r>
    </w:p>
    <w:p w:rsidR="00737921" w:rsidRDefault="00737921"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t>RaselMdauuarC_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737921">
        <w:rPr>
          <w:rFonts w:ascii="Times New Roman" w:hAnsi="Times New Roman" w:cs="Times New Roman"/>
          <w:sz w:val="24"/>
          <w:szCs w:val="24"/>
        </w:rPr>
        <w:t>Generalleutnant</w:t>
      </w:r>
      <w:proofErr w:type="gramEnd"/>
      <w:r w:rsidRPr="00737921">
        <w:rPr>
          <w:rFonts w:ascii="Times New Roman" w:hAnsi="Times New Roman" w:cs="Times New Roman"/>
          <w:sz w:val="24"/>
          <w:szCs w:val="24"/>
        </w:rPr>
        <w:t xml:space="preserve">, </w:t>
      </w:r>
      <w:ins w:id="1750" w:author="JRR" w:date="2016-05-31T17:41:00Z">
        <w:r>
          <w:rPr>
            <w:rFonts w:ascii="Times New Roman" w:hAnsi="Times New Roman" w:cs="Times New Roman"/>
            <w:sz w:val="24"/>
            <w:szCs w:val="24"/>
          </w:rPr>
          <w:t>al</w:t>
        </w:r>
      </w:ins>
      <w:r w:rsidRPr="00737921">
        <w:rPr>
          <w:rFonts w:ascii="Times New Roman" w:hAnsi="Times New Roman" w:cs="Times New Roman"/>
          <w:sz w:val="24"/>
          <w:szCs w:val="24"/>
        </w:rPr>
        <w:t xml:space="preserve">though our operation was not as successful as we had hoped, please accept the congratulations of your staff. We attacked a very strong area of the defensive perimeter, perhaps stronger than we had realized. Important tactical gains </w:t>
      </w:r>
      <w:proofErr w:type="gramStart"/>
      <w:ins w:id="1751" w:author="JRR" w:date="2016-06-05T00:19:00Z">
        <w:r w:rsidR="002A5443">
          <w:rPr>
            <w:rFonts w:ascii="Times New Roman" w:hAnsi="Times New Roman" w:cs="Times New Roman"/>
            <w:sz w:val="24"/>
            <w:szCs w:val="24"/>
          </w:rPr>
          <w:t xml:space="preserve">have </w:t>
        </w:r>
      </w:ins>
      <w:del w:id="1752" w:author="JRR" w:date="2016-05-31T17:41:00Z">
        <w:r w:rsidRPr="00737921" w:rsidDel="00737921">
          <w:rPr>
            <w:rFonts w:ascii="Times New Roman" w:hAnsi="Times New Roman" w:cs="Times New Roman"/>
            <w:sz w:val="24"/>
            <w:szCs w:val="24"/>
          </w:rPr>
          <w:delText xml:space="preserve">were </w:delText>
        </w:r>
      </w:del>
      <w:r w:rsidRPr="00737921">
        <w:rPr>
          <w:rFonts w:ascii="Times New Roman" w:hAnsi="Times New Roman" w:cs="Times New Roman"/>
          <w:sz w:val="24"/>
          <w:szCs w:val="24"/>
        </w:rPr>
        <w:t xml:space="preserve">nevertheless </w:t>
      </w:r>
      <w:ins w:id="1753" w:author="JRR" w:date="2016-05-31T17:41:00Z">
        <w:r>
          <w:rPr>
            <w:rFonts w:ascii="Times New Roman" w:hAnsi="Times New Roman" w:cs="Times New Roman"/>
            <w:sz w:val="24"/>
            <w:szCs w:val="24"/>
          </w:rPr>
          <w:t xml:space="preserve">been </w:t>
        </w:r>
      </w:ins>
      <w:r w:rsidRPr="00737921">
        <w:rPr>
          <w:rFonts w:ascii="Times New Roman" w:hAnsi="Times New Roman" w:cs="Times New Roman"/>
          <w:sz w:val="24"/>
          <w:szCs w:val="24"/>
        </w:rPr>
        <w:t>made</w:t>
      </w:r>
      <w:proofErr w:type="gramEnd"/>
      <w:r w:rsidRPr="00737921">
        <w:rPr>
          <w:rFonts w:ascii="Times New Roman" w:hAnsi="Times New Roman" w:cs="Times New Roman"/>
          <w:sz w:val="24"/>
          <w:szCs w:val="24"/>
        </w:rPr>
        <w:t>, and the inner defenses of Tobruk have been exposed. The task now is to exploit our victory and complete the reduction of Tobruk!</w:t>
      </w:r>
    </w:p>
    <w:p w:rsidR="00737921" w:rsidRDefault="00737921"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t>RaselMdauuarD_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37921">
        <w:rPr>
          <w:rFonts w:ascii="Times New Roman" w:hAnsi="Times New Roman" w:cs="Times New Roman"/>
          <w:sz w:val="24"/>
          <w:szCs w:val="24"/>
        </w:rPr>
        <w:t>Generalleutnant</w:t>
      </w:r>
      <w:proofErr w:type="gramEnd"/>
      <w:r w:rsidRPr="00737921">
        <w:rPr>
          <w:rFonts w:ascii="Times New Roman" w:hAnsi="Times New Roman" w:cs="Times New Roman"/>
          <w:sz w:val="24"/>
          <w:szCs w:val="24"/>
        </w:rPr>
        <w:t>, the attack failed. Our principal objectives remain in British hands</w:t>
      </w:r>
      <w:ins w:id="1754" w:author="JRR" w:date="2016-05-31T17:44:00Z">
        <w:r>
          <w:rPr>
            <w:rFonts w:ascii="Times New Roman" w:hAnsi="Times New Roman" w:cs="Times New Roman"/>
            <w:sz w:val="24"/>
            <w:szCs w:val="24"/>
          </w:rPr>
          <w:t>,</w:t>
        </w:r>
      </w:ins>
      <w:r w:rsidRPr="00737921">
        <w:rPr>
          <w:rFonts w:ascii="Times New Roman" w:hAnsi="Times New Roman" w:cs="Times New Roman"/>
          <w:sz w:val="24"/>
          <w:szCs w:val="24"/>
        </w:rPr>
        <w:t xml:space="preserve"> </w:t>
      </w:r>
      <w:del w:id="1755" w:author="JRR" w:date="2016-06-05T00:19:00Z">
        <w:r w:rsidRPr="00737921" w:rsidDel="002A5443">
          <w:rPr>
            <w:rFonts w:ascii="Times New Roman" w:hAnsi="Times New Roman" w:cs="Times New Roman"/>
            <w:sz w:val="24"/>
            <w:szCs w:val="24"/>
          </w:rPr>
          <w:delText xml:space="preserve">and </w:delText>
        </w:r>
      </w:del>
      <w:r w:rsidRPr="00737921">
        <w:rPr>
          <w:rFonts w:ascii="Times New Roman" w:hAnsi="Times New Roman" w:cs="Times New Roman"/>
          <w:sz w:val="24"/>
          <w:szCs w:val="24"/>
        </w:rPr>
        <w:t xml:space="preserve">the defenses of Tobruk </w:t>
      </w:r>
      <w:del w:id="1756" w:author="JRR" w:date="2016-05-31T17:44:00Z">
        <w:r w:rsidRPr="00737921" w:rsidDel="00737921">
          <w:rPr>
            <w:rFonts w:ascii="Times New Roman" w:hAnsi="Times New Roman" w:cs="Times New Roman"/>
            <w:sz w:val="24"/>
            <w:szCs w:val="24"/>
          </w:rPr>
          <w:delText xml:space="preserve">are </w:delText>
        </w:r>
      </w:del>
      <w:r w:rsidRPr="00737921">
        <w:rPr>
          <w:rFonts w:ascii="Times New Roman" w:hAnsi="Times New Roman" w:cs="Times New Roman"/>
          <w:sz w:val="24"/>
          <w:szCs w:val="24"/>
        </w:rPr>
        <w:t xml:space="preserve">intact. Undoubtedly, OKH will claim </w:t>
      </w:r>
      <w:ins w:id="1757" w:author="JRR" w:date="2016-05-31T17:45:00Z">
        <w:r>
          <w:rPr>
            <w:rFonts w:ascii="Times New Roman" w:hAnsi="Times New Roman" w:cs="Times New Roman"/>
            <w:sz w:val="24"/>
            <w:szCs w:val="24"/>
          </w:rPr>
          <w:t xml:space="preserve">we </w:t>
        </w:r>
      </w:ins>
      <w:del w:id="1758" w:author="JRR" w:date="2016-05-31T17:45:00Z">
        <w:r w:rsidRPr="00737921" w:rsidDel="00737921">
          <w:rPr>
            <w:rFonts w:ascii="Times New Roman" w:hAnsi="Times New Roman" w:cs="Times New Roman"/>
            <w:sz w:val="24"/>
            <w:szCs w:val="24"/>
          </w:rPr>
          <w:delText xml:space="preserve">you </w:delText>
        </w:r>
      </w:del>
      <w:r w:rsidRPr="00737921">
        <w:rPr>
          <w:rFonts w:ascii="Times New Roman" w:hAnsi="Times New Roman" w:cs="Times New Roman"/>
          <w:sz w:val="24"/>
          <w:szCs w:val="24"/>
        </w:rPr>
        <w:t>erred in attacking what proved to be a particularly strong section of the enemy line. Accustomed to a war of maneuver, our forces were perhaps not prepared for a static defense of such depth. The siege</w:t>
      </w:r>
      <w:ins w:id="1759" w:author="JRR" w:date="2016-05-31T17:45:00Z">
        <w:r>
          <w:rPr>
            <w:rFonts w:ascii="Times New Roman" w:hAnsi="Times New Roman" w:cs="Times New Roman"/>
            <w:sz w:val="24"/>
            <w:szCs w:val="24"/>
          </w:rPr>
          <w:t>,</w:t>
        </w:r>
      </w:ins>
      <w:r w:rsidRPr="00737921">
        <w:rPr>
          <w:rFonts w:ascii="Times New Roman" w:hAnsi="Times New Roman" w:cs="Times New Roman"/>
          <w:sz w:val="24"/>
          <w:szCs w:val="24"/>
        </w:rPr>
        <w:t xml:space="preserve"> however</w:t>
      </w:r>
      <w:ins w:id="1760" w:author="JRR" w:date="2016-05-31T17:45:00Z">
        <w:r>
          <w:rPr>
            <w:rFonts w:ascii="Times New Roman" w:hAnsi="Times New Roman" w:cs="Times New Roman"/>
            <w:sz w:val="24"/>
            <w:szCs w:val="24"/>
          </w:rPr>
          <w:t>,</w:t>
        </w:r>
      </w:ins>
      <w:r w:rsidRPr="00737921">
        <w:rPr>
          <w:rFonts w:ascii="Times New Roman" w:hAnsi="Times New Roman" w:cs="Times New Roman"/>
          <w:sz w:val="24"/>
          <w:szCs w:val="24"/>
        </w:rPr>
        <w:t xml:space="preserve"> must continue. Until Tobruk is in our hands</w:t>
      </w:r>
      <w:ins w:id="1761" w:author="JRR" w:date="2016-05-31T17:45:00Z">
        <w:r>
          <w:rPr>
            <w:rFonts w:ascii="Times New Roman" w:hAnsi="Times New Roman" w:cs="Times New Roman"/>
            <w:sz w:val="24"/>
            <w:szCs w:val="24"/>
          </w:rPr>
          <w:t>,</w:t>
        </w:r>
      </w:ins>
      <w:r w:rsidRPr="00737921">
        <w:rPr>
          <w:rFonts w:ascii="Times New Roman" w:hAnsi="Times New Roman" w:cs="Times New Roman"/>
          <w:sz w:val="24"/>
          <w:szCs w:val="24"/>
        </w:rPr>
        <w:t xml:space="preserve"> we cannot advance into Egypt. A way forward </w:t>
      </w:r>
      <w:proofErr w:type="gramStart"/>
      <w:r w:rsidRPr="00737921">
        <w:rPr>
          <w:rFonts w:ascii="Times New Roman" w:hAnsi="Times New Roman" w:cs="Times New Roman"/>
          <w:sz w:val="24"/>
          <w:szCs w:val="24"/>
        </w:rPr>
        <w:t>must be found</w:t>
      </w:r>
      <w:proofErr w:type="gramEnd"/>
      <w:ins w:id="1762" w:author="JRR" w:date="2016-06-01T00:20:00Z">
        <w:r w:rsidR="00AF7EBB">
          <w:rPr>
            <w:rFonts w:ascii="Times New Roman" w:hAnsi="Times New Roman" w:cs="Times New Roman"/>
            <w:sz w:val="24"/>
            <w:szCs w:val="24"/>
          </w:rPr>
          <w:t xml:space="preserve">, Herr </w:t>
        </w:r>
      </w:ins>
      <w:ins w:id="1763" w:author="JRR" w:date="2016-06-04T23:12:00Z">
        <w:r w:rsidR="00C4720A">
          <w:rPr>
            <w:rFonts w:ascii="Times New Roman" w:hAnsi="Times New Roman" w:cs="Times New Roman"/>
            <w:sz w:val="24"/>
            <w:szCs w:val="24"/>
          </w:rPr>
          <w:t>Generalleutnant</w:t>
        </w:r>
      </w:ins>
      <w:r w:rsidRPr="00737921">
        <w:rPr>
          <w:rFonts w:ascii="Times New Roman" w:hAnsi="Times New Roman" w:cs="Times New Roman"/>
          <w:sz w:val="24"/>
          <w:szCs w:val="24"/>
        </w:rPr>
        <w:t>!</w:t>
      </w:r>
    </w:p>
    <w:p w:rsidR="00AF7EBB" w:rsidRDefault="00AF7EBB" w:rsidP="00AF7EBB">
      <w:pPr>
        <w:rPr>
          <w:ins w:id="1764" w:author="JRR" w:date="2016-06-01T00:24: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ReconnaissanceinForceA.pzbrf</w:t>
      </w:r>
      <w:proofErr w:type="spellEnd"/>
      <w:r>
        <w:rPr>
          <w:rFonts w:ascii="Times New Roman" w:hAnsi="Times New Roman" w:cs="Times New Roman"/>
          <w:sz w:val="24"/>
          <w:szCs w:val="24"/>
        </w:rPr>
        <w:t xml:space="preserve">  </w:t>
      </w:r>
      <w:r w:rsidRPr="00AF7EBB">
        <w:rPr>
          <w:rFonts w:ascii="Times New Roman" w:hAnsi="Times New Roman" w:cs="Times New Roman"/>
          <w:sz w:val="24"/>
          <w:szCs w:val="24"/>
        </w:rPr>
        <w:t>Greetings</w:t>
      </w:r>
      <w:proofErr w:type="gramEnd"/>
      <w:r w:rsidRPr="00AF7EBB">
        <w:rPr>
          <w:rFonts w:ascii="Times New Roman" w:hAnsi="Times New Roman" w:cs="Times New Roman"/>
          <w:sz w:val="24"/>
          <w:szCs w:val="24"/>
        </w:rPr>
        <w:t xml:space="preserve">, </w:t>
      </w:r>
      <w:ins w:id="1765" w:author="JRR" w:date="2016-06-01T00:23:00Z">
        <w:r>
          <w:rPr>
            <w:rFonts w:ascii="Times New Roman" w:hAnsi="Times New Roman" w:cs="Times New Roman"/>
            <w:sz w:val="24"/>
            <w:szCs w:val="24"/>
          </w:rPr>
          <w:t xml:space="preserve">Herr </w:t>
        </w:r>
      </w:ins>
      <w:r w:rsidRPr="00AF7EBB">
        <w:rPr>
          <w:rFonts w:ascii="Times New Roman" w:hAnsi="Times New Roman" w:cs="Times New Roman"/>
          <w:sz w:val="24"/>
          <w:szCs w:val="24"/>
        </w:rPr>
        <w:t xml:space="preserve">Generalleutnant! </w:t>
      </w:r>
      <w:proofErr w:type="gramStart"/>
      <w:r w:rsidRPr="00AF7EBB">
        <w:rPr>
          <w:rFonts w:ascii="Times New Roman" w:hAnsi="Times New Roman" w:cs="Times New Roman"/>
          <w:sz w:val="24"/>
          <w:szCs w:val="24"/>
        </w:rPr>
        <w:t xml:space="preserve">Congratulations once again on your appointment to the command of our </w:t>
      </w:r>
      <w:proofErr w:type="spellStart"/>
      <w:r w:rsidRPr="00AF7EBB">
        <w:rPr>
          <w:rFonts w:ascii="Times New Roman" w:hAnsi="Times New Roman" w:cs="Times New Roman"/>
          <w:sz w:val="24"/>
          <w:szCs w:val="24"/>
        </w:rPr>
        <w:t>newly</w:t>
      </w:r>
      <w:del w:id="1766" w:author="JRR" w:date="2016-06-01T00:22:00Z">
        <w:r w:rsidRPr="00AF7EBB" w:rsidDel="00AF7EBB">
          <w:rPr>
            <w:rFonts w:ascii="Times New Roman" w:hAnsi="Times New Roman" w:cs="Times New Roman"/>
            <w:sz w:val="24"/>
            <w:szCs w:val="24"/>
          </w:rPr>
          <w:delText>-</w:delText>
        </w:r>
      </w:del>
      <w:r w:rsidRPr="00AF7EBB">
        <w:rPr>
          <w:rFonts w:ascii="Times New Roman" w:hAnsi="Times New Roman" w:cs="Times New Roman"/>
          <w:sz w:val="24"/>
          <w:szCs w:val="24"/>
        </w:rPr>
        <w:t>formed</w:t>
      </w:r>
      <w:proofErr w:type="spellEnd"/>
      <w:r w:rsidRPr="00AF7EBB">
        <w:rPr>
          <w:rFonts w:ascii="Times New Roman" w:hAnsi="Times New Roman" w:cs="Times New Roman"/>
          <w:sz w:val="24"/>
          <w:szCs w:val="24"/>
        </w:rPr>
        <w:t xml:space="preserve"> </w:t>
      </w:r>
      <w:proofErr w:type="spellStart"/>
      <w:r w:rsidRPr="00AF7EBB">
        <w:rPr>
          <w:rFonts w:ascii="Times New Roman" w:hAnsi="Times New Roman" w:cs="Times New Roman"/>
          <w:i/>
          <w:sz w:val="24"/>
          <w:szCs w:val="24"/>
          <w:rPrChange w:id="1767" w:author="JRR" w:date="2016-06-01T00:22:00Z">
            <w:rPr>
              <w:rFonts w:ascii="Times New Roman" w:hAnsi="Times New Roman" w:cs="Times New Roman"/>
              <w:sz w:val="24"/>
              <w:szCs w:val="24"/>
            </w:rPr>
          </w:rPrChange>
        </w:rPr>
        <w:t>Deutschen</w:t>
      </w:r>
      <w:proofErr w:type="spellEnd"/>
      <w:r w:rsidRPr="00AF7EBB">
        <w:rPr>
          <w:rFonts w:ascii="Times New Roman" w:hAnsi="Times New Roman" w:cs="Times New Roman"/>
          <w:i/>
          <w:sz w:val="24"/>
          <w:szCs w:val="24"/>
          <w:rPrChange w:id="1768" w:author="JRR" w:date="2016-06-01T00:22:00Z">
            <w:rPr>
              <w:rFonts w:ascii="Times New Roman" w:hAnsi="Times New Roman" w:cs="Times New Roman"/>
              <w:sz w:val="24"/>
              <w:szCs w:val="24"/>
            </w:rPr>
          </w:rPrChange>
        </w:rPr>
        <w:t xml:space="preserve"> </w:t>
      </w:r>
      <w:proofErr w:type="spellStart"/>
      <w:r w:rsidRPr="00AF7EBB">
        <w:rPr>
          <w:rFonts w:ascii="Times New Roman" w:hAnsi="Times New Roman" w:cs="Times New Roman"/>
          <w:i/>
          <w:sz w:val="24"/>
          <w:szCs w:val="24"/>
          <w:rPrChange w:id="1769" w:author="JRR" w:date="2016-06-01T00:22:00Z">
            <w:rPr>
              <w:rFonts w:ascii="Times New Roman" w:hAnsi="Times New Roman" w:cs="Times New Roman"/>
              <w:sz w:val="24"/>
              <w:szCs w:val="24"/>
            </w:rPr>
          </w:rPrChange>
        </w:rPr>
        <w:t>Afrikakorps</w:t>
      </w:r>
      <w:proofErr w:type="spellEnd"/>
      <w:r w:rsidRPr="00AF7EBB">
        <w:rPr>
          <w:rFonts w:ascii="Times New Roman" w:hAnsi="Times New Roman" w:cs="Times New Roman"/>
          <w:sz w:val="24"/>
          <w:szCs w:val="24"/>
        </w:rPr>
        <w:t>.</w:t>
      </w:r>
      <w:proofErr w:type="gramEnd"/>
    </w:p>
    <w:p w:rsidR="002A5443" w:rsidRDefault="00AF7EBB" w:rsidP="00AF7EBB">
      <w:pPr>
        <w:rPr>
          <w:ins w:id="1770" w:author="JRR" w:date="2016-06-05T00:21:00Z"/>
          <w:rFonts w:ascii="Times New Roman" w:hAnsi="Times New Roman" w:cs="Times New Roman"/>
          <w:sz w:val="24"/>
          <w:szCs w:val="24"/>
        </w:rPr>
      </w:pPr>
      <w:del w:id="1771" w:author="JRR" w:date="2016-06-01T00:24:00Z">
        <w:r w:rsidRPr="00AF7EBB" w:rsidDel="00AF7EBB">
          <w:rPr>
            <w:rFonts w:ascii="Times New Roman" w:hAnsi="Times New Roman" w:cs="Times New Roman"/>
            <w:sz w:val="24"/>
            <w:szCs w:val="24"/>
          </w:rPr>
          <w:delText xml:space="preserve"> </w:delText>
        </w:r>
      </w:del>
      <w:r w:rsidRPr="00AF7EBB">
        <w:rPr>
          <w:rFonts w:ascii="Times New Roman" w:hAnsi="Times New Roman" w:cs="Times New Roman"/>
          <w:sz w:val="24"/>
          <w:szCs w:val="24"/>
        </w:rPr>
        <w:t xml:space="preserve">I </w:t>
      </w:r>
      <w:proofErr w:type="gramStart"/>
      <w:r w:rsidRPr="00AF7EBB">
        <w:rPr>
          <w:rFonts w:ascii="Times New Roman" w:hAnsi="Times New Roman" w:cs="Times New Roman"/>
          <w:sz w:val="24"/>
          <w:szCs w:val="24"/>
        </w:rPr>
        <w:t>am ordered</w:t>
      </w:r>
      <w:proofErr w:type="gramEnd"/>
      <w:r w:rsidRPr="00AF7EBB">
        <w:rPr>
          <w:rFonts w:ascii="Times New Roman" w:hAnsi="Times New Roman" w:cs="Times New Roman"/>
          <w:sz w:val="24"/>
          <w:szCs w:val="24"/>
        </w:rPr>
        <w:t xml:space="preserve"> by </w:t>
      </w:r>
      <w:ins w:id="1772" w:author="JRR" w:date="2016-06-01T00:24:00Z">
        <w:r>
          <w:rPr>
            <w:rFonts w:ascii="Times New Roman" w:hAnsi="Times New Roman" w:cs="Times New Roman"/>
            <w:sz w:val="24"/>
            <w:szCs w:val="24"/>
          </w:rPr>
          <w:t xml:space="preserve">OKW </w:t>
        </w:r>
      </w:ins>
      <w:del w:id="1773" w:author="JRR" w:date="2016-06-01T00:24:00Z">
        <w:r w:rsidRPr="00AF7EBB" w:rsidDel="00AF7EBB">
          <w:rPr>
            <w:rFonts w:ascii="Times New Roman" w:hAnsi="Times New Roman" w:cs="Times New Roman"/>
            <w:sz w:val="24"/>
            <w:szCs w:val="24"/>
          </w:rPr>
          <w:delText xml:space="preserve">Berlin </w:delText>
        </w:r>
      </w:del>
      <w:r w:rsidRPr="00AF7EBB">
        <w:rPr>
          <w:rFonts w:ascii="Times New Roman" w:hAnsi="Times New Roman" w:cs="Times New Roman"/>
          <w:sz w:val="24"/>
          <w:szCs w:val="24"/>
        </w:rPr>
        <w:t xml:space="preserve">to repeat your instructions: you are to maintain a defensive posture and prevent the British from </w:t>
      </w:r>
      <w:ins w:id="1774" w:author="JRR" w:date="2016-06-01T00:23:00Z">
        <w:r w:rsidRPr="00AF7EBB">
          <w:rPr>
            <w:rFonts w:ascii="Times New Roman" w:hAnsi="Times New Roman" w:cs="Times New Roman"/>
            <w:sz w:val="24"/>
            <w:szCs w:val="24"/>
          </w:rPr>
          <w:t xml:space="preserve">further </w:t>
        </w:r>
      </w:ins>
      <w:r w:rsidRPr="00AF7EBB">
        <w:rPr>
          <w:rFonts w:ascii="Times New Roman" w:hAnsi="Times New Roman" w:cs="Times New Roman"/>
          <w:sz w:val="24"/>
          <w:szCs w:val="24"/>
        </w:rPr>
        <w:t xml:space="preserve">exploiting </w:t>
      </w:r>
      <w:del w:id="1775" w:author="JRR" w:date="2016-06-01T00:22:00Z">
        <w:r w:rsidRPr="00AF7EBB" w:rsidDel="00AF7EBB">
          <w:rPr>
            <w:rFonts w:ascii="Times New Roman" w:hAnsi="Times New Roman" w:cs="Times New Roman"/>
            <w:sz w:val="24"/>
            <w:szCs w:val="24"/>
          </w:rPr>
          <w:delText xml:space="preserve">further </w:delText>
        </w:r>
      </w:del>
      <w:r w:rsidRPr="00AF7EBB">
        <w:rPr>
          <w:rFonts w:ascii="Times New Roman" w:hAnsi="Times New Roman" w:cs="Times New Roman"/>
          <w:sz w:val="24"/>
          <w:szCs w:val="24"/>
        </w:rPr>
        <w:t xml:space="preserve">the recent collapse of our Italian ally. </w:t>
      </w:r>
      <w:del w:id="1776" w:author="JRR" w:date="2016-06-01T00:23:00Z">
        <w:r w:rsidRPr="00AF7EBB" w:rsidDel="00AF7EBB">
          <w:rPr>
            <w:rFonts w:ascii="Times New Roman" w:hAnsi="Times New Roman" w:cs="Times New Roman"/>
            <w:sz w:val="24"/>
            <w:szCs w:val="24"/>
          </w:rPr>
          <w:delText xml:space="preserve"> </w:delText>
        </w:r>
      </w:del>
      <w:r w:rsidRPr="00AF7EBB">
        <w:rPr>
          <w:rFonts w:ascii="Times New Roman" w:hAnsi="Times New Roman" w:cs="Times New Roman"/>
          <w:sz w:val="24"/>
          <w:szCs w:val="24"/>
        </w:rPr>
        <w:t xml:space="preserve">Officially, you remain subordinate to Italian command for the </w:t>
      </w:r>
      <w:proofErr w:type="gramStart"/>
      <w:r w:rsidRPr="00AF7EBB">
        <w:rPr>
          <w:rFonts w:ascii="Times New Roman" w:hAnsi="Times New Roman" w:cs="Times New Roman"/>
          <w:sz w:val="24"/>
          <w:szCs w:val="24"/>
        </w:rPr>
        <w:t>present,</w:t>
      </w:r>
      <w:proofErr w:type="gramEnd"/>
      <w:r w:rsidRPr="00AF7EBB">
        <w:rPr>
          <w:rFonts w:ascii="Times New Roman" w:hAnsi="Times New Roman" w:cs="Times New Roman"/>
          <w:sz w:val="24"/>
          <w:szCs w:val="24"/>
        </w:rPr>
        <w:t xml:space="preserve"> </w:t>
      </w:r>
      <w:ins w:id="1777" w:author="JRR" w:date="2016-06-01T00:25:00Z">
        <w:r>
          <w:rPr>
            <w:rFonts w:ascii="Times New Roman" w:hAnsi="Times New Roman" w:cs="Times New Roman"/>
            <w:sz w:val="24"/>
            <w:szCs w:val="24"/>
          </w:rPr>
          <w:t xml:space="preserve">even </w:t>
        </w:r>
      </w:ins>
      <w:ins w:id="1778" w:author="JRR" w:date="2016-06-01T00:24:00Z">
        <w:r>
          <w:rPr>
            <w:rFonts w:ascii="Times New Roman" w:hAnsi="Times New Roman" w:cs="Times New Roman"/>
            <w:sz w:val="24"/>
            <w:szCs w:val="24"/>
          </w:rPr>
          <w:t xml:space="preserve">though </w:t>
        </w:r>
      </w:ins>
      <w:ins w:id="1779" w:author="JRR" w:date="2016-06-05T00:20:00Z">
        <w:r w:rsidR="002A5443">
          <w:rPr>
            <w:rFonts w:ascii="Times New Roman" w:hAnsi="Times New Roman" w:cs="Times New Roman"/>
            <w:sz w:val="24"/>
            <w:szCs w:val="24"/>
          </w:rPr>
          <w:t xml:space="preserve">we know </w:t>
        </w:r>
      </w:ins>
      <w:del w:id="1780" w:author="JRR" w:date="2016-06-01T00:24:00Z">
        <w:r w:rsidRPr="00AF7EBB" w:rsidDel="00AF7EBB">
          <w:rPr>
            <w:rFonts w:ascii="Times New Roman" w:hAnsi="Times New Roman" w:cs="Times New Roman"/>
            <w:sz w:val="24"/>
            <w:szCs w:val="24"/>
          </w:rPr>
          <w:delText xml:space="preserve">and </w:delText>
        </w:r>
      </w:del>
      <w:r w:rsidRPr="00AF7EBB">
        <w:rPr>
          <w:rFonts w:ascii="Times New Roman" w:hAnsi="Times New Roman" w:cs="Times New Roman"/>
          <w:sz w:val="24"/>
          <w:szCs w:val="24"/>
        </w:rPr>
        <w:t>the Italians have no stomach left for attack. We must appear to respect that.</w:t>
      </w:r>
    </w:p>
    <w:p w:rsidR="00737921" w:rsidRDefault="00AF7EBB" w:rsidP="00AF7EBB">
      <w:pPr>
        <w:rPr>
          <w:rFonts w:ascii="Times New Roman" w:hAnsi="Times New Roman" w:cs="Times New Roman"/>
          <w:sz w:val="24"/>
          <w:szCs w:val="24"/>
        </w:rPr>
      </w:pPr>
      <w:del w:id="1781" w:author="JRR" w:date="2016-06-05T00:21:00Z">
        <w:r w:rsidRPr="00AF7EBB" w:rsidDel="002A5443">
          <w:rPr>
            <w:rFonts w:ascii="Times New Roman" w:hAnsi="Times New Roman" w:cs="Times New Roman"/>
            <w:sz w:val="24"/>
            <w:szCs w:val="24"/>
          </w:rPr>
          <w:delText xml:space="preserve"> </w:delText>
        </w:r>
      </w:del>
      <w:proofErr w:type="gramStart"/>
      <w:r w:rsidRPr="00AF7EBB">
        <w:rPr>
          <w:rFonts w:ascii="Times New Roman" w:hAnsi="Times New Roman" w:cs="Times New Roman"/>
          <w:sz w:val="24"/>
          <w:szCs w:val="24"/>
        </w:rPr>
        <w:t>But</w:t>
      </w:r>
      <w:proofErr w:type="gramEnd"/>
      <w:r w:rsidRPr="00AF7EBB">
        <w:rPr>
          <w:rFonts w:ascii="Times New Roman" w:hAnsi="Times New Roman" w:cs="Times New Roman"/>
          <w:sz w:val="24"/>
          <w:szCs w:val="24"/>
        </w:rPr>
        <w:t xml:space="preserve"> let us speak confidentially</w:t>
      </w:r>
      <w:ins w:id="1782" w:author="JRR" w:date="2016-06-01T00:23: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AF7EBB">
        <w:rPr>
          <w:rFonts w:ascii="Times New Roman" w:hAnsi="Times New Roman" w:cs="Times New Roman"/>
          <w:sz w:val="24"/>
          <w:szCs w:val="24"/>
        </w:rPr>
        <w:t xml:space="preserve">. Berlin is aware that a man of your spirit and reputation for bold advance must rankle at these restrictions. It </w:t>
      </w:r>
      <w:proofErr w:type="gramStart"/>
      <w:r w:rsidRPr="00AF7EBB">
        <w:rPr>
          <w:rFonts w:ascii="Times New Roman" w:hAnsi="Times New Roman" w:cs="Times New Roman"/>
          <w:sz w:val="24"/>
          <w:szCs w:val="24"/>
        </w:rPr>
        <w:t>is also noted</w:t>
      </w:r>
      <w:proofErr w:type="gramEnd"/>
      <w:r w:rsidRPr="00AF7EBB">
        <w:rPr>
          <w:rFonts w:ascii="Times New Roman" w:hAnsi="Times New Roman" w:cs="Times New Roman"/>
          <w:sz w:val="24"/>
          <w:szCs w:val="24"/>
        </w:rPr>
        <w:t xml:space="preserve"> that the British are now quite overstretched. Accordingly, should favorable circumstances continue to present themselves, there can be no objection to a limited operation toward Benghazi. I think it is fair to </w:t>
      </w:r>
      <w:r w:rsidRPr="00AF7EBB">
        <w:rPr>
          <w:rFonts w:ascii="Times New Roman" w:hAnsi="Times New Roman" w:cs="Times New Roman"/>
          <w:sz w:val="24"/>
          <w:szCs w:val="24"/>
        </w:rPr>
        <w:lastRenderedPageBreak/>
        <w:t>say, Generalleutnant, that perhaps no officer in the German army has shown himself better able to create and exploit "favorable circums</w:t>
      </w:r>
      <w:r>
        <w:rPr>
          <w:rFonts w:ascii="Times New Roman" w:hAnsi="Times New Roman" w:cs="Times New Roman"/>
          <w:sz w:val="24"/>
          <w:szCs w:val="24"/>
        </w:rPr>
        <w:t xml:space="preserve">tances" than you! </w:t>
      </w:r>
      <w:proofErr w:type="gramStart"/>
      <w:r>
        <w:rPr>
          <w:rFonts w:ascii="Times New Roman" w:hAnsi="Times New Roman" w:cs="Times New Roman"/>
          <w:sz w:val="24"/>
          <w:szCs w:val="24"/>
        </w:rPr>
        <w:t>Good luck.</w:t>
      </w:r>
      <w:proofErr w:type="gramEnd"/>
    </w:p>
    <w:p w:rsidR="00CD390E" w:rsidRDefault="00AF7EBB" w:rsidP="00AF7EBB">
      <w:pPr>
        <w:rPr>
          <w:ins w:id="1783" w:author="JRR" w:date="2016-06-01T00:27:00Z"/>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ins w:id="1784" w:author="JRR" w:date="2016-06-04T23:12:00Z">
        <w:r w:rsidR="00C4720A">
          <w:rPr>
            <w:rFonts w:ascii="Times New Roman" w:hAnsi="Times New Roman" w:cs="Times New Roman"/>
            <w:sz w:val="24"/>
            <w:szCs w:val="24"/>
          </w:rPr>
          <w:t>Generalleutnant</w:t>
        </w:r>
      </w:ins>
      <w:proofErr w:type="gramEnd"/>
      <w:ins w:id="1785" w:author="JRR" w:date="2016-06-01T00:26:00Z">
        <w:r w:rsidR="00CD390E">
          <w:rPr>
            <w:rFonts w:ascii="Times New Roman" w:hAnsi="Times New Roman" w:cs="Times New Roman"/>
            <w:sz w:val="24"/>
            <w:szCs w:val="24"/>
          </w:rPr>
          <w:t xml:space="preserve">, </w:t>
        </w:r>
      </w:ins>
      <w:del w:id="1786" w:author="JRR" w:date="2016-06-01T00:27:00Z">
        <w:r w:rsidR="00CD390E" w:rsidRPr="00CD390E" w:rsidDel="00CD390E">
          <w:rPr>
            <w:rFonts w:ascii="Times New Roman" w:hAnsi="Times New Roman" w:cs="Times New Roman"/>
            <w:sz w:val="24"/>
            <w:szCs w:val="24"/>
          </w:rPr>
          <w:delText>Y</w:delText>
        </w:r>
      </w:del>
      <w:ins w:id="1787" w:author="JRR" w:date="2016-06-01T00:27:00Z">
        <w:r w:rsidR="00CD390E">
          <w:rPr>
            <w:rFonts w:ascii="Times New Roman" w:hAnsi="Times New Roman" w:cs="Times New Roman"/>
            <w:sz w:val="24"/>
            <w:szCs w:val="24"/>
          </w:rPr>
          <w:t>y</w:t>
        </w:r>
      </w:ins>
      <w:r w:rsidR="00CD390E" w:rsidRPr="00CD390E">
        <w:rPr>
          <w:rFonts w:ascii="Times New Roman" w:hAnsi="Times New Roman" w:cs="Times New Roman"/>
          <w:sz w:val="24"/>
          <w:szCs w:val="24"/>
        </w:rPr>
        <w:t xml:space="preserve">ou were not authorized to seize Benghazi, </w:t>
      </w:r>
      <w:del w:id="1788" w:author="JRR" w:date="2016-06-05T00:21:00Z">
        <w:r w:rsidR="00CD390E" w:rsidRPr="00CD390E" w:rsidDel="002A5443">
          <w:rPr>
            <w:rFonts w:ascii="Times New Roman" w:hAnsi="Times New Roman" w:cs="Times New Roman"/>
            <w:sz w:val="24"/>
            <w:szCs w:val="24"/>
          </w:rPr>
          <w:delText>Generalleutnant</w:delText>
        </w:r>
      </w:del>
      <w:del w:id="1789" w:author="JRR" w:date="2016-06-01T00:27:00Z">
        <w:r w:rsidR="00CD390E" w:rsidRPr="00CD390E" w:rsidDel="00CD390E">
          <w:rPr>
            <w:rFonts w:ascii="Times New Roman" w:hAnsi="Times New Roman" w:cs="Times New Roman"/>
            <w:sz w:val="24"/>
            <w:szCs w:val="24"/>
          </w:rPr>
          <w:delText xml:space="preserve">, </w:delText>
        </w:r>
      </w:del>
      <w:r w:rsidR="00CD390E" w:rsidRPr="00CD390E">
        <w:rPr>
          <w:rFonts w:ascii="Times New Roman" w:hAnsi="Times New Roman" w:cs="Times New Roman"/>
          <w:sz w:val="24"/>
          <w:szCs w:val="24"/>
        </w:rPr>
        <w:t>let alone penetrate as far as Tobruk! Berlin is shocked -- shocked</w:t>
      </w:r>
      <w:ins w:id="1790" w:author="JRR" w:date="2016-06-01T00:27:00Z">
        <w:r w:rsidR="00CD390E">
          <w:rPr>
            <w:rFonts w:ascii="Times New Roman" w:hAnsi="Times New Roman" w:cs="Times New Roman"/>
            <w:sz w:val="24"/>
            <w:szCs w:val="24"/>
          </w:rPr>
          <w:t>!</w:t>
        </w:r>
      </w:ins>
      <w:r w:rsidR="00CD390E" w:rsidRPr="00CD390E">
        <w:rPr>
          <w:rFonts w:ascii="Times New Roman" w:hAnsi="Times New Roman" w:cs="Times New Roman"/>
          <w:sz w:val="24"/>
          <w:szCs w:val="24"/>
        </w:rPr>
        <w:t xml:space="preserve"> -- </w:t>
      </w:r>
      <w:proofErr w:type="gramStart"/>
      <w:r w:rsidR="00CD390E" w:rsidRPr="00CD390E">
        <w:rPr>
          <w:rFonts w:ascii="Times New Roman" w:hAnsi="Times New Roman" w:cs="Times New Roman"/>
          <w:sz w:val="24"/>
          <w:szCs w:val="24"/>
        </w:rPr>
        <w:t>that</w:t>
      </w:r>
      <w:proofErr w:type="gramEnd"/>
      <w:r w:rsidR="00CD390E" w:rsidRPr="00CD390E">
        <w:rPr>
          <w:rFonts w:ascii="Times New Roman" w:hAnsi="Times New Roman" w:cs="Times New Roman"/>
          <w:sz w:val="24"/>
          <w:szCs w:val="24"/>
        </w:rPr>
        <w:t xml:space="preserve"> you would exceed your orders so blatantly, and I have been instructed to remind you that orders are to be obeyed!</w:t>
      </w:r>
    </w:p>
    <w:p w:rsidR="00AF7EBB" w:rsidRDefault="00CD390E" w:rsidP="00AF7EBB">
      <w:pPr>
        <w:rPr>
          <w:rFonts w:ascii="Times New Roman" w:hAnsi="Times New Roman" w:cs="Times New Roman"/>
          <w:sz w:val="24"/>
          <w:szCs w:val="24"/>
        </w:rPr>
      </w:pPr>
      <w:del w:id="1791" w:author="JRR" w:date="2016-06-01T00:27:00Z">
        <w:r w:rsidRPr="00CD390E" w:rsidDel="00CD390E">
          <w:rPr>
            <w:rFonts w:ascii="Times New Roman" w:hAnsi="Times New Roman" w:cs="Times New Roman"/>
            <w:sz w:val="24"/>
            <w:szCs w:val="24"/>
          </w:rPr>
          <w:delText xml:space="preserve"> </w:delText>
        </w:r>
      </w:del>
      <w:ins w:id="1792" w:author="JRR" w:date="2016-06-01T00:27:00Z">
        <w:r>
          <w:rPr>
            <w:rFonts w:ascii="Times New Roman" w:hAnsi="Times New Roman" w:cs="Times New Roman"/>
            <w:sz w:val="24"/>
            <w:szCs w:val="24"/>
          </w:rPr>
          <w:t xml:space="preserve">Now, </w:t>
        </w:r>
      </w:ins>
      <w:del w:id="1793" w:author="JRR" w:date="2016-06-01T00:27:00Z">
        <w:r w:rsidRPr="00CD390E" w:rsidDel="00CD390E">
          <w:rPr>
            <w:rFonts w:ascii="Times New Roman" w:hAnsi="Times New Roman" w:cs="Times New Roman"/>
            <w:sz w:val="24"/>
            <w:szCs w:val="24"/>
          </w:rPr>
          <w:delText>H</w:delText>
        </w:r>
      </w:del>
      <w:ins w:id="1794" w:author="JRR" w:date="2016-06-01T00:27:00Z">
        <w:r>
          <w:rPr>
            <w:rFonts w:ascii="Times New Roman" w:hAnsi="Times New Roman" w:cs="Times New Roman"/>
            <w:sz w:val="24"/>
            <w:szCs w:val="24"/>
          </w:rPr>
          <w:t>h</w:t>
        </w:r>
      </w:ins>
      <w:r w:rsidRPr="00CD390E">
        <w:rPr>
          <w:rFonts w:ascii="Times New Roman" w:hAnsi="Times New Roman" w:cs="Times New Roman"/>
          <w:sz w:val="24"/>
          <w:szCs w:val="24"/>
        </w:rPr>
        <w:t xml:space="preserve">aving discharged that tiresome responsibility, may I </w:t>
      </w:r>
      <w:del w:id="1795" w:author="JRR" w:date="2016-06-01T00:27:00Z">
        <w:r w:rsidRPr="00CD390E" w:rsidDel="00CD390E">
          <w:rPr>
            <w:rFonts w:ascii="Times New Roman" w:hAnsi="Times New Roman" w:cs="Times New Roman"/>
            <w:sz w:val="24"/>
            <w:szCs w:val="24"/>
          </w:rPr>
          <w:delText xml:space="preserve">now </w:delText>
        </w:r>
      </w:del>
      <w:r w:rsidRPr="00CD390E">
        <w:rPr>
          <w:rFonts w:ascii="Times New Roman" w:hAnsi="Times New Roman" w:cs="Times New Roman"/>
          <w:sz w:val="24"/>
          <w:szCs w:val="24"/>
        </w:rPr>
        <w:t xml:space="preserve">offer their </w:t>
      </w:r>
      <w:ins w:id="1796" w:author="JRR" w:date="2016-06-01T00:27:00Z">
        <w:r>
          <w:rPr>
            <w:rFonts w:ascii="Times New Roman" w:hAnsi="Times New Roman" w:cs="Times New Roman"/>
            <w:sz w:val="24"/>
            <w:szCs w:val="24"/>
          </w:rPr>
          <w:t xml:space="preserve">discreet </w:t>
        </w:r>
      </w:ins>
      <w:r w:rsidRPr="00CD390E">
        <w:rPr>
          <w:rFonts w:ascii="Times New Roman" w:hAnsi="Times New Roman" w:cs="Times New Roman"/>
          <w:sz w:val="24"/>
          <w:szCs w:val="24"/>
        </w:rPr>
        <w:t xml:space="preserve">congratulations on your astounding success? </w:t>
      </w:r>
      <w:proofErr w:type="gramStart"/>
      <w:r w:rsidRPr="00CD390E">
        <w:rPr>
          <w:rFonts w:ascii="Times New Roman" w:hAnsi="Times New Roman" w:cs="Times New Roman"/>
          <w:sz w:val="24"/>
          <w:szCs w:val="24"/>
        </w:rPr>
        <w:t>You've</w:t>
      </w:r>
      <w:proofErr w:type="gramEnd"/>
      <w:r w:rsidRPr="00CD390E">
        <w:rPr>
          <w:rFonts w:ascii="Times New Roman" w:hAnsi="Times New Roman" w:cs="Times New Roman"/>
          <w:sz w:val="24"/>
          <w:szCs w:val="24"/>
        </w:rPr>
        <w:t xml:space="preserve"> restored the situation brilliantly</w:t>
      </w:r>
      <w:ins w:id="1797" w:author="JRR" w:date="2016-06-01T00:27:00Z">
        <w:r>
          <w:rPr>
            <w:rFonts w:ascii="Times New Roman" w:hAnsi="Times New Roman" w:cs="Times New Roman"/>
            <w:sz w:val="24"/>
            <w:szCs w:val="24"/>
          </w:rPr>
          <w:t>,</w:t>
        </w:r>
      </w:ins>
      <w:r w:rsidRPr="00CD390E">
        <w:rPr>
          <w:rFonts w:ascii="Times New Roman" w:hAnsi="Times New Roman" w:cs="Times New Roman"/>
          <w:sz w:val="24"/>
          <w:szCs w:val="24"/>
        </w:rPr>
        <w:t xml:space="preserve"> and knocked the English on their heels. The Italians can scarcely believe what you have accomplished; they are acting like men again at </w:t>
      </w:r>
      <w:proofErr w:type="spellStart"/>
      <w:r w:rsidRPr="00CD390E">
        <w:rPr>
          <w:rFonts w:ascii="Times New Roman" w:hAnsi="Times New Roman" w:cs="Times New Roman"/>
          <w:i/>
          <w:sz w:val="24"/>
          <w:szCs w:val="24"/>
          <w:rPrChange w:id="1798" w:author="JRR" w:date="2016-06-01T00:28:00Z">
            <w:rPr>
              <w:rFonts w:ascii="Times New Roman" w:hAnsi="Times New Roman" w:cs="Times New Roman"/>
              <w:sz w:val="24"/>
              <w:szCs w:val="24"/>
            </w:rPr>
          </w:rPrChange>
        </w:rPr>
        <w:t>Comando</w:t>
      </w:r>
      <w:proofErr w:type="spellEnd"/>
      <w:r w:rsidRPr="00CD390E">
        <w:rPr>
          <w:rFonts w:ascii="Times New Roman" w:hAnsi="Times New Roman" w:cs="Times New Roman"/>
          <w:i/>
          <w:sz w:val="24"/>
          <w:szCs w:val="24"/>
          <w:rPrChange w:id="1799" w:author="JRR" w:date="2016-06-01T00:28:00Z">
            <w:rPr>
              <w:rFonts w:ascii="Times New Roman" w:hAnsi="Times New Roman" w:cs="Times New Roman"/>
              <w:sz w:val="24"/>
              <w:szCs w:val="24"/>
            </w:rPr>
          </w:rPrChange>
        </w:rPr>
        <w:t xml:space="preserve"> Supremo</w:t>
      </w:r>
      <w:r w:rsidRPr="00CD390E">
        <w:rPr>
          <w:rFonts w:ascii="Times New Roman" w:hAnsi="Times New Roman" w:cs="Times New Roman"/>
          <w:sz w:val="24"/>
          <w:szCs w:val="24"/>
        </w:rPr>
        <w:t xml:space="preserve"> rather than frightened rabbits. More importantly, your victory has forced Berlin to rethink the Afri</w:t>
      </w:r>
      <w:ins w:id="1800" w:author="JRR" w:date="2016-06-01T00:28:00Z">
        <w:r>
          <w:rPr>
            <w:rFonts w:ascii="Times New Roman" w:hAnsi="Times New Roman" w:cs="Times New Roman"/>
            <w:sz w:val="24"/>
            <w:szCs w:val="24"/>
          </w:rPr>
          <w:t>c</w:t>
        </w:r>
      </w:ins>
      <w:del w:id="1801" w:author="JRR" w:date="2016-06-01T00:28:00Z">
        <w:r w:rsidRPr="00CD390E" w:rsidDel="00CD390E">
          <w:rPr>
            <w:rFonts w:ascii="Times New Roman" w:hAnsi="Times New Roman" w:cs="Times New Roman"/>
            <w:sz w:val="24"/>
            <w:szCs w:val="24"/>
          </w:rPr>
          <w:delText>k</w:delText>
        </w:r>
      </w:del>
      <w:proofErr w:type="gramStart"/>
      <w:r w:rsidRPr="00CD390E">
        <w:rPr>
          <w:rFonts w:ascii="Times New Roman" w:hAnsi="Times New Roman" w:cs="Times New Roman"/>
          <w:sz w:val="24"/>
          <w:szCs w:val="24"/>
        </w:rPr>
        <w:t>an</w:t>
      </w:r>
      <w:proofErr w:type="gramEnd"/>
      <w:r w:rsidRPr="00CD390E">
        <w:rPr>
          <w:rFonts w:ascii="Times New Roman" w:hAnsi="Times New Roman" w:cs="Times New Roman"/>
          <w:sz w:val="24"/>
          <w:szCs w:val="24"/>
        </w:rPr>
        <w:t xml:space="preserve"> situation and consider new objectives. You have created an entirely new war in this desert, </w:t>
      </w:r>
      <w:ins w:id="1802" w:author="JRR" w:date="2016-06-01T00:28:00Z">
        <w:r>
          <w:rPr>
            <w:rFonts w:ascii="Times New Roman" w:hAnsi="Times New Roman" w:cs="Times New Roman"/>
            <w:sz w:val="24"/>
            <w:szCs w:val="24"/>
          </w:rPr>
          <w:t xml:space="preserve">Herr </w:t>
        </w:r>
      </w:ins>
      <w:r w:rsidRPr="00CD390E">
        <w:rPr>
          <w:rFonts w:ascii="Times New Roman" w:hAnsi="Times New Roman" w:cs="Times New Roman"/>
          <w:sz w:val="24"/>
          <w:szCs w:val="24"/>
        </w:rPr>
        <w:t xml:space="preserve">Generalleutnant! </w:t>
      </w:r>
      <w:proofErr w:type="gramStart"/>
      <w:r w:rsidRPr="00CD390E">
        <w:rPr>
          <w:rFonts w:ascii="Times New Roman" w:hAnsi="Times New Roman" w:cs="Times New Roman"/>
          <w:sz w:val="24"/>
          <w:szCs w:val="24"/>
        </w:rPr>
        <w:t>Well done!</w:t>
      </w:r>
      <w:proofErr w:type="gramEnd"/>
    </w:p>
    <w:p w:rsidR="00CD390E" w:rsidRDefault="00CD390E" w:rsidP="00AF7EBB">
      <w:pPr>
        <w:rPr>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CD390E">
        <w:rPr>
          <w:rFonts w:ascii="Times New Roman" w:hAnsi="Times New Roman" w:cs="Times New Roman"/>
          <w:sz w:val="24"/>
          <w:szCs w:val="24"/>
        </w:rPr>
        <w:t>Generalleutnant</w:t>
      </w:r>
      <w:proofErr w:type="gramEnd"/>
      <w:r w:rsidRPr="00CD390E">
        <w:rPr>
          <w:rFonts w:ascii="Times New Roman" w:hAnsi="Times New Roman" w:cs="Times New Roman"/>
          <w:sz w:val="24"/>
          <w:szCs w:val="24"/>
        </w:rPr>
        <w:t xml:space="preserve">, your so-called victory is less than it appears. You </w:t>
      </w:r>
      <w:proofErr w:type="gramStart"/>
      <w:r w:rsidRPr="00CD390E">
        <w:rPr>
          <w:rFonts w:ascii="Times New Roman" w:hAnsi="Times New Roman" w:cs="Times New Roman"/>
          <w:sz w:val="24"/>
          <w:szCs w:val="24"/>
        </w:rPr>
        <w:t>were authorized</w:t>
      </w:r>
      <w:proofErr w:type="gramEnd"/>
      <w:r w:rsidRPr="00CD390E">
        <w:rPr>
          <w:rFonts w:ascii="Times New Roman" w:hAnsi="Times New Roman" w:cs="Times New Roman"/>
          <w:sz w:val="24"/>
          <w:szCs w:val="24"/>
        </w:rPr>
        <w:t xml:space="preserve"> to undertake a </w:t>
      </w:r>
      <w:del w:id="1803" w:author="JRR" w:date="2016-06-01T00:29:00Z">
        <w:r w:rsidRPr="00CD390E" w:rsidDel="00CD390E">
          <w:rPr>
            <w:rFonts w:ascii="Times New Roman" w:hAnsi="Times New Roman" w:cs="Times New Roman"/>
            <w:sz w:val="24"/>
            <w:szCs w:val="24"/>
          </w:rPr>
          <w:delText>"</w:delText>
        </w:r>
      </w:del>
      <w:r w:rsidRPr="00CD390E">
        <w:rPr>
          <w:rFonts w:ascii="Times New Roman" w:hAnsi="Times New Roman" w:cs="Times New Roman"/>
          <w:i/>
          <w:sz w:val="24"/>
          <w:szCs w:val="24"/>
          <w:rPrChange w:id="1804" w:author="JRR" w:date="2016-06-01T00:29:00Z">
            <w:rPr>
              <w:rFonts w:ascii="Times New Roman" w:hAnsi="Times New Roman" w:cs="Times New Roman"/>
              <w:sz w:val="24"/>
              <w:szCs w:val="24"/>
            </w:rPr>
          </w:rPrChange>
        </w:rPr>
        <w:t>limited</w:t>
      </w:r>
      <w:del w:id="1805" w:author="JRR" w:date="2016-06-01T00:29:00Z">
        <w:r w:rsidRPr="00CD390E" w:rsidDel="00CD390E">
          <w:rPr>
            <w:rFonts w:ascii="Times New Roman" w:hAnsi="Times New Roman" w:cs="Times New Roman"/>
            <w:sz w:val="24"/>
            <w:szCs w:val="24"/>
          </w:rPr>
          <w:delText>"</w:delText>
        </w:r>
      </w:del>
      <w:r w:rsidRPr="00CD390E">
        <w:rPr>
          <w:rFonts w:ascii="Times New Roman" w:hAnsi="Times New Roman" w:cs="Times New Roman"/>
          <w:sz w:val="24"/>
          <w:szCs w:val="24"/>
        </w:rPr>
        <w:t xml:space="preserve"> thrust toward Benghazi</w:t>
      </w:r>
      <w:ins w:id="1806" w:author="JRR" w:date="2016-06-01T00:29:00Z">
        <w:r>
          <w:rPr>
            <w:rFonts w:ascii="Times New Roman" w:hAnsi="Times New Roman" w:cs="Times New Roman"/>
            <w:sz w:val="24"/>
            <w:szCs w:val="24"/>
          </w:rPr>
          <w:t>,</w:t>
        </w:r>
      </w:ins>
      <w:r w:rsidRPr="00CD390E">
        <w:rPr>
          <w:rFonts w:ascii="Times New Roman" w:hAnsi="Times New Roman" w:cs="Times New Roman"/>
          <w:sz w:val="24"/>
          <w:szCs w:val="24"/>
        </w:rPr>
        <w:t xml:space="preserve"> </w:t>
      </w:r>
      <w:r w:rsidRPr="00CD390E">
        <w:rPr>
          <w:rFonts w:ascii="Times New Roman" w:hAnsi="Times New Roman" w:cs="Times New Roman"/>
          <w:i/>
          <w:sz w:val="24"/>
          <w:szCs w:val="24"/>
          <w:rPrChange w:id="1807" w:author="JRR" w:date="2016-06-01T00:29:00Z">
            <w:rPr>
              <w:rFonts w:ascii="Times New Roman" w:hAnsi="Times New Roman" w:cs="Times New Roman"/>
              <w:sz w:val="24"/>
              <w:szCs w:val="24"/>
            </w:rPr>
          </w:rPrChange>
        </w:rPr>
        <w:t>provid</w:t>
      </w:r>
      <w:ins w:id="1808" w:author="JRR" w:date="2016-06-01T00:31:00Z">
        <w:r>
          <w:rPr>
            <w:rFonts w:ascii="Times New Roman" w:hAnsi="Times New Roman" w:cs="Times New Roman"/>
            <w:i/>
            <w:sz w:val="24"/>
            <w:szCs w:val="24"/>
          </w:rPr>
          <w:t>ed</w:t>
        </w:r>
      </w:ins>
      <w:del w:id="1809" w:author="JRR" w:date="2016-06-01T00:31:00Z">
        <w:r w:rsidRPr="00CD390E" w:rsidDel="00CD390E">
          <w:rPr>
            <w:rFonts w:ascii="Times New Roman" w:hAnsi="Times New Roman" w:cs="Times New Roman"/>
            <w:i/>
            <w:sz w:val="24"/>
            <w:szCs w:val="24"/>
            <w:rPrChange w:id="1810" w:author="JRR" w:date="2016-06-01T00:29:00Z">
              <w:rPr>
                <w:rFonts w:ascii="Times New Roman" w:hAnsi="Times New Roman" w:cs="Times New Roman"/>
                <w:sz w:val="24"/>
                <w:szCs w:val="24"/>
              </w:rPr>
            </w:rPrChange>
          </w:rPr>
          <w:delText>ing</w:delText>
        </w:r>
      </w:del>
      <w:r w:rsidRPr="00CD390E">
        <w:rPr>
          <w:rFonts w:ascii="Times New Roman" w:hAnsi="Times New Roman" w:cs="Times New Roman"/>
          <w:sz w:val="24"/>
          <w:szCs w:val="24"/>
        </w:rPr>
        <w:t xml:space="preserve"> circumstances were favorable. Your marginal results suggest that you misjudged the situation. So much more was possible! Fortunately, your gains are enough to keep you in command. You have friends in OKH; if you are to keep them, </w:t>
      </w:r>
      <w:proofErr w:type="spellStart"/>
      <w:ins w:id="1811" w:author="JRR" w:date="2016-06-05T00:24:00Z">
        <w:r w:rsidR="002A5443" w:rsidRPr="00CD390E">
          <w:rPr>
            <w:rFonts w:ascii="Times New Roman" w:hAnsi="Times New Roman" w:cs="Times New Roman"/>
            <w:i/>
            <w:sz w:val="24"/>
            <w:szCs w:val="24"/>
          </w:rPr>
          <w:t>mein</w:t>
        </w:r>
        <w:proofErr w:type="spellEnd"/>
        <w:r w:rsidR="002A5443">
          <w:rPr>
            <w:rFonts w:ascii="Times New Roman" w:hAnsi="Times New Roman" w:cs="Times New Roman"/>
            <w:sz w:val="24"/>
            <w:szCs w:val="24"/>
          </w:rPr>
          <w:t xml:space="preserve"> Herr, </w:t>
        </w:r>
      </w:ins>
      <w:ins w:id="1812" w:author="JRR" w:date="2016-06-05T00:23:00Z">
        <w:r w:rsidR="002A5443">
          <w:rPr>
            <w:rFonts w:ascii="Times New Roman" w:hAnsi="Times New Roman" w:cs="Times New Roman"/>
            <w:sz w:val="24"/>
            <w:szCs w:val="24"/>
          </w:rPr>
          <w:t>might</w:t>
        </w:r>
      </w:ins>
      <w:ins w:id="1813" w:author="JRR" w:date="2016-06-01T00:30:00Z">
        <w:r>
          <w:rPr>
            <w:rFonts w:ascii="Times New Roman" w:hAnsi="Times New Roman" w:cs="Times New Roman"/>
            <w:sz w:val="24"/>
            <w:szCs w:val="24"/>
          </w:rPr>
          <w:t xml:space="preserve"> I </w:t>
        </w:r>
      </w:ins>
      <w:ins w:id="1814" w:author="JRR" w:date="2016-06-05T00:23:00Z">
        <w:r w:rsidR="002A5443">
          <w:rPr>
            <w:rFonts w:ascii="Times New Roman" w:hAnsi="Times New Roman" w:cs="Times New Roman"/>
            <w:sz w:val="24"/>
            <w:szCs w:val="24"/>
          </w:rPr>
          <w:t xml:space="preserve">recommend </w:t>
        </w:r>
      </w:ins>
      <w:del w:id="1815" w:author="JRR" w:date="2016-06-01T00:30:00Z">
        <w:r w:rsidRPr="00CD390E" w:rsidDel="00CD390E">
          <w:rPr>
            <w:rFonts w:ascii="Times New Roman" w:hAnsi="Times New Roman" w:cs="Times New Roman"/>
            <w:sz w:val="24"/>
            <w:szCs w:val="24"/>
          </w:rPr>
          <w:delText xml:space="preserve">you would be wise to </w:delText>
        </w:r>
      </w:del>
      <w:r w:rsidRPr="00CD390E">
        <w:rPr>
          <w:rFonts w:ascii="Times New Roman" w:hAnsi="Times New Roman" w:cs="Times New Roman"/>
          <w:sz w:val="24"/>
          <w:szCs w:val="24"/>
        </w:rPr>
        <w:t>adher</w:t>
      </w:r>
      <w:ins w:id="1816" w:author="JRR" w:date="2016-06-01T00:30:00Z">
        <w:r>
          <w:rPr>
            <w:rFonts w:ascii="Times New Roman" w:hAnsi="Times New Roman" w:cs="Times New Roman"/>
            <w:sz w:val="24"/>
            <w:szCs w:val="24"/>
          </w:rPr>
          <w:t>ing</w:t>
        </w:r>
      </w:ins>
      <w:del w:id="1817" w:author="JRR" w:date="2016-06-01T00:30:00Z">
        <w:r w:rsidRPr="00CD390E" w:rsidDel="00CD390E">
          <w:rPr>
            <w:rFonts w:ascii="Times New Roman" w:hAnsi="Times New Roman" w:cs="Times New Roman"/>
            <w:sz w:val="24"/>
            <w:szCs w:val="24"/>
          </w:rPr>
          <w:delText>e</w:delText>
        </w:r>
      </w:del>
      <w:r w:rsidRPr="00CD390E">
        <w:rPr>
          <w:rFonts w:ascii="Times New Roman" w:hAnsi="Times New Roman" w:cs="Times New Roman"/>
          <w:sz w:val="24"/>
          <w:szCs w:val="24"/>
        </w:rPr>
        <w:t xml:space="preserve"> to orders more carefully</w:t>
      </w:r>
      <w:ins w:id="1818" w:author="JRR" w:date="2016-06-05T00:24:00Z">
        <w:r w:rsidR="002A5443">
          <w:rPr>
            <w:rFonts w:ascii="Times New Roman" w:hAnsi="Times New Roman" w:cs="Times New Roman"/>
            <w:sz w:val="24"/>
            <w:szCs w:val="24"/>
          </w:rPr>
          <w:t>,</w:t>
        </w:r>
      </w:ins>
      <w:r w:rsidRPr="00CD390E">
        <w:rPr>
          <w:rFonts w:ascii="Times New Roman" w:hAnsi="Times New Roman" w:cs="Times New Roman"/>
          <w:sz w:val="24"/>
          <w:szCs w:val="24"/>
        </w:rPr>
        <w:t xml:space="preserve"> </w:t>
      </w:r>
      <w:ins w:id="1819" w:author="JRR" w:date="2016-06-05T00:23:00Z">
        <w:r w:rsidR="002A5443">
          <w:rPr>
            <w:rFonts w:ascii="Times New Roman" w:hAnsi="Times New Roman" w:cs="Times New Roman"/>
            <w:sz w:val="24"/>
            <w:szCs w:val="24"/>
          </w:rPr>
          <w:t xml:space="preserve">as well as </w:t>
        </w:r>
      </w:ins>
      <w:del w:id="1820" w:author="JRR" w:date="2016-06-05T00:23:00Z">
        <w:r w:rsidRPr="00CD390E" w:rsidDel="002A5443">
          <w:rPr>
            <w:rFonts w:ascii="Times New Roman" w:hAnsi="Times New Roman" w:cs="Times New Roman"/>
            <w:sz w:val="24"/>
            <w:szCs w:val="24"/>
          </w:rPr>
          <w:delText xml:space="preserve">and do </w:delText>
        </w:r>
      </w:del>
      <w:r w:rsidRPr="00CD390E">
        <w:rPr>
          <w:rFonts w:ascii="Times New Roman" w:hAnsi="Times New Roman" w:cs="Times New Roman"/>
          <w:sz w:val="24"/>
          <w:szCs w:val="24"/>
        </w:rPr>
        <w:t>better</w:t>
      </w:r>
      <w:ins w:id="1821" w:author="JRR" w:date="2016-06-01T00:31:00Z">
        <w:r>
          <w:rPr>
            <w:rFonts w:ascii="Times New Roman" w:hAnsi="Times New Roman" w:cs="Times New Roman"/>
            <w:sz w:val="24"/>
            <w:szCs w:val="24"/>
          </w:rPr>
          <w:t xml:space="preserve"> results</w:t>
        </w:r>
      </w:ins>
      <w:r w:rsidRPr="00CD390E">
        <w:rPr>
          <w:rFonts w:ascii="Times New Roman" w:hAnsi="Times New Roman" w:cs="Times New Roman"/>
          <w:sz w:val="24"/>
          <w:szCs w:val="24"/>
        </w:rPr>
        <w:t xml:space="preserve"> on the battlefield.</w:t>
      </w:r>
    </w:p>
    <w:p w:rsidR="00CD390E" w:rsidRDefault="00CD390E" w:rsidP="00AF7EBB">
      <w:pPr>
        <w:rPr>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A5739" w:rsidRPr="003A5739">
        <w:rPr>
          <w:rFonts w:ascii="Times New Roman" w:hAnsi="Times New Roman" w:cs="Times New Roman"/>
          <w:sz w:val="24"/>
          <w:szCs w:val="24"/>
        </w:rPr>
        <w:t>Defeat</w:t>
      </w:r>
      <w:proofErr w:type="gramEnd"/>
      <w:r w:rsidR="003A5739" w:rsidRPr="003A5739">
        <w:rPr>
          <w:rFonts w:ascii="Times New Roman" w:hAnsi="Times New Roman" w:cs="Times New Roman"/>
          <w:sz w:val="24"/>
          <w:szCs w:val="24"/>
        </w:rPr>
        <w:t xml:space="preserve">! </w:t>
      </w:r>
      <w:proofErr w:type="gramStart"/>
      <w:r w:rsidR="003A5739" w:rsidRPr="003A5739">
        <w:rPr>
          <w:rFonts w:ascii="Times New Roman" w:hAnsi="Times New Roman" w:cs="Times New Roman"/>
          <w:sz w:val="24"/>
          <w:szCs w:val="24"/>
        </w:rPr>
        <w:t>A shocking result.</w:t>
      </w:r>
      <w:proofErr w:type="gramEnd"/>
      <w:r w:rsidR="003A5739" w:rsidRPr="003A5739">
        <w:rPr>
          <w:rFonts w:ascii="Times New Roman" w:hAnsi="Times New Roman" w:cs="Times New Roman"/>
          <w:sz w:val="24"/>
          <w:szCs w:val="24"/>
        </w:rPr>
        <w:t xml:space="preserve"> Generalleutnant, you blatantly disobeyed your orders. You </w:t>
      </w:r>
      <w:proofErr w:type="gramStart"/>
      <w:r w:rsidR="003A5739" w:rsidRPr="003A5739">
        <w:rPr>
          <w:rFonts w:ascii="Times New Roman" w:hAnsi="Times New Roman" w:cs="Times New Roman"/>
          <w:sz w:val="24"/>
          <w:szCs w:val="24"/>
        </w:rPr>
        <w:t>were authorized</w:t>
      </w:r>
      <w:proofErr w:type="gramEnd"/>
      <w:r w:rsidR="003A5739" w:rsidRPr="003A5739">
        <w:rPr>
          <w:rFonts w:ascii="Times New Roman" w:hAnsi="Times New Roman" w:cs="Times New Roman"/>
          <w:sz w:val="24"/>
          <w:szCs w:val="24"/>
        </w:rPr>
        <w:t xml:space="preserve"> to conduct a limited operation toward Benghazi if circumstances were favorable. </w:t>
      </w:r>
      <w:ins w:id="1822" w:author="JRR" w:date="2016-06-01T00:33:00Z">
        <w:r w:rsidR="003A5739">
          <w:rPr>
            <w:rFonts w:ascii="Times New Roman" w:hAnsi="Times New Roman" w:cs="Times New Roman"/>
            <w:sz w:val="24"/>
            <w:szCs w:val="24"/>
          </w:rPr>
          <w:t xml:space="preserve">This </w:t>
        </w:r>
      </w:ins>
      <w:del w:id="1823" w:author="JRR" w:date="2016-06-01T00:33:00Z">
        <w:r w:rsidR="003A5739" w:rsidRPr="003A5739" w:rsidDel="003A5739">
          <w:rPr>
            <w:rFonts w:ascii="Times New Roman" w:hAnsi="Times New Roman" w:cs="Times New Roman"/>
            <w:sz w:val="24"/>
            <w:szCs w:val="24"/>
          </w:rPr>
          <w:delText xml:space="preserve">Your </w:delText>
        </w:r>
      </w:del>
      <w:r w:rsidR="003A5739" w:rsidRPr="003A5739">
        <w:rPr>
          <w:rFonts w:ascii="Times New Roman" w:hAnsi="Times New Roman" w:cs="Times New Roman"/>
          <w:sz w:val="24"/>
          <w:szCs w:val="24"/>
        </w:rPr>
        <w:t>operation was not limited</w:t>
      </w:r>
      <w:ins w:id="1824" w:author="JRR" w:date="2016-06-01T00:33:00Z">
        <w:r w:rsidR="003A5739">
          <w:rPr>
            <w:rFonts w:ascii="Times New Roman" w:hAnsi="Times New Roman" w:cs="Times New Roman"/>
            <w:sz w:val="24"/>
            <w:szCs w:val="24"/>
          </w:rPr>
          <w:t>,</w:t>
        </w:r>
      </w:ins>
      <w:r w:rsidR="003A5739" w:rsidRPr="003A5739">
        <w:rPr>
          <w:rFonts w:ascii="Times New Roman" w:hAnsi="Times New Roman" w:cs="Times New Roman"/>
          <w:sz w:val="24"/>
          <w:szCs w:val="24"/>
        </w:rPr>
        <w:t xml:space="preserve"> and judging by the disastrous results</w:t>
      </w:r>
      <w:ins w:id="1825" w:author="JRR" w:date="2016-06-01T00:33:00Z">
        <w:r w:rsidR="003A5739">
          <w:rPr>
            <w:rFonts w:ascii="Times New Roman" w:hAnsi="Times New Roman" w:cs="Times New Roman"/>
            <w:sz w:val="24"/>
            <w:szCs w:val="24"/>
          </w:rPr>
          <w:t>,</w:t>
        </w:r>
      </w:ins>
      <w:r w:rsidR="003A5739" w:rsidRPr="003A5739">
        <w:rPr>
          <w:rFonts w:ascii="Times New Roman" w:hAnsi="Times New Roman" w:cs="Times New Roman"/>
          <w:sz w:val="24"/>
          <w:szCs w:val="24"/>
        </w:rPr>
        <w:t xml:space="preserve"> you entirely misplayed the circumstances. Combining disobedience with incompetence makes your defeat truly unpardonable</w:t>
      </w:r>
      <w:ins w:id="1826" w:author="JRR" w:date="2016-06-01T00:33:00Z">
        <w:r w:rsidR="003A5739">
          <w:rPr>
            <w:rFonts w:ascii="Times New Roman" w:hAnsi="Times New Roman" w:cs="Times New Roman"/>
            <w:sz w:val="24"/>
            <w:szCs w:val="24"/>
          </w:rPr>
          <w:t xml:space="preserve"> in the eyes of OKH</w:t>
        </w:r>
      </w:ins>
      <w:r w:rsidR="003A5739" w:rsidRPr="003A5739">
        <w:rPr>
          <w:rFonts w:ascii="Times New Roman" w:hAnsi="Times New Roman" w:cs="Times New Roman"/>
          <w:sz w:val="24"/>
          <w:szCs w:val="24"/>
        </w:rPr>
        <w:t>. Accordingly, you are relieved of your command</w:t>
      </w:r>
      <w:ins w:id="1827" w:author="JRR" w:date="2016-06-01T00:34:00Z">
        <w:r w:rsidR="003A5739">
          <w:rPr>
            <w:rFonts w:ascii="Times New Roman" w:hAnsi="Times New Roman" w:cs="Times New Roman"/>
            <w:sz w:val="24"/>
            <w:szCs w:val="24"/>
          </w:rPr>
          <w:t>,</w:t>
        </w:r>
      </w:ins>
      <w:r w:rsidR="003A5739" w:rsidRPr="003A5739">
        <w:rPr>
          <w:rFonts w:ascii="Times New Roman" w:hAnsi="Times New Roman" w:cs="Times New Roman"/>
          <w:sz w:val="24"/>
          <w:szCs w:val="24"/>
        </w:rPr>
        <w:t xml:space="preserve"> effective immediately!</w:t>
      </w:r>
    </w:p>
    <w:p w:rsidR="009E3C19" w:rsidRDefault="009E3C19" w:rsidP="009E3C19">
      <w:pPr>
        <w:rPr>
          <w:ins w:id="1828" w:author="JRR" w:date="2016-06-01T16:3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RushtoMoscowA.pzbrf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This</w:t>
      </w:r>
      <w:proofErr w:type="gramEnd"/>
      <w:r w:rsidRPr="009E3C19">
        <w:rPr>
          <w:rFonts w:ascii="Times New Roman" w:hAnsi="Times New Roman" w:cs="Times New Roman"/>
          <w:sz w:val="24"/>
          <w:szCs w:val="24"/>
        </w:rPr>
        <w:t xml:space="preserve"> is it, </w:t>
      </w:r>
      <w:ins w:id="1829" w:author="JRR" w:date="2016-06-01T16:34:00Z">
        <w:r>
          <w:rPr>
            <w:rFonts w:ascii="Times New Roman" w:hAnsi="Times New Roman" w:cs="Times New Roman"/>
            <w:sz w:val="24"/>
            <w:szCs w:val="24"/>
          </w:rPr>
          <w:t xml:space="preserve">Herr </w:t>
        </w:r>
      </w:ins>
      <w:ins w:id="1830" w:author="JRR" w:date="2016-06-05T00:25:00Z">
        <w:r w:rsidR="002A5443">
          <w:rPr>
            <w:rFonts w:ascii="Times New Roman" w:hAnsi="Times New Roman" w:cs="Times New Roman"/>
            <w:sz w:val="24"/>
            <w:szCs w:val="24"/>
          </w:rPr>
          <w:t>G</w:t>
        </w:r>
      </w:ins>
      <w:ins w:id="1831" w:author="JRR" w:date="2016-06-01T16:34:00Z">
        <w:r>
          <w:rPr>
            <w:rFonts w:ascii="Times New Roman" w:hAnsi="Times New Roman" w:cs="Times New Roman"/>
            <w:sz w:val="24"/>
            <w:szCs w:val="24"/>
          </w:rPr>
          <w:t>eneral</w:t>
        </w:r>
      </w:ins>
      <w:ins w:id="1832" w:author="JRR" w:date="2016-06-05T00:25:00Z">
        <w:r w:rsidR="002A5443">
          <w:rPr>
            <w:rFonts w:ascii="Times New Roman" w:hAnsi="Times New Roman" w:cs="Times New Roman"/>
            <w:sz w:val="24"/>
            <w:szCs w:val="24"/>
          </w:rPr>
          <w:t>leutnant</w:t>
        </w:r>
      </w:ins>
      <w:ins w:id="1833" w:author="JRR" w:date="2016-06-01T16:34:00Z">
        <w:r>
          <w:rPr>
            <w:rFonts w:ascii="Times New Roman" w:hAnsi="Times New Roman" w:cs="Times New Roman"/>
            <w:sz w:val="24"/>
            <w:szCs w:val="24"/>
          </w:rPr>
          <w:t xml:space="preserve">, </w:t>
        </w:r>
      </w:ins>
      <w:r w:rsidRPr="009E3C19">
        <w:rPr>
          <w:rFonts w:ascii="Times New Roman" w:hAnsi="Times New Roman" w:cs="Times New Roman"/>
          <w:sz w:val="24"/>
          <w:szCs w:val="24"/>
        </w:rPr>
        <w:t xml:space="preserve">the Russian </w:t>
      </w:r>
      <w:del w:id="1834" w:author="JRR" w:date="2016-06-01T16:34:00Z">
        <w:r w:rsidRPr="009E3C19" w:rsidDel="009E3C19">
          <w:rPr>
            <w:rFonts w:ascii="Times New Roman" w:hAnsi="Times New Roman" w:cs="Times New Roman"/>
            <w:sz w:val="24"/>
            <w:szCs w:val="24"/>
          </w:rPr>
          <w:delText>C</w:delText>
        </w:r>
      </w:del>
      <w:ins w:id="1835" w:author="JRR" w:date="2016-06-01T16:34:00Z">
        <w:r>
          <w:rPr>
            <w:rFonts w:ascii="Times New Roman" w:hAnsi="Times New Roman" w:cs="Times New Roman"/>
            <w:sz w:val="24"/>
            <w:szCs w:val="24"/>
          </w:rPr>
          <w:t>c</w:t>
        </w:r>
      </w:ins>
      <w:r w:rsidRPr="009E3C19">
        <w:rPr>
          <w:rFonts w:ascii="Times New Roman" w:hAnsi="Times New Roman" w:cs="Times New Roman"/>
          <w:sz w:val="24"/>
          <w:szCs w:val="24"/>
        </w:rPr>
        <w:t xml:space="preserve">apital: Moscow. </w:t>
      </w:r>
      <w:del w:id="1836" w:author="JRR" w:date="2016-06-01T16:34: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 xml:space="preserve">The capture of this city, and with it the leadership of the Soviet Communist Party, represents our best chance to end our campaign in the </w:t>
      </w:r>
      <w:del w:id="1837" w:author="JRR" w:date="2016-06-01T16:35:00Z">
        <w:r w:rsidRPr="009E3C19" w:rsidDel="009E3C19">
          <w:rPr>
            <w:rFonts w:ascii="Times New Roman" w:hAnsi="Times New Roman" w:cs="Times New Roman"/>
            <w:sz w:val="24"/>
            <w:szCs w:val="24"/>
          </w:rPr>
          <w:delText>E</w:delText>
        </w:r>
      </w:del>
      <w:ins w:id="1838" w:author="JRR" w:date="2016-06-01T16:35:00Z">
        <w:r>
          <w:rPr>
            <w:rFonts w:ascii="Times New Roman" w:hAnsi="Times New Roman" w:cs="Times New Roman"/>
            <w:sz w:val="24"/>
            <w:szCs w:val="24"/>
          </w:rPr>
          <w:t>e</w:t>
        </w:r>
      </w:ins>
      <w:r w:rsidRPr="009E3C19">
        <w:rPr>
          <w:rFonts w:ascii="Times New Roman" w:hAnsi="Times New Roman" w:cs="Times New Roman"/>
          <w:sz w:val="24"/>
          <w:szCs w:val="24"/>
        </w:rPr>
        <w:t>ast with one swift stroke.</w:t>
      </w:r>
    </w:p>
    <w:p w:rsidR="009E3C19" w:rsidRPr="009E3C19" w:rsidRDefault="009E3C19" w:rsidP="009E3C19">
      <w:pPr>
        <w:rPr>
          <w:rFonts w:ascii="Times New Roman" w:hAnsi="Times New Roman" w:cs="Times New Roman"/>
          <w:sz w:val="24"/>
          <w:szCs w:val="24"/>
        </w:rPr>
      </w:pPr>
      <w:del w:id="1839" w:author="JRR" w:date="2016-06-01T16:35: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 xml:space="preserve">Due to your successful bypassing of Kiev, the Soviets have had precious little opportunity to reinforce the defenses of the city, but you should expect fanatical resistance from any enemy forces you do encounter. </w:t>
      </w:r>
      <w:del w:id="1840" w:author="JRR" w:date="2016-06-01T16:35: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 xml:space="preserve">In addition to Moscow, you will need to capture many other cities, </w:t>
      </w:r>
      <w:ins w:id="1841" w:author="JRR" w:date="2016-06-01T16:35:00Z">
        <w:r>
          <w:rPr>
            <w:rFonts w:ascii="Times New Roman" w:hAnsi="Times New Roman" w:cs="Times New Roman"/>
            <w:sz w:val="24"/>
            <w:szCs w:val="24"/>
          </w:rPr>
          <w:t xml:space="preserve">plus </w:t>
        </w:r>
      </w:ins>
      <w:del w:id="1842" w:author="JRR" w:date="2016-06-01T16:35:00Z">
        <w:r w:rsidRPr="009E3C19" w:rsidDel="009E3C19">
          <w:rPr>
            <w:rFonts w:ascii="Times New Roman" w:hAnsi="Times New Roman" w:cs="Times New Roman"/>
            <w:sz w:val="24"/>
            <w:szCs w:val="24"/>
          </w:rPr>
          <w:delText xml:space="preserve">and </w:delText>
        </w:r>
      </w:del>
      <w:r w:rsidRPr="009E3C19">
        <w:rPr>
          <w:rFonts w:ascii="Times New Roman" w:hAnsi="Times New Roman" w:cs="Times New Roman"/>
          <w:sz w:val="24"/>
          <w:szCs w:val="24"/>
        </w:rPr>
        <w:t>the vital rail network, for the great Bear to fall, and for us to maintain control</w:t>
      </w:r>
      <w:del w:id="1843" w:author="JRR" w:date="2016-06-01T16:35: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of this vast country</w:t>
      </w:r>
      <w:del w:id="1844" w:author="JRR" w:date="2016-06-01T16:35:00Z">
        <w:r w:rsidDel="009E3C19">
          <w:rPr>
            <w:rFonts w:ascii="Times New Roman" w:hAnsi="Times New Roman" w:cs="Times New Roman"/>
            <w:sz w:val="24"/>
            <w:szCs w:val="24"/>
          </w:rPr>
          <w:delText>,</w:delText>
        </w:r>
      </w:del>
      <w:r>
        <w:rPr>
          <w:rFonts w:ascii="Times New Roman" w:hAnsi="Times New Roman" w:cs="Times New Roman"/>
          <w:sz w:val="24"/>
          <w:szCs w:val="24"/>
        </w:rPr>
        <w:t xml:space="preserve"> through the winter months.</w:t>
      </w:r>
    </w:p>
    <w:p w:rsidR="00013C84" w:rsidRDefault="009E3C19" w:rsidP="009E3C19">
      <w:pPr>
        <w:rPr>
          <w:rFonts w:ascii="Times New Roman" w:hAnsi="Times New Roman" w:cs="Times New Roman"/>
          <w:sz w:val="24"/>
          <w:szCs w:val="24"/>
        </w:rPr>
      </w:pPr>
      <w:ins w:id="1845" w:author="JRR" w:date="2016-06-01T16:35:00Z">
        <w:r>
          <w:rPr>
            <w:rFonts w:ascii="Times New Roman" w:hAnsi="Times New Roman" w:cs="Times New Roman"/>
            <w:sz w:val="24"/>
            <w:szCs w:val="24"/>
          </w:rPr>
          <w:t xml:space="preserve">OKW advises that </w:t>
        </w:r>
      </w:ins>
      <w:del w:id="1846" w:author="JRR" w:date="2016-06-01T16:36:00Z">
        <w:r w:rsidRPr="009E3C19" w:rsidDel="009E3C19">
          <w:rPr>
            <w:rFonts w:ascii="Times New Roman" w:hAnsi="Times New Roman" w:cs="Times New Roman"/>
            <w:sz w:val="24"/>
            <w:szCs w:val="24"/>
          </w:rPr>
          <w:delText>S</w:delText>
        </w:r>
      </w:del>
      <w:ins w:id="1847" w:author="JRR" w:date="2016-06-01T16:36:00Z">
        <w:r>
          <w:rPr>
            <w:rFonts w:ascii="Times New Roman" w:hAnsi="Times New Roman" w:cs="Times New Roman"/>
            <w:sz w:val="24"/>
            <w:szCs w:val="24"/>
          </w:rPr>
          <w:t>s</w:t>
        </w:r>
      </w:ins>
      <w:r w:rsidRPr="009E3C19">
        <w:rPr>
          <w:rFonts w:ascii="Times New Roman" w:hAnsi="Times New Roman" w:cs="Times New Roman"/>
          <w:sz w:val="24"/>
          <w:szCs w:val="24"/>
        </w:rPr>
        <w:t>uccess can only come from speed</w:t>
      </w:r>
      <w:ins w:id="1848" w:author="JRR" w:date="2016-06-01T16:35:00Z">
        <w:r>
          <w:rPr>
            <w:rFonts w:ascii="Times New Roman" w:hAnsi="Times New Roman" w:cs="Times New Roman"/>
            <w:sz w:val="24"/>
            <w:szCs w:val="24"/>
          </w:rPr>
          <w:t>, Herr General</w:t>
        </w:r>
      </w:ins>
      <w:ins w:id="1849" w:author="JRR" w:date="2016-06-05T00:26:00Z">
        <w:r w:rsidR="00E86319">
          <w:rPr>
            <w:rFonts w:ascii="Times New Roman" w:hAnsi="Times New Roman" w:cs="Times New Roman"/>
            <w:sz w:val="24"/>
            <w:szCs w:val="24"/>
          </w:rPr>
          <w:t>leutnant</w:t>
        </w:r>
      </w:ins>
      <w:r w:rsidRPr="009E3C19">
        <w:rPr>
          <w:rFonts w:ascii="Times New Roman" w:hAnsi="Times New Roman" w:cs="Times New Roman"/>
          <w:sz w:val="24"/>
          <w:szCs w:val="24"/>
        </w:rPr>
        <w:t xml:space="preserve">. Advance your forces as swiftly and surely as you have until now, </w:t>
      </w:r>
      <w:del w:id="1850" w:author="JRR" w:date="2016-06-01T16:36:00Z">
        <w:r w:rsidRPr="009E3C19" w:rsidDel="009E3C19">
          <w:rPr>
            <w:rFonts w:ascii="Times New Roman" w:hAnsi="Times New Roman" w:cs="Times New Roman"/>
            <w:sz w:val="24"/>
            <w:szCs w:val="24"/>
          </w:rPr>
          <w:delText xml:space="preserve">Herr General, </w:delText>
        </w:r>
      </w:del>
      <w:r w:rsidRPr="009E3C19">
        <w:rPr>
          <w:rFonts w:ascii="Times New Roman" w:hAnsi="Times New Roman" w:cs="Times New Roman"/>
          <w:sz w:val="24"/>
          <w:szCs w:val="24"/>
        </w:rPr>
        <w:t>and th</w:t>
      </w:r>
      <w:r>
        <w:rPr>
          <w:rFonts w:ascii="Times New Roman" w:hAnsi="Times New Roman" w:cs="Times New Roman"/>
          <w:sz w:val="24"/>
          <w:szCs w:val="24"/>
        </w:rPr>
        <w:t xml:space="preserve">e Red Bear </w:t>
      </w:r>
      <w:ins w:id="1851" w:author="JRR" w:date="2016-06-05T00:26:00Z">
        <w:r w:rsidR="00E86319">
          <w:rPr>
            <w:rFonts w:ascii="Times New Roman" w:hAnsi="Times New Roman" w:cs="Times New Roman"/>
            <w:sz w:val="24"/>
            <w:szCs w:val="24"/>
          </w:rPr>
          <w:t xml:space="preserve">is certain to </w:t>
        </w:r>
      </w:ins>
      <w:del w:id="1852" w:author="JRR" w:date="2016-06-05T00:26:00Z">
        <w:r w:rsidDel="00E86319">
          <w:rPr>
            <w:rFonts w:ascii="Times New Roman" w:hAnsi="Times New Roman" w:cs="Times New Roman"/>
            <w:sz w:val="24"/>
            <w:szCs w:val="24"/>
          </w:rPr>
          <w:delText xml:space="preserve">will surely </w:delText>
        </w:r>
      </w:del>
      <w:r>
        <w:rPr>
          <w:rFonts w:ascii="Times New Roman" w:hAnsi="Times New Roman" w:cs="Times New Roman"/>
          <w:sz w:val="24"/>
          <w:szCs w:val="24"/>
        </w:rPr>
        <w:t>fall.</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With</w:t>
      </w:r>
      <w:proofErr w:type="gramEnd"/>
      <w:r w:rsidRPr="009E3C19">
        <w:rPr>
          <w:rFonts w:ascii="Times New Roman" w:hAnsi="Times New Roman" w:cs="Times New Roman"/>
          <w:sz w:val="24"/>
          <w:szCs w:val="24"/>
        </w:rPr>
        <w:t xml:space="preserve"> Moscow firmly under our control</w:t>
      </w:r>
      <w:del w:id="1853" w:author="JRR" w:date="2016-06-01T16:40: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and Stalin languishing in chains, the Soviet beast is broken, Herr General</w:t>
      </w:r>
      <w:ins w:id="1854" w:author="JRR" w:date="2016-06-05T00:26:00Z">
        <w:r w:rsidR="00E86319">
          <w:rPr>
            <w:rFonts w:ascii="Times New Roman" w:hAnsi="Times New Roman" w:cs="Times New Roman"/>
            <w:sz w:val="24"/>
            <w:szCs w:val="24"/>
          </w:rPr>
          <w:t>leutnant</w:t>
        </w:r>
      </w:ins>
      <w:r w:rsidRPr="009E3C19">
        <w:rPr>
          <w:rFonts w:ascii="Times New Roman" w:hAnsi="Times New Roman" w:cs="Times New Roman"/>
          <w:sz w:val="24"/>
          <w:szCs w:val="24"/>
        </w:rPr>
        <w:t xml:space="preserve">! </w:t>
      </w:r>
      <w:del w:id="1855" w:author="JRR" w:date="2016-06-01T16:37: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Whatever meag</w:t>
      </w:r>
      <w:ins w:id="1856" w:author="JRR" w:date="2016-06-01T16:37:00Z">
        <w:r>
          <w:rPr>
            <w:rFonts w:ascii="Times New Roman" w:hAnsi="Times New Roman" w:cs="Times New Roman"/>
            <w:sz w:val="24"/>
            <w:szCs w:val="24"/>
          </w:rPr>
          <w:t>e</w:t>
        </w:r>
      </w:ins>
      <w:r w:rsidRPr="009E3C19">
        <w:rPr>
          <w:rFonts w:ascii="Times New Roman" w:hAnsi="Times New Roman" w:cs="Times New Roman"/>
          <w:sz w:val="24"/>
          <w:szCs w:val="24"/>
        </w:rPr>
        <w:t>r</w:t>
      </w:r>
      <w:del w:id="1857" w:author="JRR" w:date="2016-06-01T16:37:00Z">
        <w:r w:rsidRPr="009E3C19" w:rsidDel="009E3C19">
          <w:rPr>
            <w:rFonts w:ascii="Times New Roman" w:hAnsi="Times New Roman" w:cs="Times New Roman"/>
            <w:sz w:val="24"/>
            <w:szCs w:val="24"/>
          </w:rPr>
          <w:delText>e</w:delText>
        </w:r>
      </w:del>
      <w:r w:rsidRPr="009E3C19">
        <w:rPr>
          <w:rFonts w:ascii="Times New Roman" w:hAnsi="Times New Roman" w:cs="Times New Roman"/>
          <w:sz w:val="24"/>
          <w:szCs w:val="24"/>
        </w:rPr>
        <w:t xml:space="preserve"> resistance </w:t>
      </w:r>
      <w:r w:rsidRPr="009E3C19">
        <w:rPr>
          <w:rFonts w:ascii="Times New Roman" w:hAnsi="Times New Roman" w:cs="Times New Roman"/>
          <w:sz w:val="24"/>
          <w:szCs w:val="24"/>
        </w:rPr>
        <w:lastRenderedPageBreak/>
        <w:t>remains in the Russian people</w:t>
      </w:r>
      <w:del w:id="1858" w:author="JRR" w:date="2016-06-05T00:26:00Z">
        <w:r w:rsidRPr="009E3C19" w:rsidDel="00E86319">
          <w:rPr>
            <w:rFonts w:ascii="Times New Roman" w:hAnsi="Times New Roman" w:cs="Times New Roman"/>
            <w:sz w:val="24"/>
            <w:szCs w:val="24"/>
          </w:rPr>
          <w:delText>,</w:delText>
        </w:r>
      </w:del>
      <w:r w:rsidRPr="009E3C19">
        <w:rPr>
          <w:rFonts w:ascii="Times New Roman" w:hAnsi="Times New Roman" w:cs="Times New Roman"/>
          <w:sz w:val="24"/>
          <w:szCs w:val="24"/>
        </w:rPr>
        <w:t xml:space="preserve"> we expect </w:t>
      </w:r>
      <w:proofErr w:type="gramStart"/>
      <w:r w:rsidRPr="009E3C19">
        <w:rPr>
          <w:rFonts w:ascii="Times New Roman" w:hAnsi="Times New Roman" w:cs="Times New Roman"/>
          <w:sz w:val="24"/>
          <w:szCs w:val="24"/>
        </w:rPr>
        <w:t>to easily mop</w:t>
      </w:r>
      <w:proofErr w:type="gramEnd"/>
      <w:r w:rsidRPr="009E3C19">
        <w:rPr>
          <w:rFonts w:ascii="Times New Roman" w:hAnsi="Times New Roman" w:cs="Times New Roman"/>
          <w:sz w:val="24"/>
          <w:szCs w:val="24"/>
        </w:rPr>
        <w:t xml:space="preserve"> up </w:t>
      </w:r>
      <w:del w:id="1859" w:author="JRR" w:date="2016-06-01T16:37:00Z">
        <w:r w:rsidRPr="009E3C19" w:rsidDel="009E3C19">
          <w:rPr>
            <w:rFonts w:ascii="Times New Roman" w:hAnsi="Times New Roman" w:cs="Times New Roman"/>
            <w:sz w:val="24"/>
            <w:szCs w:val="24"/>
          </w:rPr>
          <w:delText xml:space="preserve">next year </w:delText>
        </w:r>
      </w:del>
      <w:r w:rsidRPr="009E3C19">
        <w:rPr>
          <w:rFonts w:ascii="Times New Roman" w:hAnsi="Times New Roman" w:cs="Times New Roman"/>
          <w:sz w:val="24"/>
          <w:szCs w:val="24"/>
        </w:rPr>
        <w:t>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Without an enemy menacing our eastern frontier, you have secured ample land for Germany to thrive in, and we can now focus our full attention to</w:t>
      </w:r>
      <w:ins w:id="1860" w:author="JRR" w:date="2016-06-01T16:37:00Z">
        <w:r>
          <w:rPr>
            <w:rFonts w:ascii="Times New Roman" w:hAnsi="Times New Roman" w:cs="Times New Roman"/>
            <w:sz w:val="24"/>
            <w:szCs w:val="24"/>
          </w:rPr>
          <w:t>ward</w:t>
        </w:r>
      </w:ins>
      <w:r w:rsidRPr="009E3C19">
        <w:rPr>
          <w:rFonts w:ascii="Times New Roman" w:hAnsi="Times New Roman" w:cs="Times New Roman"/>
          <w:sz w:val="24"/>
          <w:szCs w:val="24"/>
        </w:rPr>
        <w:t xml:space="preserve"> the </w:t>
      </w:r>
      <w:del w:id="1861" w:author="JRR" w:date="2016-06-01T16:37:00Z">
        <w:r w:rsidRPr="009E3C19" w:rsidDel="009E3C19">
          <w:rPr>
            <w:rFonts w:ascii="Times New Roman" w:hAnsi="Times New Roman" w:cs="Times New Roman"/>
            <w:sz w:val="24"/>
            <w:szCs w:val="24"/>
          </w:rPr>
          <w:delText>W</w:delText>
        </w:r>
      </w:del>
      <w:ins w:id="1862" w:author="JRR" w:date="2016-06-01T16:37:00Z">
        <w:r>
          <w:rPr>
            <w:rFonts w:ascii="Times New Roman" w:hAnsi="Times New Roman" w:cs="Times New Roman"/>
            <w:sz w:val="24"/>
            <w:szCs w:val="24"/>
          </w:rPr>
          <w:t>w</w:t>
        </w:r>
      </w:ins>
      <w:r w:rsidRPr="009E3C19">
        <w:rPr>
          <w:rFonts w:ascii="Times New Roman" w:hAnsi="Times New Roman" w:cs="Times New Roman"/>
          <w:sz w:val="24"/>
          <w:szCs w:val="24"/>
        </w:rPr>
        <w:t>est</w:t>
      </w:r>
      <w:ins w:id="1863" w:author="JRR" w:date="2016-06-05T00:27:00Z">
        <w:r w:rsidR="00E86319">
          <w:rPr>
            <w:rFonts w:ascii="Times New Roman" w:hAnsi="Times New Roman" w:cs="Times New Roman"/>
            <w:sz w:val="24"/>
            <w:szCs w:val="24"/>
          </w:rPr>
          <w:t>,</w:t>
        </w:r>
      </w:ins>
      <w:r w:rsidRPr="009E3C19">
        <w:rPr>
          <w:rFonts w:ascii="Times New Roman" w:hAnsi="Times New Roman" w:cs="Times New Roman"/>
          <w:sz w:val="24"/>
          <w:szCs w:val="24"/>
        </w:rPr>
        <w:t xml:space="preserve"> </w:t>
      </w:r>
      <w:proofErr w:type="gramStart"/>
      <w:r w:rsidRPr="009E3C19">
        <w:rPr>
          <w:rFonts w:ascii="Times New Roman" w:hAnsi="Times New Roman" w:cs="Times New Roman"/>
          <w:sz w:val="24"/>
          <w:szCs w:val="24"/>
        </w:rPr>
        <w:t>to finally r</w:t>
      </w:r>
      <w:r>
        <w:rPr>
          <w:rFonts w:ascii="Times New Roman" w:hAnsi="Times New Roman" w:cs="Times New Roman"/>
          <w:sz w:val="24"/>
          <w:szCs w:val="24"/>
        </w:rPr>
        <w:t>id</w:t>
      </w:r>
      <w:proofErr w:type="gramEnd"/>
      <w:r>
        <w:rPr>
          <w:rFonts w:ascii="Times New Roman" w:hAnsi="Times New Roman" w:cs="Times New Roman"/>
          <w:sz w:val="24"/>
          <w:szCs w:val="24"/>
        </w:rPr>
        <w:t xml:space="preserve"> us of the British threat.</w:t>
      </w:r>
    </w:p>
    <w:p w:rsid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For now, enjoy some well</w:t>
      </w:r>
      <w:del w:id="1864" w:author="JRR" w:date="2016-06-01T16:38:00Z">
        <w:r w:rsidRPr="009E3C19" w:rsidDel="009E3C19">
          <w:rPr>
            <w:rFonts w:ascii="Times New Roman" w:hAnsi="Times New Roman" w:cs="Times New Roman"/>
            <w:sz w:val="24"/>
            <w:szCs w:val="24"/>
          </w:rPr>
          <w:delText xml:space="preserve"> </w:delText>
        </w:r>
      </w:del>
      <w:ins w:id="1865" w:author="JRR" w:date="2016-06-01T16:38:00Z">
        <w:r>
          <w:rPr>
            <w:rFonts w:ascii="Times New Roman" w:hAnsi="Times New Roman" w:cs="Times New Roman"/>
            <w:sz w:val="24"/>
            <w:szCs w:val="24"/>
          </w:rPr>
          <w:t>-</w:t>
        </w:r>
      </w:ins>
      <w:r w:rsidRPr="009E3C19">
        <w:rPr>
          <w:rFonts w:ascii="Times New Roman" w:hAnsi="Times New Roman" w:cs="Times New Roman"/>
          <w:sz w:val="24"/>
          <w:szCs w:val="24"/>
        </w:rPr>
        <w:t>deserved rest</w:t>
      </w:r>
      <w:ins w:id="1866" w:author="JRR" w:date="2016-06-01T16:37: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ins>
      <w:proofErr w:type="spellEnd"/>
      <w:ins w:id="1867" w:author="JRR" w:date="2016-06-01T16:38:00Z">
        <w:r>
          <w:rPr>
            <w:rFonts w:ascii="Times New Roman" w:hAnsi="Times New Roman" w:cs="Times New Roman"/>
            <w:sz w:val="24"/>
            <w:szCs w:val="24"/>
          </w:rPr>
          <w:t xml:space="preserve"> Herr</w:t>
        </w:r>
      </w:ins>
      <w:r w:rsidRPr="009E3C19">
        <w:rPr>
          <w:rFonts w:ascii="Times New Roman" w:hAnsi="Times New Roman" w:cs="Times New Roman"/>
          <w:sz w:val="24"/>
          <w:szCs w:val="24"/>
        </w:rPr>
        <w:t>.  You and your m</w:t>
      </w:r>
      <w:r>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ins w:id="1868" w:author="JRR" w:date="2016-06-01T16:39:00Z">
        <w:r>
          <w:rPr>
            <w:rFonts w:ascii="Times New Roman" w:hAnsi="Times New Roman" w:cs="Times New Roman"/>
            <w:sz w:val="24"/>
            <w:szCs w:val="24"/>
          </w:rPr>
          <w:t>With</w:t>
        </w:r>
        <w:proofErr w:type="gramEnd"/>
        <w:r>
          <w:rPr>
            <w:rFonts w:ascii="Times New Roman" w:hAnsi="Times New Roman" w:cs="Times New Roman"/>
            <w:sz w:val="24"/>
            <w:szCs w:val="24"/>
          </w:rPr>
          <w:t xml:space="preserve"> </w:t>
        </w:r>
      </w:ins>
      <w:r w:rsidRPr="009E3C19">
        <w:rPr>
          <w:rFonts w:ascii="Times New Roman" w:hAnsi="Times New Roman" w:cs="Times New Roman"/>
          <w:sz w:val="24"/>
          <w:szCs w:val="24"/>
        </w:rPr>
        <w:t>Moscow firmly under our control</w:t>
      </w:r>
      <w:del w:id="1869" w:author="JRR" w:date="2016-06-01T16:40: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w:t>
      </w:r>
      <w:ins w:id="1870" w:author="JRR" w:date="2016-06-01T16:40:00Z">
        <w:r>
          <w:rPr>
            <w:rFonts w:ascii="Times New Roman" w:hAnsi="Times New Roman" w:cs="Times New Roman"/>
            <w:sz w:val="24"/>
            <w:szCs w:val="24"/>
          </w:rPr>
          <w:t xml:space="preserve">and </w:t>
        </w:r>
      </w:ins>
      <w:r w:rsidRPr="009E3C19">
        <w:rPr>
          <w:rFonts w:ascii="Times New Roman" w:hAnsi="Times New Roman" w:cs="Times New Roman"/>
          <w:sz w:val="24"/>
          <w:szCs w:val="24"/>
        </w:rPr>
        <w:t>Stalin languishing in chains, the Soviet beast is on its knees</w:t>
      </w:r>
      <w:ins w:id="1871" w:author="JRR" w:date="2016-06-01T16:39:00Z">
        <w:r>
          <w:rPr>
            <w:rFonts w:ascii="Times New Roman" w:hAnsi="Times New Roman" w:cs="Times New Roman"/>
            <w:sz w:val="24"/>
            <w:szCs w:val="24"/>
          </w:rPr>
          <w:t>,</w:t>
        </w:r>
      </w:ins>
      <w:r w:rsidRPr="009E3C19">
        <w:rPr>
          <w:rFonts w:ascii="Times New Roman" w:hAnsi="Times New Roman" w:cs="Times New Roman"/>
          <w:sz w:val="24"/>
          <w:szCs w:val="24"/>
        </w:rPr>
        <w:t xml:space="preserve"> Herr General</w:t>
      </w:r>
      <w:ins w:id="1872" w:author="JRR" w:date="2016-06-05T00:27:00Z">
        <w:r w:rsidR="00E86319">
          <w:rPr>
            <w:rFonts w:ascii="Times New Roman" w:hAnsi="Times New Roman" w:cs="Times New Roman"/>
            <w:sz w:val="24"/>
            <w:szCs w:val="24"/>
          </w:rPr>
          <w:t>leutnant</w:t>
        </w:r>
      </w:ins>
      <w:r w:rsidRPr="009E3C19">
        <w:rPr>
          <w:rFonts w:ascii="Times New Roman" w:hAnsi="Times New Roman" w:cs="Times New Roman"/>
          <w:sz w:val="24"/>
          <w:szCs w:val="24"/>
        </w:rPr>
        <w:t xml:space="preserve">! </w:t>
      </w:r>
      <w:del w:id="1873" w:author="JRR" w:date="2016-06-01T16:40: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Whatever meag</w:t>
      </w:r>
      <w:ins w:id="1874" w:author="JRR" w:date="2016-06-01T16:40:00Z">
        <w:r>
          <w:rPr>
            <w:rFonts w:ascii="Times New Roman" w:hAnsi="Times New Roman" w:cs="Times New Roman"/>
            <w:sz w:val="24"/>
            <w:szCs w:val="24"/>
          </w:rPr>
          <w:t>e</w:t>
        </w:r>
      </w:ins>
      <w:r w:rsidRPr="009E3C19">
        <w:rPr>
          <w:rFonts w:ascii="Times New Roman" w:hAnsi="Times New Roman" w:cs="Times New Roman"/>
          <w:sz w:val="24"/>
          <w:szCs w:val="24"/>
        </w:rPr>
        <w:t>r</w:t>
      </w:r>
      <w:del w:id="1875" w:author="JRR" w:date="2016-06-01T16:40:00Z">
        <w:r w:rsidRPr="009E3C19" w:rsidDel="009E3C19">
          <w:rPr>
            <w:rFonts w:ascii="Times New Roman" w:hAnsi="Times New Roman" w:cs="Times New Roman"/>
            <w:sz w:val="24"/>
            <w:szCs w:val="24"/>
          </w:rPr>
          <w:delText>e</w:delText>
        </w:r>
      </w:del>
      <w:r w:rsidRPr="009E3C19">
        <w:rPr>
          <w:rFonts w:ascii="Times New Roman" w:hAnsi="Times New Roman" w:cs="Times New Roman"/>
          <w:sz w:val="24"/>
          <w:szCs w:val="24"/>
        </w:rPr>
        <w:t xml:space="preserve"> resistance remains in the Russian people</w:t>
      </w:r>
      <w:del w:id="1876" w:author="JRR" w:date="2016-06-05T00:27:00Z">
        <w:r w:rsidRPr="009E3C19" w:rsidDel="00E86319">
          <w:rPr>
            <w:rFonts w:ascii="Times New Roman" w:hAnsi="Times New Roman" w:cs="Times New Roman"/>
            <w:sz w:val="24"/>
            <w:szCs w:val="24"/>
          </w:rPr>
          <w:delText>,</w:delText>
        </w:r>
      </w:del>
      <w:r w:rsidRPr="009E3C19">
        <w:rPr>
          <w:rFonts w:ascii="Times New Roman" w:hAnsi="Times New Roman" w:cs="Times New Roman"/>
          <w:sz w:val="24"/>
          <w:szCs w:val="24"/>
        </w:rPr>
        <w:t xml:space="preserve"> we expect </w:t>
      </w:r>
      <w:proofErr w:type="gramStart"/>
      <w:r w:rsidRPr="009E3C19">
        <w:rPr>
          <w:rFonts w:ascii="Times New Roman" w:hAnsi="Times New Roman" w:cs="Times New Roman"/>
          <w:sz w:val="24"/>
          <w:szCs w:val="24"/>
        </w:rPr>
        <w:t>to easily crush</w:t>
      </w:r>
      <w:proofErr w:type="gramEnd"/>
      <w:r w:rsidRPr="009E3C19">
        <w:rPr>
          <w:rFonts w:ascii="Times New Roman" w:hAnsi="Times New Roman" w:cs="Times New Roman"/>
          <w:sz w:val="24"/>
          <w:szCs w:val="24"/>
        </w:rPr>
        <w:t xml:space="preserve"> 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 xml:space="preserve">Coupled with your triumph over the British last year, you have vanquished all of our European adversaries. </w:t>
      </w:r>
      <w:del w:id="1877" w:author="JRR" w:date="2016-06-01T16:40: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Now only one obstacle remains</w:t>
      </w:r>
      <w:ins w:id="1878" w:author="JRR" w:date="2016-06-01T16:41:00Z">
        <w:r>
          <w:rPr>
            <w:rFonts w:ascii="Times New Roman" w:hAnsi="Times New Roman" w:cs="Times New Roman"/>
            <w:sz w:val="24"/>
            <w:szCs w:val="24"/>
          </w:rPr>
          <w:t>:</w:t>
        </w:r>
      </w:ins>
      <w:del w:id="1879" w:author="JRR" w:date="2016-06-01T16:41: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the United States stands defiant across the Atlantic. </w:t>
      </w:r>
      <w:del w:id="1880" w:author="JRR" w:date="2016-06-01T16:41: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 xml:space="preserve">Although we currently lack the naval assets to challenge this enemy, rest assured that the men and resources of a </w:t>
      </w:r>
      <w:ins w:id="1881" w:author="JRR" w:date="2016-06-01T16:41:00Z">
        <w:r>
          <w:rPr>
            <w:rFonts w:ascii="Times New Roman" w:hAnsi="Times New Roman" w:cs="Times New Roman"/>
            <w:sz w:val="24"/>
            <w:szCs w:val="24"/>
          </w:rPr>
          <w:t xml:space="preserve">united </w:t>
        </w:r>
      </w:ins>
      <w:r w:rsidRPr="009E3C19">
        <w:rPr>
          <w:rFonts w:ascii="Times New Roman" w:hAnsi="Times New Roman" w:cs="Times New Roman"/>
          <w:sz w:val="24"/>
          <w:szCs w:val="24"/>
        </w:rPr>
        <w:t>German Europe will soon rise u</w:t>
      </w:r>
      <w:r>
        <w:rPr>
          <w:rFonts w:ascii="Times New Roman" w:hAnsi="Times New Roman" w:cs="Times New Roman"/>
          <w:sz w:val="24"/>
          <w:szCs w:val="24"/>
        </w:rPr>
        <w:t>p to meet this final threat.</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In the meantime, enjoy a deserved rest</w:t>
      </w:r>
      <w:ins w:id="1882" w:author="JRR" w:date="2016-06-01T16:41:00Z">
        <w:r>
          <w:rPr>
            <w:rFonts w:ascii="Times New Roman" w:hAnsi="Times New Roman" w:cs="Times New Roman"/>
            <w:sz w:val="24"/>
            <w:szCs w:val="24"/>
          </w:rPr>
          <w:t xml:space="preserve">, </w:t>
        </w:r>
      </w:ins>
      <w:proofErr w:type="spellStart"/>
      <w:ins w:id="1883" w:author="JRR" w:date="2016-06-05T00:27:00Z">
        <w:r w:rsidR="00E86319">
          <w:rPr>
            <w:rFonts w:ascii="Times New Roman" w:hAnsi="Times New Roman" w:cs="Times New Roman"/>
            <w:i/>
            <w:sz w:val="24"/>
            <w:szCs w:val="24"/>
          </w:rPr>
          <w:t>mein</w:t>
        </w:r>
        <w:proofErr w:type="spellEnd"/>
        <w:r w:rsidR="00E86319">
          <w:rPr>
            <w:rFonts w:ascii="Times New Roman" w:hAnsi="Times New Roman" w:cs="Times New Roman"/>
            <w:i/>
            <w:sz w:val="24"/>
            <w:szCs w:val="24"/>
          </w:rPr>
          <w:t xml:space="preserve"> </w:t>
        </w:r>
      </w:ins>
      <w:ins w:id="1884" w:author="JRR" w:date="2016-06-01T16:41:00Z">
        <w:r>
          <w:rPr>
            <w:rFonts w:ascii="Times New Roman" w:hAnsi="Times New Roman" w:cs="Times New Roman"/>
            <w:sz w:val="24"/>
            <w:szCs w:val="24"/>
          </w:rPr>
          <w:t>Herr</w:t>
        </w:r>
      </w:ins>
      <w:r w:rsidRPr="009E3C19">
        <w:rPr>
          <w:rFonts w:ascii="Times New Roman" w:hAnsi="Times New Roman" w:cs="Times New Roman"/>
          <w:sz w:val="24"/>
          <w:szCs w:val="24"/>
        </w:rPr>
        <w:t>.  You and your m</w:t>
      </w:r>
      <w:r>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Well</w:t>
      </w:r>
      <w:proofErr w:type="gramEnd"/>
      <w:r w:rsidRPr="009E3C19">
        <w:rPr>
          <w:rFonts w:ascii="Times New Roman" w:hAnsi="Times New Roman" w:cs="Times New Roman"/>
          <w:sz w:val="24"/>
          <w:szCs w:val="24"/>
        </w:rPr>
        <w:t xml:space="preserve"> done, Herr General</w:t>
      </w:r>
      <w:ins w:id="1885" w:author="JRR" w:date="2016-06-05T00:28:00Z">
        <w:r w:rsidR="00E86319">
          <w:rPr>
            <w:rFonts w:ascii="Times New Roman" w:hAnsi="Times New Roman" w:cs="Times New Roman"/>
            <w:sz w:val="24"/>
            <w:szCs w:val="24"/>
          </w:rPr>
          <w:t>leutnant</w:t>
        </w:r>
      </w:ins>
      <w:ins w:id="1886" w:author="JRR" w:date="2016-06-01T16:42:00Z">
        <w:r>
          <w:rPr>
            <w:rFonts w:ascii="Times New Roman" w:hAnsi="Times New Roman" w:cs="Times New Roman"/>
            <w:sz w:val="24"/>
            <w:szCs w:val="24"/>
          </w:rPr>
          <w:t>.</w:t>
        </w:r>
      </w:ins>
      <w:del w:id="1887" w:author="JRR" w:date="2016-06-01T16:42: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w:t>
      </w:r>
      <w:del w:id="1888" w:author="JRR" w:date="2016-06-01T16:42:00Z">
        <w:r w:rsidRPr="009E3C19" w:rsidDel="009E3C19">
          <w:rPr>
            <w:rFonts w:ascii="Times New Roman" w:hAnsi="Times New Roman" w:cs="Times New Roman"/>
            <w:sz w:val="24"/>
            <w:szCs w:val="24"/>
          </w:rPr>
          <w:delText>v</w:delText>
        </w:r>
      </w:del>
      <w:ins w:id="1889" w:author="JRR" w:date="2016-06-01T16:42:00Z">
        <w:r>
          <w:rPr>
            <w:rFonts w:ascii="Times New Roman" w:hAnsi="Times New Roman" w:cs="Times New Roman"/>
            <w:sz w:val="24"/>
            <w:szCs w:val="24"/>
          </w:rPr>
          <w:t>V</w:t>
        </w:r>
      </w:ins>
      <w:r w:rsidRPr="009E3C19">
        <w:rPr>
          <w:rFonts w:ascii="Times New Roman" w:hAnsi="Times New Roman" w:cs="Times New Roman"/>
          <w:sz w:val="24"/>
          <w:szCs w:val="24"/>
        </w:rPr>
        <w:t xml:space="preserve">ictory is yours.  </w:t>
      </w:r>
      <w:ins w:id="1890" w:author="JRR" w:date="2016-06-01T16:42:00Z">
        <w:r>
          <w:rPr>
            <w:rFonts w:ascii="Times New Roman" w:hAnsi="Times New Roman" w:cs="Times New Roman"/>
            <w:sz w:val="24"/>
            <w:szCs w:val="24"/>
          </w:rPr>
          <w:t xml:space="preserve">Although </w:t>
        </w:r>
      </w:ins>
      <w:del w:id="1891" w:author="JRR" w:date="2016-06-01T16:42:00Z">
        <w:r w:rsidRPr="009E3C19" w:rsidDel="009E3C19">
          <w:rPr>
            <w:rFonts w:ascii="Times New Roman" w:hAnsi="Times New Roman" w:cs="Times New Roman"/>
            <w:sz w:val="24"/>
            <w:szCs w:val="24"/>
          </w:rPr>
          <w:delText>Y</w:delText>
        </w:r>
      </w:del>
      <w:ins w:id="1892" w:author="JRR" w:date="2016-06-01T16:42:00Z">
        <w:r>
          <w:rPr>
            <w:rFonts w:ascii="Times New Roman" w:hAnsi="Times New Roman" w:cs="Times New Roman"/>
            <w:sz w:val="24"/>
            <w:szCs w:val="24"/>
          </w:rPr>
          <w:t>y</w:t>
        </w:r>
      </w:ins>
      <w:r w:rsidRPr="009E3C19">
        <w:rPr>
          <w:rFonts w:ascii="Times New Roman" w:hAnsi="Times New Roman" w:cs="Times New Roman"/>
          <w:sz w:val="24"/>
          <w:szCs w:val="24"/>
        </w:rPr>
        <w:t xml:space="preserve">ou secured all </w:t>
      </w:r>
      <w:del w:id="1893" w:author="JRR" w:date="2016-06-01T16:42:00Z">
        <w:r w:rsidRPr="009E3C19" w:rsidDel="009E3C19">
          <w:rPr>
            <w:rFonts w:ascii="Times New Roman" w:hAnsi="Times New Roman" w:cs="Times New Roman"/>
            <w:sz w:val="24"/>
            <w:szCs w:val="24"/>
          </w:rPr>
          <w:delText xml:space="preserve">your </w:delText>
        </w:r>
      </w:del>
      <w:r w:rsidRPr="009E3C19">
        <w:rPr>
          <w:rFonts w:ascii="Times New Roman" w:hAnsi="Times New Roman" w:cs="Times New Roman"/>
          <w:sz w:val="24"/>
          <w:szCs w:val="24"/>
        </w:rPr>
        <w:t xml:space="preserve">objectives, </w:t>
      </w:r>
      <w:del w:id="1894" w:author="JRR" w:date="2016-06-01T16:42:00Z">
        <w:r w:rsidRPr="009E3C19" w:rsidDel="009E3C19">
          <w:rPr>
            <w:rFonts w:ascii="Times New Roman" w:hAnsi="Times New Roman" w:cs="Times New Roman"/>
            <w:sz w:val="24"/>
            <w:szCs w:val="24"/>
          </w:rPr>
          <w:delText xml:space="preserve">yet </w:delText>
        </w:r>
      </w:del>
      <w:r w:rsidRPr="009E3C19">
        <w:rPr>
          <w:rFonts w:ascii="Times New Roman" w:hAnsi="Times New Roman" w:cs="Times New Roman"/>
          <w:sz w:val="24"/>
          <w:szCs w:val="24"/>
        </w:rPr>
        <w:t xml:space="preserve">it was not fast enough to capture Stalin and the leaders of the Communist Party, who fled Moscow mere days before your capture of the city. </w:t>
      </w:r>
      <w:del w:id="1895" w:author="JRR" w:date="2016-06-01T16:42: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Worse still, it is clear that our exhausted soldiers cannot hope to withstand fresh enemy reinforcements that have begun pouring in</w:t>
      </w:r>
      <w:r>
        <w:rPr>
          <w:rFonts w:ascii="Times New Roman" w:hAnsi="Times New Roman" w:cs="Times New Roman"/>
          <w:sz w:val="24"/>
          <w:szCs w:val="24"/>
        </w:rPr>
        <w:t xml:space="preserve">to the region from the </w:t>
      </w:r>
      <w:ins w:id="1896" w:author="JRR" w:date="2016-06-05T00:28:00Z">
        <w:r w:rsidR="00E86319">
          <w:rPr>
            <w:rFonts w:ascii="Times New Roman" w:hAnsi="Times New Roman" w:cs="Times New Roman"/>
            <w:sz w:val="24"/>
            <w:szCs w:val="24"/>
          </w:rPr>
          <w:t xml:space="preserve">Soviet Far </w:t>
        </w:r>
      </w:ins>
      <w:r>
        <w:rPr>
          <w:rFonts w:ascii="Times New Roman" w:hAnsi="Times New Roman" w:cs="Times New Roman"/>
          <w:sz w:val="24"/>
          <w:szCs w:val="24"/>
        </w:rPr>
        <w:t>East.</w:t>
      </w:r>
    </w:p>
    <w:p w:rsidR="009E3C19" w:rsidRDefault="009E3C19" w:rsidP="009E3C19">
      <w:pPr>
        <w:rPr>
          <w:rFonts w:ascii="Times New Roman" w:hAnsi="Times New Roman" w:cs="Times New Roman"/>
          <w:sz w:val="24"/>
          <w:szCs w:val="24"/>
        </w:rPr>
      </w:pPr>
      <w:del w:id="1897" w:author="JRR" w:date="2016-06-01T16:43:00Z">
        <w:r w:rsidRPr="009E3C19" w:rsidDel="009E3C19">
          <w:rPr>
            <w:rFonts w:ascii="Times New Roman" w:hAnsi="Times New Roman" w:cs="Times New Roman"/>
            <w:sz w:val="24"/>
            <w:szCs w:val="24"/>
          </w:rPr>
          <w:delText>Command</w:delText>
        </w:r>
      </w:del>
      <w:ins w:id="1898" w:author="JRR" w:date="2016-06-01T16:43:00Z">
        <w:r>
          <w:rPr>
            <w:rFonts w:ascii="Times New Roman" w:hAnsi="Times New Roman" w:cs="Times New Roman"/>
            <w:sz w:val="24"/>
            <w:szCs w:val="24"/>
          </w:rPr>
          <w:t>OKW</w:t>
        </w:r>
      </w:ins>
      <w:del w:id="1899" w:author="JRR" w:date="2016-06-01T16:43:00Z">
        <w:r w:rsidRPr="009E3C19" w:rsidDel="009E3C19">
          <w:rPr>
            <w:rFonts w:ascii="Times New Roman" w:hAnsi="Times New Roman" w:cs="Times New Roman"/>
            <w:sz w:val="24"/>
            <w:szCs w:val="24"/>
          </w:rPr>
          <w:delText>,</w:delText>
        </w:r>
      </w:del>
      <w:r w:rsidRPr="009E3C19">
        <w:rPr>
          <w:rFonts w:ascii="Times New Roman" w:hAnsi="Times New Roman" w:cs="Times New Roman"/>
          <w:sz w:val="24"/>
          <w:szCs w:val="24"/>
        </w:rPr>
        <w:t xml:space="preserve"> </w:t>
      </w:r>
      <w:del w:id="1900" w:author="JRR" w:date="2016-06-01T16:43:00Z">
        <w:r w:rsidRPr="009E3C19" w:rsidDel="009E3C19">
          <w:rPr>
            <w:rFonts w:ascii="Times New Roman" w:hAnsi="Times New Roman" w:cs="Times New Roman"/>
            <w:sz w:val="24"/>
            <w:szCs w:val="24"/>
          </w:rPr>
          <w:delText xml:space="preserve">and I, </w:delText>
        </w:r>
      </w:del>
      <w:r w:rsidRPr="009E3C19">
        <w:rPr>
          <w:rFonts w:ascii="Times New Roman" w:hAnsi="Times New Roman" w:cs="Times New Roman"/>
          <w:sz w:val="24"/>
          <w:szCs w:val="24"/>
        </w:rPr>
        <w:t>expect</w:t>
      </w:r>
      <w:ins w:id="1901" w:author="JRR" w:date="2016-06-01T16:43:00Z">
        <w:r>
          <w:rPr>
            <w:rFonts w:ascii="Times New Roman" w:hAnsi="Times New Roman" w:cs="Times New Roman"/>
            <w:sz w:val="24"/>
            <w:szCs w:val="24"/>
          </w:rPr>
          <w:t>s</w:t>
        </w:r>
      </w:ins>
      <w:r w:rsidRPr="009E3C19">
        <w:rPr>
          <w:rFonts w:ascii="Times New Roman" w:hAnsi="Times New Roman" w:cs="Times New Roman"/>
          <w:sz w:val="24"/>
          <w:szCs w:val="24"/>
        </w:rPr>
        <w:t xml:space="preserve"> more in your next battle</w:t>
      </w:r>
      <w:ins w:id="1902" w:author="JRR" w:date="2016-06-01T16:44:00Z">
        <w:r w:rsidR="00C75234">
          <w:rPr>
            <w:rFonts w:ascii="Times New Roman" w:hAnsi="Times New Roman" w:cs="Times New Roman"/>
            <w:sz w:val="24"/>
            <w:szCs w:val="24"/>
          </w:rPr>
          <w:t>, Herr General</w:t>
        </w:r>
      </w:ins>
      <w:ins w:id="1903" w:author="JRR" w:date="2016-06-05T00:28:00Z">
        <w:r w:rsidR="00E86319">
          <w:rPr>
            <w:rFonts w:ascii="Times New Roman" w:hAnsi="Times New Roman" w:cs="Times New Roman"/>
            <w:sz w:val="24"/>
            <w:szCs w:val="24"/>
          </w:rPr>
          <w:t>leutnant</w:t>
        </w:r>
      </w:ins>
      <w:r w:rsidRPr="009E3C19">
        <w:rPr>
          <w:rFonts w:ascii="Times New Roman" w:hAnsi="Times New Roman" w:cs="Times New Roman"/>
          <w:sz w:val="24"/>
          <w:szCs w:val="24"/>
        </w:rPr>
        <w:t xml:space="preserve">. </w:t>
      </w:r>
      <w:del w:id="1904" w:author="JRR" w:date="2016-06-01T16:43:00Z">
        <w:r w:rsidRPr="009E3C19" w:rsidDel="009E3C19">
          <w:rPr>
            <w:rFonts w:ascii="Times New Roman" w:hAnsi="Times New Roman" w:cs="Times New Roman"/>
            <w:sz w:val="24"/>
            <w:szCs w:val="24"/>
          </w:rPr>
          <w:delText xml:space="preserve"> </w:delText>
        </w:r>
      </w:del>
      <w:r w:rsidRPr="009E3C19">
        <w:rPr>
          <w:rFonts w:ascii="Times New Roman" w:hAnsi="Times New Roman" w:cs="Times New Roman"/>
          <w:sz w:val="24"/>
          <w:szCs w:val="24"/>
        </w:rPr>
        <w:t xml:space="preserve">You have dealt the Russian Bear a </w:t>
      </w:r>
      <w:del w:id="1905" w:author="JRR" w:date="2016-06-05T00:28:00Z">
        <w:r w:rsidRPr="009E3C19" w:rsidDel="00E86319">
          <w:rPr>
            <w:rFonts w:ascii="Times New Roman" w:hAnsi="Times New Roman" w:cs="Times New Roman"/>
            <w:sz w:val="24"/>
            <w:szCs w:val="24"/>
          </w:rPr>
          <w:delText xml:space="preserve">mighty </w:delText>
        </w:r>
      </w:del>
      <w:r w:rsidRPr="009E3C19">
        <w:rPr>
          <w:rFonts w:ascii="Times New Roman" w:hAnsi="Times New Roman" w:cs="Times New Roman"/>
          <w:sz w:val="24"/>
          <w:szCs w:val="24"/>
        </w:rPr>
        <w:t>blow,</w:t>
      </w:r>
      <w:r>
        <w:rPr>
          <w:rFonts w:ascii="Times New Roman" w:hAnsi="Times New Roman" w:cs="Times New Roman"/>
          <w:sz w:val="24"/>
          <w:szCs w:val="24"/>
        </w:rPr>
        <w:t xml:space="preserve"> </w:t>
      </w:r>
      <w:proofErr w:type="spellStart"/>
      <w:ins w:id="1906" w:author="JRR" w:date="2016-06-01T16:43:00Z">
        <w:r w:rsidRPr="009E3C19">
          <w:rPr>
            <w:rFonts w:ascii="Times New Roman" w:hAnsi="Times New Roman" w:cs="Times New Roman"/>
            <w:i/>
            <w:sz w:val="24"/>
            <w:szCs w:val="24"/>
          </w:rPr>
          <w:t>mein</w:t>
        </w:r>
        <w:proofErr w:type="spellEnd"/>
        <w:r>
          <w:rPr>
            <w:rFonts w:ascii="Times New Roman" w:hAnsi="Times New Roman" w:cs="Times New Roman"/>
            <w:sz w:val="24"/>
            <w:szCs w:val="24"/>
          </w:rPr>
          <w:t xml:space="preserve"> Herr, </w:t>
        </w:r>
      </w:ins>
      <w:r w:rsidRPr="009E3C19">
        <w:rPr>
          <w:rFonts w:ascii="Times New Roman" w:hAnsi="Times New Roman" w:cs="Times New Roman"/>
          <w:sz w:val="24"/>
          <w:szCs w:val="24"/>
        </w:rPr>
        <w:t>but</w:t>
      </w:r>
      <w:r>
        <w:rPr>
          <w:rFonts w:ascii="Times New Roman" w:hAnsi="Times New Roman" w:cs="Times New Roman"/>
          <w:sz w:val="24"/>
          <w:szCs w:val="24"/>
        </w:rPr>
        <w:t xml:space="preserve"> the war </w:t>
      </w:r>
      <w:proofErr w:type="gramStart"/>
      <w:r>
        <w:rPr>
          <w:rFonts w:ascii="Times New Roman" w:hAnsi="Times New Roman" w:cs="Times New Roman"/>
          <w:sz w:val="24"/>
          <w:szCs w:val="24"/>
        </w:rPr>
        <w:t>is not yet won</w:t>
      </w:r>
      <w:proofErr w:type="gramEnd"/>
      <w:r>
        <w:rPr>
          <w:rFonts w:ascii="Times New Roman" w:hAnsi="Times New Roman" w:cs="Times New Roman"/>
          <w:sz w:val="24"/>
          <w:szCs w:val="24"/>
        </w:rPr>
        <w:t>!</w:t>
      </w:r>
    </w:p>
    <w:p w:rsidR="00AE5700" w:rsidRPr="00AE5700" w:rsidRDefault="00C75234" w:rsidP="00AE5700">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AE5700" w:rsidRPr="00AE5700">
        <w:rPr>
          <w:rFonts w:ascii="Times New Roman" w:hAnsi="Times New Roman" w:cs="Times New Roman"/>
          <w:sz w:val="24"/>
          <w:szCs w:val="24"/>
        </w:rPr>
        <w:t>This</w:t>
      </w:r>
      <w:proofErr w:type="gramEnd"/>
      <w:r w:rsidR="00AE5700" w:rsidRPr="00AE5700">
        <w:rPr>
          <w:rFonts w:ascii="Times New Roman" w:hAnsi="Times New Roman" w:cs="Times New Roman"/>
          <w:sz w:val="24"/>
          <w:szCs w:val="24"/>
        </w:rPr>
        <w:t xml:space="preserve"> situation does not bode well</w:t>
      </w:r>
      <w:ins w:id="1907" w:author="JRR" w:date="2016-06-01T16:45:00Z">
        <w:r w:rsidR="00AE5700">
          <w:rPr>
            <w:rFonts w:ascii="Times New Roman" w:hAnsi="Times New Roman" w:cs="Times New Roman"/>
            <w:sz w:val="24"/>
            <w:szCs w:val="24"/>
          </w:rPr>
          <w:t>,</w:t>
        </w:r>
      </w:ins>
      <w:r w:rsidR="00AE5700" w:rsidRPr="00AE5700">
        <w:rPr>
          <w:rFonts w:ascii="Times New Roman" w:hAnsi="Times New Roman" w:cs="Times New Roman"/>
          <w:sz w:val="24"/>
          <w:szCs w:val="24"/>
        </w:rPr>
        <w:t xml:space="preserve"> Herr General</w:t>
      </w:r>
      <w:ins w:id="1908" w:author="JRR" w:date="2016-06-05T00:28:00Z">
        <w:r w:rsidR="00E86319">
          <w:rPr>
            <w:rFonts w:ascii="Times New Roman" w:hAnsi="Times New Roman" w:cs="Times New Roman"/>
            <w:sz w:val="24"/>
            <w:szCs w:val="24"/>
          </w:rPr>
          <w:t>leutnant</w:t>
        </w:r>
      </w:ins>
      <w:r w:rsidR="00AE5700" w:rsidRPr="00AE5700">
        <w:rPr>
          <w:rFonts w:ascii="Times New Roman" w:hAnsi="Times New Roman" w:cs="Times New Roman"/>
          <w:sz w:val="24"/>
          <w:szCs w:val="24"/>
        </w:rPr>
        <w:t xml:space="preserve">. </w:t>
      </w:r>
      <w:del w:id="1909" w:author="JRR" w:date="2016-06-01T16:45:00Z">
        <w:r w:rsidR="00AE5700" w:rsidRPr="00AE5700" w:rsidDel="00AE5700">
          <w:rPr>
            <w:rFonts w:ascii="Times New Roman" w:hAnsi="Times New Roman" w:cs="Times New Roman"/>
            <w:sz w:val="24"/>
            <w:szCs w:val="24"/>
          </w:rPr>
          <w:delText xml:space="preserve"> </w:delText>
        </w:r>
      </w:del>
      <w:ins w:id="1910" w:author="JRR" w:date="2016-06-05T00:29:00Z">
        <w:r w:rsidR="00E86319">
          <w:rPr>
            <w:rFonts w:ascii="Times New Roman" w:hAnsi="Times New Roman" w:cs="Times New Roman"/>
            <w:sz w:val="24"/>
            <w:szCs w:val="24"/>
          </w:rPr>
          <w:t xml:space="preserve">Not </w:t>
        </w:r>
      </w:ins>
      <w:del w:id="1911" w:author="JRR" w:date="2016-06-05T00:29:00Z">
        <w:r w:rsidR="00AE5700" w:rsidRPr="00AE5700" w:rsidDel="00E86319">
          <w:rPr>
            <w:rFonts w:ascii="Times New Roman" w:hAnsi="Times New Roman" w:cs="Times New Roman"/>
            <w:sz w:val="24"/>
            <w:szCs w:val="24"/>
          </w:rPr>
          <w:delText xml:space="preserve">Without </w:delText>
        </w:r>
      </w:del>
      <w:r w:rsidR="00AE5700" w:rsidRPr="00AE5700">
        <w:rPr>
          <w:rFonts w:ascii="Times New Roman" w:hAnsi="Times New Roman" w:cs="Times New Roman"/>
          <w:sz w:val="24"/>
          <w:szCs w:val="24"/>
        </w:rPr>
        <w:t xml:space="preserve">having secured all </w:t>
      </w:r>
      <w:del w:id="1912" w:author="JRR" w:date="2016-06-05T00:29:00Z">
        <w:r w:rsidR="00AE5700" w:rsidRPr="00AE5700" w:rsidDel="00E86319">
          <w:rPr>
            <w:rFonts w:ascii="Times New Roman" w:hAnsi="Times New Roman" w:cs="Times New Roman"/>
            <w:sz w:val="24"/>
            <w:szCs w:val="24"/>
          </w:rPr>
          <w:delText xml:space="preserve">of </w:delText>
        </w:r>
      </w:del>
      <w:del w:id="1913" w:author="JRR" w:date="2016-06-01T16:45:00Z">
        <w:r w:rsidR="00AE5700" w:rsidRPr="00AE5700" w:rsidDel="00AE5700">
          <w:rPr>
            <w:rFonts w:ascii="Times New Roman" w:hAnsi="Times New Roman" w:cs="Times New Roman"/>
            <w:sz w:val="24"/>
            <w:szCs w:val="24"/>
          </w:rPr>
          <w:delText>y</w:delText>
        </w:r>
      </w:del>
      <w:r w:rsidR="00AE5700" w:rsidRPr="00AE5700">
        <w:rPr>
          <w:rFonts w:ascii="Times New Roman" w:hAnsi="Times New Roman" w:cs="Times New Roman"/>
          <w:sz w:val="24"/>
          <w:szCs w:val="24"/>
        </w:rPr>
        <w:t xml:space="preserve">our objectives in time, we have learned that Stalin and the leaders of the Communist Party have easily eluded our forces. </w:t>
      </w:r>
      <w:del w:id="1914" w:author="JRR" w:date="2016-06-01T16:46:00Z">
        <w:r w:rsidR="00AE5700" w:rsidRPr="00AE5700" w:rsidDel="00AE5700">
          <w:rPr>
            <w:rFonts w:ascii="Times New Roman" w:hAnsi="Times New Roman" w:cs="Times New Roman"/>
            <w:sz w:val="24"/>
            <w:szCs w:val="24"/>
          </w:rPr>
          <w:delText xml:space="preserve"> </w:delText>
        </w:r>
      </w:del>
      <w:r w:rsidR="00AE5700" w:rsidRPr="00AE5700">
        <w:rPr>
          <w:rFonts w:ascii="Times New Roman" w:hAnsi="Times New Roman" w:cs="Times New Roman"/>
          <w:sz w:val="24"/>
          <w:szCs w:val="24"/>
        </w:rPr>
        <w:t xml:space="preserve">Worse still, it has become clear that our exhausted soldiers cannot hope to withstand fresh enemy reinforcements that have begun pouring into the region from the </w:t>
      </w:r>
      <w:ins w:id="1915" w:author="JRR" w:date="2016-06-01T16:46:00Z">
        <w:r w:rsidR="00AE5700">
          <w:rPr>
            <w:rFonts w:ascii="Times New Roman" w:hAnsi="Times New Roman" w:cs="Times New Roman"/>
            <w:sz w:val="24"/>
            <w:szCs w:val="24"/>
          </w:rPr>
          <w:t xml:space="preserve">Soviet Far </w:t>
        </w:r>
      </w:ins>
      <w:r w:rsidR="00AE5700" w:rsidRPr="00AE5700">
        <w:rPr>
          <w:rFonts w:ascii="Times New Roman" w:hAnsi="Times New Roman" w:cs="Times New Roman"/>
          <w:sz w:val="24"/>
          <w:szCs w:val="24"/>
        </w:rPr>
        <w:t xml:space="preserve">East. </w:t>
      </w:r>
      <w:del w:id="1916" w:author="JRR" w:date="2016-06-01T16:46:00Z">
        <w:r w:rsidR="00AE5700" w:rsidRPr="00AE5700" w:rsidDel="00AE5700">
          <w:rPr>
            <w:rFonts w:ascii="Times New Roman" w:hAnsi="Times New Roman" w:cs="Times New Roman"/>
            <w:sz w:val="24"/>
            <w:szCs w:val="24"/>
          </w:rPr>
          <w:delText xml:space="preserve"> </w:delText>
        </w:r>
      </w:del>
      <w:r w:rsidR="00AE5700" w:rsidRPr="00AE5700">
        <w:rPr>
          <w:rFonts w:ascii="Times New Roman" w:hAnsi="Times New Roman" w:cs="Times New Roman"/>
          <w:sz w:val="24"/>
          <w:szCs w:val="24"/>
        </w:rPr>
        <w:t xml:space="preserve">Any objectives that </w:t>
      </w:r>
      <w:ins w:id="1917" w:author="JRR" w:date="2016-06-01T16:46:00Z">
        <w:r w:rsidR="00AE5700">
          <w:rPr>
            <w:rFonts w:ascii="Times New Roman" w:hAnsi="Times New Roman" w:cs="Times New Roman"/>
            <w:sz w:val="24"/>
            <w:szCs w:val="24"/>
          </w:rPr>
          <w:t xml:space="preserve">we </w:t>
        </w:r>
      </w:ins>
      <w:del w:id="1918" w:author="JRR" w:date="2016-06-01T16:46:00Z">
        <w:r w:rsidR="00AE5700" w:rsidRPr="00AE5700" w:rsidDel="00AE5700">
          <w:rPr>
            <w:rFonts w:ascii="Times New Roman" w:hAnsi="Times New Roman" w:cs="Times New Roman"/>
            <w:sz w:val="24"/>
            <w:szCs w:val="24"/>
          </w:rPr>
          <w:delText xml:space="preserve">you </w:delText>
        </w:r>
      </w:del>
      <w:r w:rsidR="00AE5700" w:rsidRPr="00AE5700">
        <w:rPr>
          <w:rFonts w:ascii="Times New Roman" w:hAnsi="Times New Roman" w:cs="Times New Roman"/>
          <w:sz w:val="24"/>
          <w:szCs w:val="24"/>
        </w:rPr>
        <w:t xml:space="preserve">managed to secure will have to </w:t>
      </w:r>
      <w:proofErr w:type="gramStart"/>
      <w:r w:rsidR="00AE5700" w:rsidRPr="00AE5700">
        <w:rPr>
          <w:rFonts w:ascii="Times New Roman" w:hAnsi="Times New Roman" w:cs="Times New Roman"/>
          <w:sz w:val="24"/>
          <w:szCs w:val="24"/>
        </w:rPr>
        <w:t>be abandoned</w:t>
      </w:r>
      <w:proofErr w:type="gramEnd"/>
      <w:r w:rsidR="00AE5700" w:rsidRPr="00AE5700">
        <w:rPr>
          <w:rFonts w:ascii="Times New Roman" w:hAnsi="Times New Roman" w:cs="Times New Roman"/>
          <w:sz w:val="24"/>
          <w:szCs w:val="24"/>
        </w:rPr>
        <w:t xml:space="preserve"> in favo</w:t>
      </w:r>
      <w:del w:id="1919" w:author="JRR" w:date="2016-06-01T16:46:00Z">
        <w:r w:rsidR="00AE5700" w:rsidRPr="00AE5700" w:rsidDel="00AE5700">
          <w:rPr>
            <w:rFonts w:ascii="Times New Roman" w:hAnsi="Times New Roman" w:cs="Times New Roman"/>
            <w:sz w:val="24"/>
            <w:szCs w:val="24"/>
          </w:rPr>
          <w:delText>u</w:delText>
        </w:r>
      </w:del>
      <w:r w:rsidR="00AE5700" w:rsidRPr="00AE5700">
        <w:rPr>
          <w:rFonts w:ascii="Times New Roman" w:hAnsi="Times New Roman" w:cs="Times New Roman"/>
          <w:sz w:val="24"/>
          <w:szCs w:val="24"/>
        </w:rPr>
        <w:t xml:space="preserve">r of positions closer to our </w:t>
      </w:r>
      <w:r w:rsidR="00AE5700">
        <w:rPr>
          <w:rFonts w:ascii="Times New Roman" w:hAnsi="Times New Roman" w:cs="Times New Roman"/>
          <w:sz w:val="24"/>
          <w:szCs w:val="24"/>
        </w:rPr>
        <w:t>over-stretched supply lines</w:t>
      </w:r>
      <w:ins w:id="1920" w:author="JRR" w:date="2016-06-05T00:29:00Z">
        <w:r w:rsidR="00E86319">
          <w:rPr>
            <w:rFonts w:ascii="Times New Roman" w:hAnsi="Times New Roman" w:cs="Times New Roman"/>
            <w:sz w:val="24"/>
            <w:szCs w:val="24"/>
          </w:rPr>
          <w:t>, Herr Generalleutnant</w:t>
        </w:r>
      </w:ins>
      <w:r w:rsidR="00AE5700">
        <w:rPr>
          <w:rFonts w:ascii="Times New Roman" w:hAnsi="Times New Roman" w:cs="Times New Roman"/>
          <w:sz w:val="24"/>
          <w:szCs w:val="24"/>
        </w:rPr>
        <w:t>.</w:t>
      </w:r>
    </w:p>
    <w:p w:rsidR="009E3C19"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I will attempt to present this in the best light to </w:t>
      </w:r>
      <w:ins w:id="1921" w:author="JRR" w:date="2016-06-01T16:46:00Z">
        <w:r>
          <w:rPr>
            <w:rFonts w:ascii="Times New Roman" w:hAnsi="Times New Roman" w:cs="Times New Roman"/>
            <w:sz w:val="24"/>
            <w:szCs w:val="24"/>
          </w:rPr>
          <w:t xml:space="preserve">OKW, </w:t>
        </w:r>
      </w:ins>
      <w:del w:id="1922" w:author="JRR" w:date="2016-06-01T16:46:00Z">
        <w:r w:rsidRPr="00AE5700" w:rsidDel="00AE5700">
          <w:rPr>
            <w:rFonts w:ascii="Times New Roman" w:hAnsi="Times New Roman" w:cs="Times New Roman"/>
            <w:sz w:val="24"/>
            <w:szCs w:val="24"/>
          </w:rPr>
          <w:delText>High Command</w:delText>
        </w:r>
      </w:del>
      <w:del w:id="1923" w:author="JRR" w:date="2016-06-01T16:47:00Z">
        <w:r w:rsidRPr="00AE5700" w:rsidDel="00AE5700">
          <w:rPr>
            <w:rFonts w:ascii="Times New Roman" w:hAnsi="Times New Roman" w:cs="Times New Roman"/>
            <w:sz w:val="24"/>
            <w:szCs w:val="24"/>
          </w:rPr>
          <w:delText xml:space="preserve">, </w:delText>
        </w:r>
      </w:del>
      <w:r w:rsidRPr="00AE5700">
        <w:rPr>
          <w:rFonts w:ascii="Times New Roman" w:hAnsi="Times New Roman" w:cs="Times New Roman"/>
          <w:sz w:val="24"/>
          <w:szCs w:val="24"/>
        </w:rPr>
        <w:t xml:space="preserve">but </w:t>
      </w:r>
      <w:del w:id="1924" w:author="JRR" w:date="2016-06-01T16:47:00Z">
        <w:r w:rsidRPr="00AE5700" w:rsidDel="00AE5700">
          <w:rPr>
            <w:rFonts w:ascii="Times New Roman" w:hAnsi="Times New Roman" w:cs="Times New Roman"/>
            <w:sz w:val="24"/>
            <w:szCs w:val="24"/>
          </w:rPr>
          <w:delText xml:space="preserve">you must give me </w:delText>
        </w:r>
      </w:del>
      <w:r w:rsidRPr="00AE5700">
        <w:rPr>
          <w:rFonts w:ascii="Times New Roman" w:hAnsi="Times New Roman" w:cs="Times New Roman"/>
          <w:sz w:val="24"/>
          <w:szCs w:val="24"/>
        </w:rPr>
        <w:t>victory in our next battle</w:t>
      </w:r>
      <w:ins w:id="1925" w:author="JRR" w:date="2016-06-01T16:47:00Z">
        <w:r>
          <w:rPr>
            <w:rFonts w:ascii="Times New Roman" w:hAnsi="Times New Roman" w:cs="Times New Roman"/>
            <w:sz w:val="24"/>
            <w:szCs w:val="24"/>
          </w:rPr>
          <w:t xml:space="preserve"> is crucial,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AE5700">
        <w:rPr>
          <w:rFonts w:ascii="Times New Roman" w:hAnsi="Times New Roman" w:cs="Times New Roman"/>
          <w:sz w:val="24"/>
          <w:szCs w:val="24"/>
        </w:rPr>
        <w:t xml:space="preserve">.  </w:t>
      </w:r>
      <w:ins w:id="1926" w:author="JRR" w:date="2016-06-01T16:48:00Z">
        <w:r>
          <w:rPr>
            <w:rFonts w:ascii="Times New Roman" w:hAnsi="Times New Roman" w:cs="Times New Roman"/>
            <w:sz w:val="24"/>
            <w:szCs w:val="24"/>
          </w:rPr>
          <w:t xml:space="preserve">We </w:t>
        </w:r>
      </w:ins>
      <w:del w:id="1927" w:author="JRR" w:date="2016-06-01T16:48:00Z">
        <w:r w:rsidRPr="00AE5700" w:rsidDel="00AE5700">
          <w:rPr>
            <w:rFonts w:ascii="Times New Roman" w:hAnsi="Times New Roman" w:cs="Times New Roman"/>
            <w:sz w:val="24"/>
            <w:szCs w:val="24"/>
          </w:rPr>
          <w:delText xml:space="preserve">You </w:delText>
        </w:r>
      </w:del>
      <w:proofErr w:type="gramStart"/>
      <w:r w:rsidRPr="00AE5700">
        <w:rPr>
          <w:rFonts w:ascii="Times New Roman" w:hAnsi="Times New Roman" w:cs="Times New Roman"/>
          <w:sz w:val="24"/>
          <w:szCs w:val="24"/>
        </w:rPr>
        <w:t>have been dealt</w:t>
      </w:r>
      <w:proofErr w:type="gramEnd"/>
      <w:r w:rsidRPr="00AE5700">
        <w:rPr>
          <w:rFonts w:ascii="Times New Roman" w:hAnsi="Times New Roman" w:cs="Times New Roman"/>
          <w:sz w:val="24"/>
          <w:szCs w:val="24"/>
        </w:rPr>
        <w:t xml:space="preserve"> a setback by the Russian Bear, </w:t>
      </w:r>
      <w:r>
        <w:rPr>
          <w:rFonts w:ascii="Times New Roman" w:hAnsi="Times New Roman" w:cs="Times New Roman"/>
          <w:sz w:val="24"/>
          <w:szCs w:val="24"/>
        </w:rPr>
        <w:t>but the war is not yet lost!</w:t>
      </w:r>
    </w:p>
    <w:p w:rsidR="00AE5700" w:rsidRDefault="00AE5700" w:rsidP="00AE5700">
      <w:pPr>
        <w:rPr>
          <w:ins w:id="1928" w:author="JRR" w:date="2016-06-01T16:50:00Z"/>
          <w:rFonts w:ascii="Times New Roman" w:hAnsi="Times New Roman" w:cs="Times New Roman"/>
          <w:sz w:val="24"/>
          <w:szCs w:val="24"/>
          <w:u w:val="words"/>
        </w:rPr>
      </w:pPr>
      <w:proofErr w:type="spellStart"/>
      <w:r>
        <w:rPr>
          <w:rFonts w:ascii="Times New Roman" w:hAnsi="Times New Roman" w:cs="Times New Roman"/>
          <w:b/>
          <w:i/>
          <w:sz w:val="24"/>
          <w:szCs w:val="24"/>
          <w:u w:val="single"/>
        </w:rPr>
        <w:t>Rzhev-</w:t>
      </w:r>
      <w:proofErr w:type="gramStart"/>
      <w:r>
        <w:rPr>
          <w:rFonts w:ascii="Times New Roman" w:hAnsi="Times New Roman" w:cs="Times New Roman"/>
          <w:b/>
          <w:i/>
          <w:sz w:val="24"/>
          <w:szCs w:val="24"/>
          <w:u w:val="single"/>
        </w:rPr>
        <w:t>VyazmaOffensiveA.pzbrf</w:t>
      </w:r>
      <w:proofErr w:type="spellEnd"/>
      <w:r>
        <w:rPr>
          <w:rFonts w:ascii="Times New Roman" w:hAnsi="Times New Roman" w:cs="Times New Roman"/>
          <w:sz w:val="24"/>
          <w:szCs w:val="24"/>
        </w:rPr>
        <w:t xml:space="preserve">  </w:t>
      </w:r>
      <w:ins w:id="1929" w:author="JRR" w:date="2016-06-01T16:50:00Z">
        <w:r>
          <w:rPr>
            <w:rFonts w:ascii="Times New Roman" w:hAnsi="Times New Roman" w:cs="Times New Roman"/>
            <w:sz w:val="24"/>
            <w:szCs w:val="24"/>
            <w:u w:val="words"/>
          </w:rPr>
          <w:t>Comrade</w:t>
        </w:r>
        <w:proofErr w:type="gramEnd"/>
        <w:r>
          <w:rPr>
            <w:rFonts w:ascii="Times New Roman" w:hAnsi="Times New Roman" w:cs="Times New Roman"/>
            <w:sz w:val="24"/>
            <w:szCs w:val="24"/>
            <w:u w:val="words"/>
          </w:rPr>
          <w:t xml:space="preserve"> C</w:t>
        </w:r>
        <w:r>
          <w:rPr>
            <w:rFonts w:ascii="Times New Roman" w:hAnsi="Times New Roman" w:cs="Times New Roman"/>
            <w:sz w:val="24"/>
            <w:szCs w:val="24"/>
            <w:u w:val="single"/>
          </w:rPr>
          <w:t>o</w:t>
        </w:r>
        <w:r>
          <w:rPr>
            <w:rFonts w:ascii="Times New Roman" w:hAnsi="Times New Roman" w:cs="Times New Roman"/>
            <w:sz w:val="24"/>
            <w:szCs w:val="24"/>
            <w:u w:val="words"/>
          </w:rPr>
          <w:t>mmandant, welcome. Please come in, and we will begin; the situation is urgent.</w:t>
        </w:r>
      </w:ins>
    </w:p>
    <w:p w:rsidR="00AE5700"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We have just received word that a number of our paratroopers </w:t>
      </w:r>
      <w:proofErr w:type="gramStart"/>
      <w:r w:rsidRPr="00AE5700">
        <w:rPr>
          <w:rFonts w:ascii="Times New Roman" w:hAnsi="Times New Roman" w:cs="Times New Roman"/>
          <w:sz w:val="24"/>
          <w:szCs w:val="24"/>
        </w:rPr>
        <w:t>have been cut off</w:t>
      </w:r>
      <w:proofErr w:type="gramEnd"/>
      <w:r w:rsidRPr="00AE5700">
        <w:rPr>
          <w:rFonts w:ascii="Times New Roman" w:hAnsi="Times New Roman" w:cs="Times New Roman"/>
          <w:sz w:val="24"/>
          <w:szCs w:val="24"/>
        </w:rPr>
        <w:t xml:space="preserve"> by German forces. They </w:t>
      </w:r>
      <w:del w:id="1930" w:author="JRR" w:date="2016-06-05T00:30:00Z">
        <w:r w:rsidRPr="00AE5700" w:rsidDel="00E86319">
          <w:rPr>
            <w:rFonts w:ascii="Times New Roman" w:hAnsi="Times New Roman" w:cs="Times New Roman"/>
            <w:sz w:val="24"/>
            <w:szCs w:val="24"/>
          </w:rPr>
          <w:delText xml:space="preserve">will only </w:delText>
        </w:r>
      </w:del>
      <w:r w:rsidRPr="00AE5700">
        <w:rPr>
          <w:rFonts w:ascii="Times New Roman" w:hAnsi="Times New Roman" w:cs="Times New Roman"/>
          <w:sz w:val="24"/>
          <w:szCs w:val="24"/>
        </w:rPr>
        <w:t xml:space="preserve">have </w:t>
      </w:r>
      <w:ins w:id="1931" w:author="JRR" w:date="2016-06-05T00:30:00Z">
        <w:r w:rsidR="00E86319">
          <w:rPr>
            <w:rFonts w:ascii="Times New Roman" w:hAnsi="Times New Roman" w:cs="Times New Roman"/>
            <w:sz w:val="24"/>
            <w:szCs w:val="24"/>
          </w:rPr>
          <w:t xml:space="preserve">little </w:t>
        </w:r>
      </w:ins>
      <w:del w:id="1932" w:author="JRR" w:date="2016-06-05T00:30:00Z">
        <w:r w:rsidRPr="00AE5700" w:rsidDel="00E86319">
          <w:rPr>
            <w:rFonts w:ascii="Times New Roman" w:hAnsi="Times New Roman" w:cs="Times New Roman"/>
            <w:sz w:val="24"/>
            <w:szCs w:val="24"/>
          </w:rPr>
          <w:delText xml:space="preserve">a limited amount of </w:delText>
        </w:r>
      </w:del>
      <w:r w:rsidRPr="00AE5700">
        <w:rPr>
          <w:rFonts w:ascii="Times New Roman" w:hAnsi="Times New Roman" w:cs="Times New Roman"/>
          <w:sz w:val="24"/>
          <w:szCs w:val="24"/>
        </w:rPr>
        <w:t xml:space="preserve">time before </w:t>
      </w:r>
      <w:proofErr w:type="gramStart"/>
      <w:r w:rsidRPr="00AE5700">
        <w:rPr>
          <w:rFonts w:ascii="Times New Roman" w:hAnsi="Times New Roman" w:cs="Times New Roman"/>
          <w:sz w:val="24"/>
          <w:szCs w:val="24"/>
        </w:rPr>
        <w:t xml:space="preserve">being </w:t>
      </w:r>
      <w:ins w:id="1933" w:author="JRR" w:date="2016-06-01T16:51:00Z">
        <w:r>
          <w:rPr>
            <w:rFonts w:ascii="Times New Roman" w:hAnsi="Times New Roman" w:cs="Times New Roman"/>
            <w:sz w:val="24"/>
            <w:szCs w:val="24"/>
          </w:rPr>
          <w:t>captured</w:t>
        </w:r>
        <w:proofErr w:type="gramEnd"/>
        <w:r>
          <w:rPr>
            <w:rFonts w:ascii="Times New Roman" w:hAnsi="Times New Roman" w:cs="Times New Roman"/>
            <w:sz w:val="24"/>
            <w:szCs w:val="24"/>
          </w:rPr>
          <w:t xml:space="preserve">, </w:t>
        </w:r>
      </w:ins>
      <w:del w:id="1934" w:author="JRR" w:date="2016-06-01T16:51:00Z">
        <w:r w:rsidRPr="00AE5700" w:rsidDel="00AE5700">
          <w:rPr>
            <w:rFonts w:ascii="Times New Roman" w:hAnsi="Times New Roman" w:cs="Times New Roman"/>
            <w:sz w:val="24"/>
            <w:szCs w:val="24"/>
          </w:rPr>
          <w:delText xml:space="preserve">caught </w:delText>
        </w:r>
      </w:del>
      <w:r w:rsidRPr="00AE5700">
        <w:rPr>
          <w:rFonts w:ascii="Times New Roman" w:hAnsi="Times New Roman" w:cs="Times New Roman"/>
          <w:sz w:val="24"/>
          <w:szCs w:val="24"/>
        </w:rPr>
        <w:t xml:space="preserve">so you </w:t>
      </w:r>
      <w:r w:rsidRPr="00AE5700">
        <w:rPr>
          <w:rFonts w:ascii="Times New Roman" w:hAnsi="Times New Roman" w:cs="Times New Roman"/>
          <w:sz w:val="24"/>
          <w:szCs w:val="24"/>
        </w:rPr>
        <w:lastRenderedPageBreak/>
        <w:t>must be quick. Your orders are simple: complete your ob</w:t>
      </w:r>
      <w:r>
        <w:rPr>
          <w:rFonts w:ascii="Times New Roman" w:hAnsi="Times New Roman" w:cs="Times New Roman"/>
          <w:sz w:val="24"/>
          <w:szCs w:val="24"/>
        </w:rPr>
        <w:t xml:space="preserve">jectives </w:t>
      </w:r>
      <w:ins w:id="1935" w:author="JRR" w:date="2016-06-01T16:54:00Z">
        <w:r w:rsidR="0086235B">
          <w:rPr>
            <w:rFonts w:ascii="Times New Roman" w:hAnsi="Times New Roman" w:cs="Times New Roman"/>
            <w:sz w:val="24"/>
            <w:szCs w:val="24"/>
          </w:rPr>
          <w:t xml:space="preserve">while saving </w:t>
        </w:r>
      </w:ins>
      <w:del w:id="1936" w:author="JRR" w:date="2016-06-01T16:54:00Z">
        <w:r w:rsidDel="0086235B">
          <w:rPr>
            <w:rFonts w:ascii="Times New Roman" w:hAnsi="Times New Roman" w:cs="Times New Roman"/>
            <w:sz w:val="24"/>
            <w:szCs w:val="24"/>
          </w:rPr>
          <w:delText xml:space="preserve">and save </w:delText>
        </w:r>
      </w:del>
      <w:r>
        <w:rPr>
          <w:rFonts w:ascii="Times New Roman" w:hAnsi="Times New Roman" w:cs="Times New Roman"/>
          <w:sz w:val="24"/>
          <w:szCs w:val="24"/>
        </w:rPr>
        <w:t>these men.</w:t>
      </w:r>
    </w:p>
    <w:p w:rsidR="005878B7" w:rsidRDefault="005878B7" w:rsidP="00AE5700">
      <w:pPr>
        <w:rPr>
          <w:ins w:id="1937" w:author="JRR" w:date="2016-06-01T16:52:00Z"/>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878B7">
        <w:rPr>
          <w:rFonts w:ascii="Times New Roman" w:hAnsi="Times New Roman" w:cs="Times New Roman"/>
          <w:sz w:val="24"/>
          <w:szCs w:val="24"/>
        </w:rPr>
        <w:t>Saving</w:t>
      </w:r>
      <w:proofErr w:type="gramEnd"/>
      <w:r w:rsidRPr="005878B7">
        <w:rPr>
          <w:rFonts w:ascii="Times New Roman" w:hAnsi="Times New Roman" w:cs="Times New Roman"/>
          <w:sz w:val="24"/>
          <w:szCs w:val="24"/>
        </w:rPr>
        <w:t xml:space="preserve"> these paratroopers and completing </w:t>
      </w:r>
      <w:ins w:id="1938" w:author="JRR" w:date="2016-06-01T16:53:00Z">
        <w:r>
          <w:rPr>
            <w:rFonts w:ascii="Times New Roman" w:hAnsi="Times New Roman" w:cs="Times New Roman"/>
            <w:sz w:val="24"/>
            <w:szCs w:val="24"/>
          </w:rPr>
          <w:t xml:space="preserve">all other </w:t>
        </w:r>
      </w:ins>
      <w:del w:id="1939" w:author="JRR" w:date="2016-06-01T16:53:00Z">
        <w:r w:rsidRPr="005878B7" w:rsidDel="005878B7">
          <w:rPr>
            <w:rFonts w:ascii="Times New Roman" w:hAnsi="Times New Roman" w:cs="Times New Roman"/>
            <w:sz w:val="24"/>
            <w:szCs w:val="24"/>
          </w:rPr>
          <w:delText xml:space="preserve">your </w:delText>
        </w:r>
      </w:del>
      <w:r w:rsidRPr="005878B7">
        <w:rPr>
          <w:rFonts w:ascii="Times New Roman" w:hAnsi="Times New Roman" w:cs="Times New Roman"/>
          <w:sz w:val="24"/>
          <w:szCs w:val="24"/>
        </w:rPr>
        <w:t>objectives is impressive</w:t>
      </w:r>
      <w:ins w:id="1940" w:author="JRR" w:date="2016-06-01T16:52:00Z">
        <w:r>
          <w:rPr>
            <w:rFonts w:ascii="Times New Roman" w:hAnsi="Times New Roman" w:cs="Times New Roman"/>
            <w:sz w:val="24"/>
            <w:szCs w:val="24"/>
          </w:rPr>
          <w:t>,</w:t>
        </w:r>
      </w:ins>
      <w:r w:rsidRPr="005878B7">
        <w:rPr>
          <w:rFonts w:ascii="Times New Roman" w:hAnsi="Times New Roman" w:cs="Times New Roman"/>
          <w:sz w:val="24"/>
          <w:szCs w:val="24"/>
        </w:rPr>
        <w:t xml:space="preserve"> comrade. </w:t>
      </w:r>
      <w:proofErr w:type="gramStart"/>
      <w:r w:rsidRPr="005878B7">
        <w:rPr>
          <w:rFonts w:ascii="Times New Roman" w:hAnsi="Times New Roman" w:cs="Times New Roman"/>
          <w:sz w:val="24"/>
          <w:szCs w:val="24"/>
        </w:rPr>
        <w:t>Th</w:t>
      </w:r>
      <w:ins w:id="1941" w:author="JRR" w:date="2016-06-01T16:54:00Z">
        <w:r>
          <w:rPr>
            <w:rFonts w:ascii="Times New Roman" w:hAnsi="Times New Roman" w:cs="Times New Roman"/>
            <w:sz w:val="24"/>
            <w:szCs w:val="24"/>
          </w:rPr>
          <w:t>o</w:t>
        </w:r>
      </w:ins>
      <w:proofErr w:type="gramEnd"/>
      <w:del w:id="1942" w:author="JRR" w:date="2016-06-01T16:54:00Z">
        <w:r w:rsidRPr="005878B7" w:rsidDel="005878B7">
          <w:rPr>
            <w:rFonts w:ascii="Times New Roman" w:hAnsi="Times New Roman" w:cs="Times New Roman"/>
            <w:sz w:val="24"/>
            <w:szCs w:val="24"/>
          </w:rPr>
          <w:delText>e</w:delText>
        </w:r>
      </w:del>
      <w:r w:rsidRPr="005878B7">
        <w:rPr>
          <w:rFonts w:ascii="Times New Roman" w:hAnsi="Times New Roman" w:cs="Times New Roman"/>
          <w:sz w:val="24"/>
          <w:szCs w:val="24"/>
        </w:rPr>
        <w:t>se men have asked me to thank you personally.</w:t>
      </w:r>
    </w:p>
    <w:p w:rsidR="005878B7" w:rsidRDefault="005878B7" w:rsidP="00AE5700">
      <w:pPr>
        <w:rPr>
          <w:rFonts w:ascii="Times New Roman" w:hAnsi="Times New Roman" w:cs="Times New Roman"/>
          <w:sz w:val="24"/>
          <w:szCs w:val="24"/>
        </w:rPr>
      </w:pPr>
      <w:del w:id="1943" w:author="JRR" w:date="2016-06-01T16:52:00Z">
        <w:r w:rsidRPr="005878B7" w:rsidDel="005878B7">
          <w:rPr>
            <w:rFonts w:ascii="Times New Roman" w:hAnsi="Times New Roman" w:cs="Times New Roman"/>
            <w:sz w:val="24"/>
            <w:szCs w:val="24"/>
          </w:rPr>
          <w:delText xml:space="preserve"> </w:delText>
        </w:r>
      </w:del>
      <w:ins w:id="1944" w:author="JRR" w:date="2016-06-01T16:52:00Z">
        <w:r>
          <w:rPr>
            <w:rFonts w:ascii="Times New Roman" w:hAnsi="Times New Roman" w:cs="Times New Roman"/>
            <w:sz w:val="24"/>
            <w:szCs w:val="24"/>
          </w:rPr>
          <w:t xml:space="preserve">Now, our presence is required in </w:t>
        </w:r>
      </w:ins>
      <w:del w:id="1945" w:author="JRR" w:date="2016-06-01T16:53:00Z">
        <w:r w:rsidRPr="005878B7" w:rsidDel="005878B7">
          <w:rPr>
            <w:rFonts w:ascii="Times New Roman" w:hAnsi="Times New Roman" w:cs="Times New Roman"/>
            <w:sz w:val="24"/>
            <w:szCs w:val="24"/>
          </w:rPr>
          <w:delText>You must g</w:delText>
        </w:r>
        <w:r w:rsidDel="005878B7">
          <w:rPr>
            <w:rFonts w:ascii="Times New Roman" w:hAnsi="Times New Roman" w:cs="Times New Roman"/>
            <w:sz w:val="24"/>
            <w:szCs w:val="24"/>
          </w:rPr>
          <w:delText xml:space="preserve">o to </w:delText>
        </w:r>
      </w:del>
      <w:r>
        <w:rPr>
          <w:rFonts w:ascii="Times New Roman" w:hAnsi="Times New Roman" w:cs="Times New Roman"/>
          <w:sz w:val="24"/>
          <w:szCs w:val="24"/>
        </w:rPr>
        <w:t>Kharkov</w:t>
      </w:r>
      <w:del w:id="1946" w:author="JRR" w:date="2016-06-01T16:53:00Z">
        <w:r w:rsidDel="005878B7">
          <w:rPr>
            <w:rFonts w:ascii="Times New Roman" w:hAnsi="Times New Roman" w:cs="Times New Roman"/>
            <w:sz w:val="24"/>
            <w:szCs w:val="24"/>
          </w:rPr>
          <w:delText xml:space="preserve"> now</w:delText>
        </w:r>
      </w:del>
      <w:r>
        <w:rPr>
          <w:rFonts w:ascii="Times New Roman" w:hAnsi="Times New Roman" w:cs="Times New Roman"/>
          <w:sz w:val="24"/>
          <w:szCs w:val="24"/>
        </w:rPr>
        <w:t xml:space="preserve">. </w:t>
      </w:r>
      <w:del w:id="1947" w:author="JRR" w:date="2016-06-05T00:31:00Z">
        <w:r w:rsidDel="00E86319">
          <w:rPr>
            <w:rFonts w:ascii="Times New Roman" w:hAnsi="Times New Roman" w:cs="Times New Roman"/>
            <w:sz w:val="24"/>
            <w:szCs w:val="24"/>
          </w:rPr>
          <w:delText>Good luck</w:delText>
        </w:r>
      </w:del>
      <w:ins w:id="1948" w:author="JRR" w:date="2016-06-05T00:31:00Z">
        <w:r w:rsidR="00E86319">
          <w:rPr>
            <w:rFonts w:ascii="Times New Roman" w:hAnsi="Times New Roman" w:cs="Times New Roman"/>
            <w:sz w:val="24"/>
            <w:szCs w:val="24"/>
          </w:rPr>
          <w:t>Let us be off</w:t>
        </w:r>
      </w:ins>
      <w:ins w:id="1949" w:author="JRR" w:date="2016-06-01T16:53:00Z">
        <w:r>
          <w:rPr>
            <w:rFonts w:ascii="Times New Roman" w:hAnsi="Times New Roman" w:cs="Times New Roman"/>
            <w:sz w:val="24"/>
            <w:szCs w:val="24"/>
          </w:rPr>
          <w:t>, Comrade Commandant</w:t>
        </w:r>
      </w:ins>
      <w:ins w:id="1950" w:author="JRR" w:date="2016-06-05T00:31:00Z">
        <w:r w:rsidR="00E86319">
          <w:rPr>
            <w:rFonts w:ascii="Times New Roman" w:hAnsi="Times New Roman" w:cs="Times New Roman"/>
            <w:sz w:val="24"/>
            <w:szCs w:val="24"/>
          </w:rPr>
          <w:t>!</w:t>
        </w:r>
      </w:ins>
      <w:del w:id="1951" w:author="JRR" w:date="2016-06-05T00:31:00Z">
        <w:r w:rsidDel="00E86319">
          <w:rPr>
            <w:rFonts w:ascii="Times New Roman" w:hAnsi="Times New Roman" w:cs="Times New Roman"/>
            <w:sz w:val="24"/>
            <w:szCs w:val="24"/>
          </w:rPr>
          <w:delText>.</w:delText>
        </w:r>
      </w:del>
    </w:p>
    <w:p w:rsidR="0086235B" w:rsidRDefault="0086235B" w:rsidP="00AE5700">
      <w:pPr>
        <w:rPr>
          <w:ins w:id="1952" w:author="JRR" w:date="2016-06-01T16:56:00Z"/>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proofErr w:type="gramEnd"/>
      <w:del w:id="1953" w:author="JRR" w:date="2016-06-01T16:58:00Z">
        <w:r w:rsidRPr="0086235B" w:rsidDel="0086235B">
          <w:rPr>
            <w:rFonts w:ascii="Times New Roman" w:hAnsi="Times New Roman" w:cs="Times New Roman"/>
            <w:sz w:val="24"/>
            <w:szCs w:val="24"/>
          </w:rPr>
          <w:delText xml:space="preserve">It is a </w:delText>
        </w:r>
      </w:del>
      <w:ins w:id="1954" w:author="JRR" w:date="2016-06-01T16:58:00Z">
        <w:r>
          <w:rPr>
            <w:rFonts w:ascii="Times New Roman" w:hAnsi="Times New Roman" w:cs="Times New Roman"/>
            <w:sz w:val="24"/>
            <w:szCs w:val="24"/>
          </w:rPr>
          <w:t xml:space="preserve">A </w:t>
        </w:r>
      </w:ins>
      <w:r w:rsidRPr="0086235B">
        <w:rPr>
          <w:rFonts w:ascii="Times New Roman" w:hAnsi="Times New Roman" w:cs="Times New Roman"/>
          <w:sz w:val="24"/>
          <w:szCs w:val="24"/>
        </w:rPr>
        <w:t xml:space="preserve">pity you did not complete all of your objectives, </w:t>
      </w:r>
      <w:ins w:id="1955" w:author="JRR" w:date="2016-06-01T16:57:00Z">
        <w:r>
          <w:rPr>
            <w:rFonts w:ascii="Times New Roman" w:hAnsi="Times New Roman" w:cs="Times New Roman"/>
            <w:sz w:val="24"/>
            <w:szCs w:val="24"/>
          </w:rPr>
          <w:t>c</w:t>
        </w:r>
      </w:ins>
      <w:ins w:id="1956" w:author="JRR" w:date="2016-06-01T16:56:00Z">
        <w:r>
          <w:rPr>
            <w:rFonts w:ascii="Times New Roman" w:hAnsi="Times New Roman" w:cs="Times New Roman"/>
            <w:sz w:val="24"/>
            <w:szCs w:val="24"/>
          </w:rPr>
          <w:t xml:space="preserve">omrade. </w:t>
        </w:r>
      </w:ins>
      <w:del w:id="1957" w:author="JRR" w:date="2016-06-01T16:56:00Z">
        <w:r w:rsidRPr="0086235B" w:rsidDel="0086235B">
          <w:rPr>
            <w:rFonts w:ascii="Times New Roman" w:hAnsi="Times New Roman" w:cs="Times New Roman"/>
            <w:sz w:val="24"/>
            <w:szCs w:val="24"/>
          </w:rPr>
          <w:delText>h</w:delText>
        </w:r>
      </w:del>
      <w:ins w:id="1958" w:author="JRR" w:date="2016-06-01T16:56:00Z">
        <w:r>
          <w:rPr>
            <w:rFonts w:ascii="Times New Roman" w:hAnsi="Times New Roman" w:cs="Times New Roman"/>
            <w:sz w:val="24"/>
            <w:szCs w:val="24"/>
          </w:rPr>
          <w:t>H</w:t>
        </w:r>
      </w:ins>
      <w:r w:rsidRPr="0086235B">
        <w:rPr>
          <w:rFonts w:ascii="Times New Roman" w:hAnsi="Times New Roman" w:cs="Times New Roman"/>
          <w:sz w:val="24"/>
          <w:szCs w:val="24"/>
        </w:rPr>
        <w:t>owever</w:t>
      </w:r>
      <w:ins w:id="1959" w:author="JRR" w:date="2016-06-01T16:56:00Z">
        <w:r>
          <w:rPr>
            <w:rFonts w:ascii="Times New Roman" w:hAnsi="Times New Roman" w:cs="Times New Roman"/>
            <w:sz w:val="24"/>
            <w:szCs w:val="24"/>
          </w:rPr>
          <w:t>,</w:t>
        </w:r>
      </w:ins>
      <w:r w:rsidRPr="0086235B">
        <w:rPr>
          <w:rFonts w:ascii="Times New Roman" w:hAnsi="Times New Roman" w:cs="Times New Roman"/>
          <w:sz w:val="24"/>
          <w:szCs w:val="24"/>
        </w:rPr>
        <w:t xml:space="preserve"> your mission was mostly successful.</w:t>
      </w:r>
    </w:p>
    <w:p w:rsidR="0086235B" w:rsidRDefault="0086235B" w:rsidP="00AE5700">
      <w:pPr>
        <w:rPr>
          <w:rFonts w:ascii="Times New Roman" w:hAnsi="Times New Roman" w:cs="Times New Roman"/>
          <w:sz w:val="24"/>
          <w:szCs w:val="24"/>
        </w:rPr>
      </w:pPr>
      <w:del w:id="1960" w:author="JRR" w:date="2016-06-01T16:56:00Z">
        <w:r w:rsidRPr="0086235B" w:rsidDel="0086235B">
          <w:rPr>
            <w:rFonts w:ascii="Times New Roman" w:hAnsi="Times New Roman" w:cs="Times New Roman"/>
            <w:sz w:val="24"/>
            <w:szCs w:val="24"/>
          </w:rPr>
          <w:delText xml:space="preserve"> </w:delText>
        </w:r>
      </w:del>
      <w:ins w:id="1961" w:author="JRR" w:date="2016-06-01T16:56:00Z">
        <w:r>
          <w:rPr>
            <w:rFonts w:ascii="Times New Roman" w:hAnsi="Times New Roman" w:cs="Times New Roman"/>
            <w:sz w:val="24"/>
            <w:szCs w:val="24"/>
          </w:rPr>
          <w:t xml:space="preserve">Now, our presence is required in </w:t>
        </w:r>
      </w:ins>
      <w:del w:id="1962" w:author="JRR" w:date="2016-06-01T16:56:00Z">
        <w:r w:rsidRPr="0086235B" w:rsidDel="0086235B">
          <w:rPr>
            <w:rFonts w:ascii="Times New Roman" w:hAnsi="Times New Roman" w:cs="Times New Roman"/>
            <w:sz w:val="24"/>
            <w:szCs w:val="24"/>
          </w:rPr>
          <w:delText>You must go</w:delText>
        </w:r>
        <w:r w:rsidDel="0086235B">
          <w:rPr>
            <w:rFonts w:ascii="Times New Roman" w:hAnsi="Times New Roman" w:cs="Times New Roman"/>
            <w:sz w:val="24"/>
            <w:szCs w:val="24"/>
          </w:rPr>
          <w:delText xml:space="preserve"> to </w:delText>
        </w:r>
      </w:del>
      <w:r>
        <w:rPr>
          <w:rFonts w:ascii="Times New Roman" w:hAnsi="Times New Roman" w:cs="Times New Roman"/>
          <w:sz w:val="24"/>
          <w:szCs w:val="24"/>
        </w:rPr>
        <w:t>Kharkov</w:t>
      </w:r>
      <w:del w:id="1963" w:author="JRR" w:date="2016-06-01T16:56:00Z">
        <w:r w:rsidDel="0086235B">
          <w:rPr>
            <w:rFonts w:ascii="Times New Roman" w:hAnsi="Times New Roman" w:cs="Times New Roman"/>
            <w:sz w:val="24"/>
            <w:szCs w:val="24"/>
          </w:rPr>
          <w:delText xml:space="preserve"> now</w:delText>
        </w:r>
      </w:del>
      <w:r>
        <w:rPr>
          <w:rFonts w:ascii="Times New Roman" w:hAnsi="Times New Roman" w:cs="Times New Roman"/>
          <w:sz w:val="24"/>
          <w:szCs w:val="24"/>
        </w:rPr>
        <w:t xml:space="preserve">. </w:t>
      </w:r>
      <w:del w:id="1964" w:author="JRR" w:date="2016-06-05T00:32:00Z">
        <w:r w:rsidDel="00E86319">
          <w:rPr>
            <w:rFonts w:ascii="Times New Roman" w:hAnsi="Times New Roman" w:cs="Times New Roman"/>
            <w:sz w:val="24"/>
            <w:szCs w:val="24"/>
          </w:rPr>
          <w:delText>Good luck</w:delText>
        </w:r>
      </w:del>
      <w:ins w:id="1965" w:author="JRR" w:date="2016-06-05T00:32:00Z">
        <w:r w:rsidR="00E86319">
          <w:rPr>
            <w:rFonts w:ascii="Times New Roman" w:hAnsi="Times New Roman" w:cs="Times New Roman"/>
            <w:sz w:val="24"/>
            <w:szCs w:val="24"/>
          </w:rPr>
          <w:t xml:space="preserve">Let us be off, </w:t>
        </w:r>
      </w:ins>
      <w:ins w:id="1966" w:author="JRR" w:date="2016-06-01T16:56:00Z">
        <w:r>
          <w:rPr>
            <w:rFonts w:ascii="Times New Roman" w:hAnsi="Times New Roman" w:cs="Times New Roman"/>
            <w:sz w:val="24"/>
            <w:szCs w:val="24"/>
          </w:rPr>
          <w:t>Comrade Commandant</w:t>
        </w:r>
      </w:ins>
      <w:r>
        <w:rPr>
          <w:rFonts w:ascii="Times New Roman" w:hAnsi="Times New Roman" w:cs="Times New Roman"/>
          <w:sz w:val="24"/>
          <w:szCs w:val="24"/>
        </w:rPr>
        <w:t>.</w:t>
      </w:r>
    </w:p>
    <w:p w:rsidR="0086235B" w:rsidRDefault="0086235B" w:rsidP="00AE5700">
      <w:pPr>
        <w:rPr>
          <w:ins w:id="1967" w:author="JRR" w:date="2016-06-01T17:00:00Z"/>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gramEnd"/>
      <w:del w:id="1968" w:author="JRR" w:date="2016-06-01T16:58:00Z">
        <w:r w:rsidRPr="0086235B" w:rsidDel="0086235B">
          <w:rPr>
            <w:rFonts w:ascii="Times New Roman" w:hAnsi="Times New Roman" w:cs="Times New Roman"/>
            <w:sz w:val="24"/>
            <w:szCs w:val="24"/>
          </w:rPr>
          <w:delText>It is m</w:delText>
        </w:r>
      </w:del>
      <w:ins w:id="1969" w:author="JRR" w:date="2016-06-01T16:58:00Z">
        <w:r>
          <w:rPr>
            <w:rFonts w:ascii="Times New Roman" w:hAnsi="Times New Roman" w:cs="Times New Roman"/>
            <w:sz w:val="24"/>
            <w:szCs w:val="24"/>
          </w:rPr>
          <w:t>M</w:t>
        </w:r>
      </w:ins>
      <w:r w:rsidRPr="0086235B">
        <w:rPr>
          <w:rFonts w:ascii="Times New Roman" w:hAnsi="Times New Roman" w:cs="Times New Roman"/>
          <w:sz w:val="24"/>
          <w:szCs w:val="24"/>
        </w:rPr>
        <w:t>ost disappointing</w:t>
      </w:r>
      <w:ins w:id="1970" w:author="JRR" w:date="2016-06-01T16:58:00Z">
        <w:r>
          <w:rPr>
            <w:rFonts w:ascii="Times New Roman" w:hAnsi="Times New Roman" w:cs="Times New Roman"/>
            <w:sz w:val="24"/>
            <w:szCs w:val="24"/>
          </w:rPr>
          <w:t>, this result.</w:t>
        </w:r>
      </w:ins>
      <w:del w:id="1971" w:author="JRR" w:date="2016-06-01T16:58:00Z">
        <w:r w:rsidRPr="0086235B" w:rsidDel="0086235B">
          <w:rPr>
            <w:rFonts w:ascii="Times New Roman" w:hAnsi="Times New Roman" w:cs="Times New Roman"/>
            <w:sz w:val="24"/>
            <w:szCs w:val="24"/>
          </w:rPr>
          <w:delText xml:space="preserve"> that you failed to follow your orders</w:delText>
        </w:r>
      </w:del>
      <w:r w:rsidRPr="0086235B">
        <w:rPr>
          <w:rFonts w:ascii="Times New Roman" w:hAnsi="Times New Roman" w:cs="Times New Roman"/>
          <w:sz w:val="24"/>
          <w:szCs w:val="24"/>
        </w:rPr>
        <w:t xml:space="preserve">. </w:t>
      </w:r>
      <w:ins w:id="1972" w:author="JRR" w:date="2016-06-01T16:59:00Z">
        <w:r>
          <w:rPr>
            <w:rFonts w:ascii="Times New Roman" w:hAnsi="Times New Roman" w:cs="Times New Roman"/>
            <w:sz w:val="24"/>
            <w:szCs w:val="24"/>
          </w:rPr>
          <w:t xml:space="preserve">There is no telling </w:t>
        </w:r>
      </w:ins>
      <w:del w:id="1973" w:author="JRR" w:date="2016-06-01T16:59:00Z">
        <w:r w:rsidRPr="0086235B" w:rsidDel="0086235B">
          <w:rPr>
            <w:rFonts w:ascii="Times New Roman" w:hAnsi="Times New Roman" w:cs="Times New Roman"/>
            <w:sz w:val="24"/>
            <w:szCs w:val="24"/>
          </w:rPr>
          <w:delText xml:space="preserve">I am not sure </w:delText>
        </w:r>
      </w:del>
      <w:r w:rsidRPr="0086235B">
        <w:rPr>
          <w:rFonts w:ascii="Times New Roman" w:hAnsi="Times New Roman" w:cs="Times New Roman"/>
          <w:sz w:val="24"/>
          <w:szCs w:val="24"/>
        </w:rPr>
        <w:t>how many times</w:t>
      </w:r>
      <w:ins w:id="1974" w:author="JRR" w:date="2016-06-01T16:59:00Z">
        <w:r>
          <w:rPr>
            <w:rFonts w:ascii="Times New Roman" w:hAnsi="Times New Roman" w:cs="Times New Roman"/>
            <w:sz w:val="24"/>
            <w:szCs w:val="24"/>
          </w:rPr>
          <w:t xml:space="preserve"> such… </w:t>
        </w:r>
      </w:ins>
      <w:ins w:id="1975" w:author="JRR" w:date="2016-06-01T17:00:00Z">
        <w:r>
          <w:rPr>
            <w:rFonts w:ascii="Times New Roman" w:hAnsi="Times New Roman" w:cs="Times New Roman"/>
            <w:sz w:val="24"/>
            <w:szCs w:val="24"/>
          </w:rPr>
          <w:t xml:space="preserve">disappointment </w:t>
        </w:r>
      </w:ins>
      <w:proofErr w:type="gramStart"/>
      <w:ins w:id="1976" w:author="JRR" w:date="2016-06-01T17:01:00Z">
        <w:r>
          <w:rPr>
            <w:rFonts w:ascii="Times New Roman" w:hAnsi="Times New Roman" w:cs="Times New Roman"/>
            <w:sz w:val="24"/>
            <w:szCs w:val="24"/>
          </w:rPr>
          <w:t>might</w:t>
        </w:r>
      </w:ins>
      <w:ins w:id="1977" w:author="JRR" w:date="2016-06-01T17:00:00Z">
        <w:r>
          <w:rPr>
            <w:rFonts w:ascii="Times New Roman" w:hAnsi="Times New Roman" w:cs="Times New Roman"/>
            <w:sz w:val="24"/>
            <w:szCs w:val="24"/>
          </w:rPr>
          <w:t xml:space="preserve"> be overlooked</w:t>
        </w:r>
      </w:ins>
      <w:proofErr w:type="gramEnd"/>
      <w:ins w:id="1978" w:author="JRR" w:date="2016-06-01T17:02:00Z">
        <w:r>
          <w:rPr>
            <w:rFonts w:ascii="Times New Roman" w:hAnsi="Times New Roman" w:cs="Times New Roman"/>
            <w:sz w:val="24"/>
            <w:szCs w:val="24"/>
          </w:rPr>
          <w:t xml:space="preserve"> by our great leader</w:t>
        </w:r>
      </w:ins>
      <w:ins w:id="1979" w:author="JRR" w:date="2016-06-01T17:00:00Z">
        <w:r>
          <w:rPr>
            <w:rFonts w:ascii="Times New Roman" w:hAnsi="Times New Roman" w:cs="Times New Roman"/>
            <w:sz w:val="24"/>
            <w:szCs w:val="24"/>
          </w:rPr>
          <w:t>, Comrade Commandant.</w:t>
        </w:r>
      </w:ins>
      <w:ins w:id="1980" w:author="JRR" w:date="2016-06-01T16:59:00Z">
        <w:r>
          <w:rPr>
            <w:rFonts w:ascii="Times New Roman" w:hAnsi="Times New Roman" w:cs="Times New Roman"/>
            <w:sz w:val="24"/>
            <w:szCs w:val="24"/>
          </w:rPr>
          <w:t xml:space="preserve"> </w:t>
        </w:r>
      </w:ins>
      <w:del w:id="1981" w:author="JRR" w:date="2016-06-01T16:59:00Z">
        <w:r w:rsidRPr="0086235B" w:rsidDel="0086235B">
          <w:rPr>
            <w:rFonts w:ascii="Times New Roman" w:hAnsi="Times New Roman" w:cs="Times New Roman"/>
            <w:sz w:val="24"/>
            <w:szCs w:val="24"/>
          </w:rPr>
          <w:delText xml:space="preserve"> you will be allowed to fail like this</w:delText>
        </w:r>
      </w:del>
      <w:del w:id="1982" w:author="JRR" w:date="2016-06-01T17:00:00Z">
        <w:r w:rsidRPr="0086235B" w:rsidDel="0086235B">
          <w:rPr>
            <w:rFonts w:ascii="Times New Roman" w:hAnsi="Times New Roman" w:cs="Times New Roman"/>
            <w:sz w:val="24"/>
            <w:szCs w:val="24"/>
          </w:rPr>
          <w:delText xml:space="preserve">, </w:delText>
        </w:r>
      </w:del>
    </w:p>
    <w:p w:rsidR="0086235B" w:rsidRDefault="0086235B" w:rsidP="00AE5700">
      <w:pPr>
        <w:rPr>
          <w:rFonts w:ascii="Times New Roman" w:hAnsi="Times New Roman" w:cs="Times New Roman"/>
          <w:sz w:val="24"/>
          <w:szCs w:val="24"/>
        </w:rPr>
      </w:pPr>
      <w:del w:id="1983" w:author="JRR" w:date="2016-06-01T17:00:00Z">
        <w:r w:rsidRPr="0086235B" w:rsidDel="0086235B">
          <w:rPr>
            <w:rFonts w:ascii="Times New Roman" w:hAnsi="Times New Roman" w:cs="Times New Roman"/>
            <w:sz w:val="24"/>
            <w:szCs w:val="24"/>
          </w:rPr>
          <w:delText>h</w:delText>
        </w:r>
      </w:del>
      <w:ins w:id="1984" w:author="JRR" w:date="2016-06-01T17:00:00Z">
        <w:r>
          <w:rPr>
            <w:rFonts w:ascii="Times New Roman" w:hAnsi="Times New Roman" w:cs="Times New Roman"/>
            <w:sz w:val="24"/>
            <w:szCs w:val="24"/>
          </w:rPr>
          <w:t>H</w:t>
        </w:r>
      </w:ins>
      <w:r w:rsidRPr="0086235B">
        <w:rPr>
          <w:rFonts w:ascii="Times New Roman" w:hAnsi="Times New Roman" w:cs="Times New Roman"/>
          <w:sz w:val="24"/>
          <w:szCs w:val="24"/>
        </w:rPr>
        <w:t>owever</w:t>
      </w:r>
      <w:ins w:id="1985" w:author="JRR" w:date="2016-06-01T17:00:00Z">
        <w:r>
          <w:rPr>
            <w:rFonts w:ascii="Times New Roman" w:hAnsi="Times New Roman" w:cs="Times New Roman"/>
            <w:sz w:val="24"/>
            <w:szCs w:val="24"/>
          </w:rPr>
          <w:t>,</w:t>
        </w:r>
      </w:ins>
      <w:ins w:id="1986" w:author="JRR" w:date="2016-06-01T17:01:00Z">
        <w:r>
          <w:rPr>
            <w:rFonts w:ascii="Times New Roman" w:hAnsi="Times New Roman" w:cs="Times New Roman"/>
            <w:sz w:val="24"/>
            <w:szCs w:val="24"/>
          </w:rPr>
          <w:t xml:space="preserve"> for </w:t>
        </w:r>
        <w:proofErr w:type="gramStart"/>
        <w:r>
          <w:rPr>
            <w:rFonts w:ascii="Times New Roman" w:hAnsi="Times New Roman" w:cs="Times New Roman"/>
            <w:sz w:val="24"/>
            <w:szCs w:val="24"/>
          </w:rPr>
          <w:t>now</w:t>
        </w:r>
      </w:ins>
      <w:proofErr w:type="gramEnd"/>
      <w:r w:rsidRPr="0086235B">
        <w:rPr>
          <w:rFonts w:ascii="Times New Roman" w:hAnsi="Times New Roman" w:cs="Times New Roman"/>
          <w:sz w:val="24"/>
          <w:szCs w:val="24"/>
        </w:rPr>
        <w:t xml:space="preserve"> </w:t>
      </w:r>
      <w:r>
        <w:rPr>
          <w:rFonts w:ascii="Times New Roman" w:hAnsi="Times New Roman" w:cs="Times New Roman"/>
          <w:sz w:val="24"/>
          <w:szCs w:val="24"/>
        </w:rPr>
        <w:t>you must go to Kharkov</w:t>
      </w:r>
      <w:ins w:id="1987" w:author="JRR" w:date="2016-06-05T00:32:00Z">
        <w:r w:rsidR="00E86319">
          <w:rPr>
            <w:rFonts w:ascii="Times New Roman" w:hAnsi="Times New Roman" w:cs="Times New Roman"/>
            <w:sz w:val="24"/>
            <w:szCs w:val="24"/>
          </w:rPr>
          <w:t>, and I will be accompanying you.</w:t>
        </w:r>
      </w:ins>
      <w:del w:id="1988" w:author="JRR" w:date="2016-06-01T17:01:00Z">
        <w:r w:rsidDel="0086235B">
          <w:rPr>
            <w:rFonts w:ascii="Times New Roman" w:hAnsi="Times New Roman" w:cs="Times New Roman"/>
            <w:sz w:val="24"/>
            <w:szCs w:val="24"/>
          </w:rPr>
          <w:delText xml:space="preserve"> now</w:delText>
        </w:r>
      </w:del>
      <w:del w:id="1989" w:author="JRR" w:date="2016-06-05T00:33:00Z">
        <w:r w:rsidDel="00E86319">
          <w:rPr>
            <w:rFonts w:ascii="Times New Roman" w:hAnsi="Times New Roman" w:cs="Times New Roman"/>
            <w:sz w:val="24"/>
            <w:szCs w:val="24"/>
          </w:rPr>
          <w:delText>.</w:delText>
        </w:r>
      </w:del>
    </w:p>
    <w:p w:rsidR="000246CA" w:rsidRDefault="0086235B" w:rsidP="0086235B">
      <w:pPr>
        <w:rPr>
          <w:ins w:id="1990" w:author="JRR" w:date="2016-06-01T17:04: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SalernoA.pzbrf</w:t>
      </w:r>
      <w:proofErr w:type="spellEnd"/>
      <w:r>
        <w:rPr>
          <w:rFonts w:ascii="Times New Roman" w:hAnsi="Times New Roman" w:cs="Times New Roman"/>
          <w:sz w:val="24"/>
          <w:szCs w:val="24"/>
        </w:rPr>
        <w:t xml:space="preserve">  </w:t>
      </w:r>
      <w:r w:rsidRPr="0086235B">
        <w:rPr>
          <w:rFonts w:ascii="Times New Roman" w:hAnsi="Times New Roman" w:cs="Times New Roman"/>
          <w:sz w:val="24"/>
          <w:szCs w:val="24"/>
        </w:rPr>
        <w:t>You</w:t>
      </w:r>
      <w:proofErr w:type="gramEnd"/>
      <w:r w:rsidRPr="0086235B">
        <w:rPr>
          <w:rFonts w:ascii="Times New Roman" w:hAnsi="Times New Roman" w:cs="Times New Roman"/>
          <w:sz w:val="24"/>
          <w:szCs w:val="24"/>
        </w:rPr>
        <w:t xml:space="preserve"> are about to invade the mainland of Italy</w:t>
      </w:r>
      <w:ins w:id="1991" w:author="JRR" w:date="2016-06-01T17:03:00Z">
        <w:r w:rsidR="000246CA">
          <w:rPr>
            <w:rFonts w:ascii="Times New Roman" w:hAnsi="Times New Roman" w:cs="Times New Roman"/>
            <w:sz w:val="24"/>
            <w:szCs w:val="24"/>
          </w:rPr>
          <w:t>, general, as</w:t>
        </w:r>
      </w:ins>
      <w:del w:id="1992" w:author="JRR" w:date="2016-06-01T17:03:00Z">
        <w:r w:rsidRPr="0086235B" w:rsidDel="000246CA">
          <w:rPr>
            <w:rFonts w:ascii="Times New Roman" w:hAnsi="Times New Roman" w:cs="Times New Roman"/>
            <w:sz w:val="24"/>
            <w:szCs w:val="24"/>
          </w:rPr>
          <w:delText>.</w:delText>
        </w:r>
      </w:del>
      <w:r w:rsidRPr="0086235B">
        <w:rPr>
          <w:rFonts w:ascii="Times New Roman" w:hAnsi="Times New Roman" w:cs="Times New Roman"/>
          <w:sz w:val="24"/>
          <w:szCs w:val="24"/>
        </w:rPr>
        <w:t xml:space="preserve"> Operation Avalanche begins. The loss of Sicily </w:t>
      </w:r>
      <w:ins w:id="1993" w:author="JRR" w:date="2016-06-01T17:03:00Z">
        <w:r w:rsidR="000246CA">
          <w:rPr>
            <w:rFonts w:ascii="Times New Roman" w:hAnsi="Times New Roman" w:cs="Times New Roman"/>
            <w:sz w:val="24"/>
            <w:szCs w:val="24"/>
          </w:rPr>
          <w:t xml:space="preserve">appears to have </w:t>
        </w:r>
      </w:ins>
      <w:r w:rsidRPr="0086235B">
        <w:rPr>
          <w:rFonts w:ascii="Times New Roman" w:hAnsi="Times New Roman" w:cs="Times New Roman"/>
          <w:sz w:val="24"/>
          <w:szCs w:val="24"/>
        </w:rPr>
        <w:t>finished Mussolini</w:t>
      </w:r>
      <w:ins w:id="1994" w:author="JRR" w:date="2016-06-01T17:03:00Z">
        <w:r w:rsidR="000246CA">
          <w:rPr>
            <w:rFonts w:ascii="Times New Roman" w:hAnsi="Times New Roman" w:cs="Times New Roman"/>
            <w:sz w:val="24"/>
            <w:szCs w:val="24"/>
          </w:rPr>
          <w:t>, sir</w:t>
        </w:r>
      </w:ins>
      <w:r w:rsidRPr="0086235B">
        <w:rPr>
          <w:rFonts w:ascii="Times New Roman" w:hAnsi="Times New Roman" w:cs="Times New Roman"/>
          <w:sz w:val="24"/>
          <w:szCs w:val="24"/>
        </w:rPr>
        <w:t xml:space="preserve">; </w:t>
      </w:r>
      <w:proofErr w:type="gramStart"/>
      <w:r w:rsidRPr="0086235B">
        <w:rPr>
          <w:rFonts w:ascii="Times New Roman" w:hAnsi="Times New Roman" w:cs="Times New Roman"/>
          <w:sz w:val="24"/>
          <w:szCs w:val="24"/>
        </w:rPr>
        <w:t>he’s</w:t>
      </w:r>
      <w:proofErr w:type="gramEnd"/>
      <w:r w:rsidRPr="0086235B">
        <w:rPr>
          <w:rFonts w:ascii="Times New Roman" w:hAnsi="Times New Roman" w:cs="Times New Roman"/>
          <w:sz w:val="24"/>
          <w:szCs w:val="24"/>
        </w:rPr>
        <w:t xml:space="preserve"> gone</w:t>
      </w:r>
      <w:ins w:id="1995" w:author="JRR" w:date="2016-06-01T17:03:00Z">
        <w:r w:rsidR="000246CA">
          <w:rPr>
            <w:rFonts w:ascii="Times New Roman" w:hAnsi="Times New Roman" w:cs="Times New Roman"/>
            <w:sz w:val="24"/>
            <w:szCs w:val="24"/>
          </w:rPr>
          <w:t>,</w:t>
        </w:r>
      </w:ins>
      <w:r w:rsidRPr="0086235B">
        <w:rPr>
          <w:rFonts w:ascii="Times New Roman" w:hAnsi="Times New Roman" w:cs="Times New Roman"/>
          <w:sz w:val="24"/>
          <w:szCs w:val="24"/>
        </w:rPr>
        <w:t xml:space="preserve"> and reports are that Italy, as of yesterday, has </w:t>
      </w:r>
      <w:del w:id="1996" w:author="JRR" w:date="2016-06-01T17:03:00Z">
        <w:r w:rsidRPr="0086235B" w:rsidDel="000246CA">
          <w:rPr>
            <w:rFonts w:ascii="Times New Roman" w:hAnsi="Times New Roman" w:cs="Times New Roman"/>
            <w:sz w:val="24"/>
            <w:szCs w:val="24"/>
          </w:rPr>
          <w:delText>given up</w:delText>
        </w:r>
      </w:del>
      <w:ins w:id="1997" w:author="JRR" w:date="2016-06-01T17:03:00Z">
        <w:r w:rsidR="000246CA">
          <w:rPr>
            <w:rFonts w:ascii="Times New Roman" w:hAnsi="Times New Roman" w:cs="Times New Roman"/>
            <w:sz w:val="24"/>
            <w:szCs w:val="24"/>
          </w:rPr>
          <w:t>surrendered</w:t>
        </w:r>
      </w:ins>
      <w:r w:rsidRPr="0086235B">
        <w:rPr>
          <w:rFonts w:ascii="Times New Roman" w:hAnsi="Times New Roman" w:cs="Times New Roman"/>
          <w:sz w:val="24"/>
          <w:szCs w:val="24"/>
        </w:rPr>
        <w:t xml:space="preserve">. </w:t>
      </w:r>
      <w:proofErr w:type="gramStart"/>
      <w:r w:rsidRPr="0086235B">
        <w:rPr>
          <w:rFonts w:ascii="Times New Roman" w:hAnsi="Times New Roman" w:cs="Times New Roman"/>
          <w:sz w:val="24"/>
          <w:szCs w:val="24"/>
        </w:rPr>
        <w:t>That’s</w:t>
      </w:r>
      <w:proofErr w:type="gramEnd"/>
      <w:r w:rsidRPr="0086235B">
        <w:rPr>
          <w:rFonts w:ascii="Times New Roman" w:hAnsi="Times New Roman" w:cs="Times New Roman"/>
          <w:sz w:val="24"/>
          <w:szCs w:val="24"/>
        </w:rPr>
        <w:t xml:space="preserve"> good news</w:t>
      </w:r>
      <w:ins w:id="1998" w:author="JRR" w:date="2016-06-05T00:33:00Z">
        <w:r w:rsidR="00E86319">
          <w:rPr>
            <w:rFonts w:ascii="Times New Roman" w:hAnsi="Times New Roman" w:cs="Times New Roman"/>
            <w:sz w:val="24"/>
            <w:szCs w:val="24"/>
          </w:rPr>
          <w:t>,</w:t>
        </w:r>
      </w:ins>
      <w:ins w:id="1999" w:author="JRR" w:date="2016-06-01T17:04:00Z">
        <w:r w:rsidR="000246CA">
          <w:rPr>
            <w:rFonts w:ascii="Times New Roman" w:hAnsi="Times New Roman" w:cs="Times New Roman"/>
            <w:sz w:val="24"/>
            <w:szCs w:val="24"/>
          </w:rPr>
          <w:t xml:space="preserve"> of course</w:t>
        </w:r>
      </w:ins>
      <w:ins w:id="2000" w:author="JRR" w:date="2016-06-01T17:03:00Z">
        <w:r w:rsidR="000246CA">
          <w:rPr>
            <w:rFonts w:ascii="Times New Roman" w:hAnsi="Times New Roman" w:cs="Times New Roman"/>
            <w:sz w:val="24"/>
            <w:szCs w:val="24"/>
          </w:rPr>
          <w:t>,</w:t>
        </w:r>
      </w:ins>
      <w:r w:rsidRPr="0086235B">
        <w:rPr>
          <w:rFonts w:ascii="Times New Roman" w:hAnsi="Times New Roman" w:cs="Times New Roman"/>
          <w:sz w:val="24"/>
          <w:szCs w:val="24"/>
        </w:rPr>
        <w:t xml:space="preserve"> and may make </w:t>
      </w:r>
      <w:del w:id="2001" w:author="JRR" w:date="2016-06-05T00:33:00Z">
        <w:r w:rsidRPr="0086235B" w:rsidDel="00E86319">
          <w:rPr>
            <w:rFonts w:ascii="Times New Roman" w:hAnsi="Times New Roman" w:cs="Times New Roman"/>
            <w:sz w:val="24"/>
            <w:szCs w:val="24"/>
          </w:rPr>
          <w:delText>y</w:delText>
        </w:r>
      </w:del>
      <w:r w:rsidRPr="0086235B">
        <w:rPr>
          <w:rFonts w:ascii="Times New Roman" w:hAnsi="Times New Roman" w:cs="Times New Roman"/>
          <w:sz w:val="24"/>
          <w:szCs w:val="24"/>
        </w:rPr>
        <w:t xml:space="preserve">our landings at Salerno easier than expected. </w:t>
      </w:r>
      <w:proofErr w:type="gramStart"/>
      <w:r w:rsidRPr="0086235B">
        <w:rPr>
          <w:rFonts w:ascii="Times New Roman" w:hAnsi="Times New Roman" w:cs="Times New Roman"/>
          <w:sz w:val="24"/>
          <w:szCs w:val="24"/>
        </w:rPr>
        <w:t>But</w:t>
      </w:r>
      <w:proofErr w:type="gramEnd"/>
      <w:r w:rsidRPr="0086235B">
        <w:rPr>
          <w:rFonts w:ascii="Times New Roman" w:hAnsi="Times New Roman" w:cs="Times New Roman"/>
          <w:sz w:val="24"/>
          <w:szCs w:val="24"/>
        </w:rPr>
        <w:t xml:space="preserve"> there are still the Germans to contend with. Will they defend Italy that far south? </w:t>
      </w:r>
      <w:del w:id="2002" w:author="JRR" w:date="2016-06-01T17:04:00Z">
        <w:r w:rsidRPr="0086235B" w:rsidDel="000246CA">
          <w:rPr>
            <w:rFonts w:ascii="Times New Roman" w:hAnsi="Times New Roman" w:cs="Times New Roman"/>
            <w:sz w:val="24"/>
            <w:szCs w:val="24"/>
          </w:rPr>
          <w:delText>You</w:delText>
        </w:r>
      </w:del>
      <w:proofErr w:type="gramStart"/>
      <w:ins w:id="2003" w:author="JRR" w:date="2016-06-01T17:04:00Z">
        <w:r w:rsidR="000246CA">
          <w:rPr>
            <w:rFonts w:ascii="Times New Roman" w:hAnsi="Times New Roman" w:cs="Times New Roman"/>
            <w:sz w:val="24"/>
            <w:szCs w:val="24"/>
          </w:rPr>
          <w:t>We</w:t>
        </w:r>
      </w:ins>
      <w:r w:rsidRPr="0086235B">
        <w:rPr>
          <w:rFonts w:ascii="Times New Roman" w:hAnsi="Times New Roman" w:cs="Times New Roman"/>
          <w:sz w:val="24"/>
          <w:szCs w:val="24"/>
        </w:rPr>
        <w:t>’re</w:t>
      </w:r>
      <w:proofErr w:type="gramEnd"/>
      <w:r w:rsidRPr="0086235B">
        <w:rPr>
          <w:rFonts w:ascii="Times New Roman" w:hAnsi="Times New Roman" w:cs="Times New Roman"/>
          <w:sz w:val="24"/>
          <w:szCs w:val="24"/>
        </w:rPr>
        <w:t xml:space="preserve"> about to find out.</w:t>
      </w:r>
    </w:p>
    <w:p w:rsidR="000246CA" w:rsidRDefault="0086235B" w:rsidP="0086235B">
      <w:pPr>
        <w:rPr>
          <w:ins w:id="2004" w:author="JRR" w:date="2016-06-01T17:06:00Z"/>
          <w:rFonts w:ascii="Times New Roman" w:hAnsi="Times New Roman" w:cs="Times New Roman"/>
          <w:sz w:val="24"/>
          <w:szCs w:val="24"/>
        </w:rPr>
      </w:pPr>
      <w:del w:id="2005" w:author="JRR" w:date="2016-06-01T17:04:00Z">
        <w:r w:rsidRPr="0086235B" w:rsidDel="000246CA">
          <w:rPr>
            <w:rFonts w:ascii="Times New Roman" w:hAnsi="Times New Roman" w:cs="Times New Roman"/>
            <w:sz w:val="24"/>
            <w:szCs w:val="24"/>
          </w:rPr>
          <w:delText xml:space="preserve"> </w:delText>
        </w:r>
      </w:del>
      <w:r w:rsidRPr="0086235B">
        <w:rPr>
          <w:rFonts w:ascii="Times New Roman" w:hAnsi="Times New Roman" w:cs="Times New Roman"/>
          <w:sz w:val="24"/>
          <w:szCs w:val="24"/>
        </w:rPr>
        <w:t xml:space="preserve">We </w:t>
      </w:r>
      <w:proofErr w:type="gramStart"/>
      <w:r w:rsidRPr="0086235B">
        <w:rPr>
          <w:rFonts w:ascii="Times New Roman" w:hAnsi="Times New Roman" w:cs="Times New Roman"/>
          <w:sz w:val="24"/>
          <w:szCs w:val="24"/>
        </w:rPr>
        <w:t>haven’t</w:t>
      </w:r>
      <w:proofErr w:type="gramEnd"/>
      <w:r w:rsidRPr="0086235B">
        <w:rPr>
          <w:rFonts w:ascii="Times New Roman" w:hAnsi="Times New Roman" w:cs="Times New Roman"/>
          <w:sz w:val="24"/>
          <w:szCs w:val="24"/>
        </w:rPr>
        <w:t xml:space="preserve"> had the time to plan this landing as carefully as wanted, </w:t>
      </w:r>
      <w:ins w:id="2006" w:author="JRR" w:date="2016-06-01T17:04:00Z">
        <w:r w:rsidR="000246CA">
          <w:rPr>
            <w:rFonts w:ascii="Times New Roman" w:hAnsi="Times New Roman" w:cs="Times New Roman"/>
            <w:sz w:val="24"/>
            <w:szCs w:val="24"/>
          </w:rPr>
          <w:t xml:space="preserve">general, </w:t>
        </w:r>
      </w:ins>
      <w:r w:rsidRPr="0086235B">
        <w:rPr>
          <w:rFonts w:ascii="Times New Roman" w:hAnsi="Times New Roman" w:cs="Times New Roman"/>
          <w:sz w:val="24"/>
          <w:szCs w:val="24"/>
        </w:rPr>
        <w:t xml:space="preserve">and </w:t>
      </w:r>
      <w:ins w:id="2007" w:author="JRR" w:date="2016-06-01T17:04:00Z">
        <w:r w:rsidR="000246CA">
          <w:rPr>
            <w:rFonts w:ascii="Times New Roman" w:hAnsi="Times New Roman" w:cs="Times New Roman"/>
            <w:sz w:val="24"/>
            <w:szCs w:val="24"/>
          </w:rPr>
          <w:t>so we</w:t>
        </w:r>
      </w:ins>
      <w:ins w:id="2008" w:author="JRR" w:date="2016-06-05T00:34:00Z">
        <w:r w:rsidR="00E86319">
          <w:rPr>
            <w:rFonts w:ascii="Times New Roman" w:hAnsi="Times New Roman" w:cs="Times New Roman"/>
            <w:sz w:val="24"/>
            <w:szCs w:val="24"/>
          </w:rPr>
          <w:t xml:space="preserve">'re </w:t>
        </w:r>
      </w:ins>
      <w:del w:id="2009" w:author="JRR" w:date="2016-06-01T17:04:00Z">
        <w:r w:rsidRPr="0086235B" w:rsidDel="000246CA">
          <w:rPr>
            <w:rFonts w:ascii="Times New Roman" w:hAnsi="Times New Roman" w:cs="Times New Roman"/>
            <w:sz w:val="24"/>
            <w:szCs w:val="24"/>
          </w:rPr>
          <w:delText>you</w:delText>
        </w:r>
      </w:del>
      <w:del w:id="2010" w:author="JRR" w:date="2016-06-05T00:34:00Z">
        <w:r w:rsidRPr="0086235B" w:rsidDel="00E86319">
          <w:rPr>
            <w:rFonts w:ascii="Times New Roman" w:hAnsi="Times New Roman" w:cs="Times New Roman"/>
            <w:sz w:val="24"/>
            <w:szCs w:val="24"/>
          </w:rPr>
          <w:delText xml:space="preserve">’re </w:delText>
        </w:r>
      </w:del>
      <w:r w:rsidRPr="0086235B">
        <w:rPr>
          <w:rFonts w:ascii="Times New Roman" w:hAnsi="Times New Roman" w:cs="Times New Roman"/>
          <w:sz w:val="24"/>
          <w:szCs w:val="24"/>
        </w:rPr>
        <w:t xml:space="preserve">going in with a light force. The British will be on </w:t>
      </w:r>
      <w:del w:id="2011" w:author="JRR" w:date="2016-06-01T17:05:00Z">
        <w:r w:rsidRPr="0086235B" w:rsidDel="000246CA">
          <w:rPr>
            <w:rFonts w:ascii="Times New Roman" w:hAnsi="Times New Roman" w:cs="Times New Roman"/>
            <w:sz w:val="24"/>
            <w:szCs w:val="24"/>
          </w:rPr>
          <w:delText>y</w:delText>
        </w:r>
      </w:del>
      <w:r w:rsidRPr="0086235B">
        <w:rPr>
          <w:rFonts w:ascii="Times New Roman" w:hAnsi="Times New Roman" w:cs="Times New Roman"/>
          <w:sz w:val="24"/>
          <w:szCs w:val="24"/>
        </w:rPr>
        <w:t xml:space="preserve">our left, on the high side of the </w:t>
      </w:r>
      <w:proofErr w:type="spellStart"/>
      <w:r w:rsidRPr="0086235B">
        <w:rPr>
          <w:rFonts w:ascii="Times New Roman" w:hAnsi="Times New Roman" w:cs="Times New Roman"/>
          <w:sz w:val="24"/>
          <w:szCs w:val="24"/>
        </w:rPr>
        <w:t>Sele</w:t>
      </w:r>
      <w:proofErr w:type="spellEnd"/>
      <w:r w:rsidRPr="0086235B">
        <w:rPr>
          <w:rFonts w:ascii="Times New Roman" w:hAnsi="Times New Roman" w:cs="Times New Roman"/>
          <w:sz w:val="24"/>
          <w:szCs w:val="24"/>
        </w:rPr>
        <w:t xml:space="preserve"> River. </w:t>
      </w:r>
      <w:del w:id="2012" w:author="JRR" w:date="2016-06-01T17:05:00Z">
        <w:r w:rsidRPr="0086235B" w:rsidDel="000246CA">
          <w:rPr>
            <w:rFonts w:ascii="Times New Roman" w:hAnsi="Times New Roman" w:cs="Times New Roman"/>
            <w:sz w:val="24"/>
            <w:szCs w:val="24"/>
          </w:rPr>
          <w:delText>Yo</w:delText>
        </w:r>
      </w:del>
      <w:ins w:id="2013" w:author="JRR" w:date="2016-06-01T17:05:00Z">
        <w:r w:rsidR="000246CA">
          <w:rPr>
            <w:rFonts w:ascii="Times New Roman" w:hAnsi="Times New Roman" w:cs="Times New Roman"/>
            <w:sz w:val="24"/>
            <w:szCs w:val="24"/>
          </w:rPr>
          <w:t>O</w:t>
        </w:r>
      </w:ins>
      <w:r w:rsidRPr="0086235B">
        <w:rPr>
          <w:rFonts w:ascii="Times New Roman" w:hAnsi="Times New Roman" w:cs="Times New Roman"/>
          <w:sz w:val="24"/>
          <w:szCs w:val="24"/>
        </w:rPr>
        <w:t xml:space="preserve">ur ultimate goal is to capture the port of Naples and force the Axis forces north of the </w:t>
      </w:r>
      <w:proofErr w:type="spellStart"/>
      <w:r w:rsidRPr="0086235B">
        <w:rPr>
          <w:rFonts w:ascii="Times New Roman" w:hAnsi="Times New Roman" w:cs="Times New Roman"/>
          <w:sz w:val="24"/>
          <w:szCs w:val="24"/>
        </w:rPr>
        <w:t>Volturno</w:t>
      </w:r>
      <w:proofErr w:type="spellEnd"/>
      <w:r w:rsidRPr="0086235B">
        <w:rPr>
          <w:rFonts w:ascii="Times New Roman" w:hAnsi="Times New Roman" w:cs="Times New Roman"/>
          <w:sz w:val="24"/>
          <w:szCs w:val="24"/>
        </w:rPr>
        <w:t xml:space="preserve"> River</w:t>
      </w:r>
      <w:ins w:id="2014" w:author="JRR" w:date="2016-06-05T00:34:00Z">
        <w:r w:rsidR="00E86319">
          <w:rPr>
            <w:rFonts w:ascii="Times New Roman" w:hAnsi="Times New Roman" w:cs="Times New Roman"/>
            <w:sz w:val="24"/>
            <w:szCs w:val="24"/>
          </w:rPr>
          <w:t xml:space="preserve"> --</w:t>
        </w:r>
      </w:ins>
      <w:r w:rsidRPr="0086235B">
        <w:rPr>
          <w:rFonts w:ascii="Times New Roman" w:hAnsi="Times New Roman" w:cs="Times New Roman"/>
          <w:sz w:val="24"/>
          <w:szCs w:val="24"/>
        </w:rPr>
        <w:t xml:space="preserve"> but the immediate task is to hang on</w:t>
      </w:r>
      <w:ins w:id="2015" w:author="JRR" w:date="2016-06-05T00:34:00Z">
        <w:r w:rsidR="00E86319">
          <w:rPr>
            <w:rFonts w:ascii="Times New Roman" w:hAnsi="Times New Roman" w:cs="Times New Roman"/>
            <w:sz w:val="24"/>
            <w:szCs w:val="24"/>
          </w:rPr>
          <w:t>!</w:t>
        </w:r>
      </w:ins>
      <w:del w:id="2016" w:author="JRR" w:date="2016-06-05T00:34:00Z">
        <w:r w:rsidRPr="0086235B" w:rsidDel="00E86319">
          <w:rPr>
            <w:rFonts w:ascii="Times New Roman" w:hAnsi="Times New Roman" w:cs="Times New Roman"/>
            <w:sz w:val="24"/>
            <w:szCs w:val="24"/>
          </w:rPr>
          <w:delText>.</w:delText>
        </w:r>
      </w:del>
      <w:r w:rsidRPr="0086235B">
        <w:rPr>
          <w:rFonts w:ascii="Times New Roman" w:hAnsi="Times New Roman" w:cs="Times New Roman"/>
          <w:sz w:val="24"/>
          <w:szCs w:val="24"/>
        </w:rPr>
        <w:t xml:space="preserve"> Beware </w:t>
      </w:r>
      <w:ins w:id="2017" w:author="JRR" w:date="2016-06-01T17:06:00Z">
        <w:r w:rsidR="000246CA">
          <w:rPr>
            <w:rFonts w:ascii="Times New Roman" w:hAnsi="Times New Roman" w:cs="Times New Roman"/>
            <w:sz w:val="24"/>
            <w:szCs w:val="24"/>
          </w:rPr>
          <w:t xml:space="preserve">of </w:t>
        </w:r>
      </w:ins>
      <w:r w:rsidRPr="0086235B">
        <w:rPr>
          <w:rFonts w:ascii="Times New Roman" w:hAnsi="Times New Roman" w:cs="Times New Roman"/>
          <w:sz w:val="24"/>
          <w:szCs w:val="24"/>
        </w:rPr>
        <w:t>counterattacks</w:t>
      </w:r>
      <w:ins w:id="2018" w:author="JRR" w:date="2016-06-05T00:35:00Z">
        <w:r w:rsidR="00E86319">
          <w:rPr>
            <w:rFonts w:ascii="Times New Roman" w:hAnsi="Times New Roman" w:cs="Times New Roman"/>
            <w:sz w:val="24"/>
            <w:szCs w:val="24"/>
          </w:rPr>
          <w:t>, sir</w:t>
        </w:r>
      </w:ins>
      <w:ins w:id="2019" w:author="JRR" w:date="2016-06-01T17:06:00Z">
        <w:r w:rsidR="000246CA">
          <w:rPr>
            <w:rFonts w:ascii="Times New Roman" w:hAnsi="Times New Roman" w:cs="Times New Roman"/>
            <w:sz w:val="24"/>
            <w:szCs w:val="24"/>
          </w:rPr>
          <w:t>!</w:t>
        </w:r>
      </w:ins>
      <w:del w:id="2020" w:author="JRR" w:date="2016-06-01T17:06:00Z">
        <w:r w:rsidRPr="0086235B" w:rsidDel="000246CA">
          <w:rPr>
            <w:rFonts w:ascii="Times New Roman" w:hAnsi="Times New Roman" w:cs="Times New Roman"/>
            <w:sz w:val="24"/>
            <w:szCs w:val="24"/>
          </w:rPr>
          <w:delText>.</w:delText>
        </w:r>
      </w:del>
      <w:r w:rsidRPr="0086235B">
        <w:rPr>
          <w:rFonts w:ascii="Times New Roman" w:hAnsi="Times New Roman" w:cs="Times New Roman"/>
          <w:sz w:val="24"/>
          <w:szCs w:val="24"/>
        </w:rPr>
        <w:t xml:space="preserve"> That damn river splits the beachhead in two</w:t>
      </w:r>
      <w:ins w:id="2021" w:author="JRR" w:date="2016-06-01T17:06:00Z">
        <w:r w:rsidR="000246CA">
          <w:rPr>
            <w:rFonts w:ascii="Times New Roman" w:hAnsi="Times New Roman" w:cs="Times New Roman"/>
            <w:sz w:val="24"/>
            <w:szCs w:val="24"/>
          </w:rPr>
          <w:t>,</w:t>
        </w:r>
      </w:ins>
      <w:r w:rsidRPr="0086235B">
        <w:rPr>
          <w:rFonts w:ascii="Times New Roman" w:hAnsi="Times New Roman" w:cs="Times New Roman"/>
          <w:sz w:val="24"/>
          <w:szCs w:val="24"/>
        </w:rPr>
        <w:t xml:space="preserve"> and provides a perfect line of attack should the Germans decide to cont</w:t>
      </w:r>
      <w:r>
        <w:rPr>
          <w:rFonts w:ascii="Times New Roman" w:hAnsi="Times New Roman" w:cs="Times New Roman"/>
          <w:sz w:val="24"/>
          <w:szCs w:val="24"/>
        </w:rPr>
        <w:t>est this landing.</w:t>
      </w:r>
    </w:p>
    <w:p w:rsidR="0086235B" w:rsidRDefault="0086235B" w:rsidP="0086235B">
      <w:pPr>
        <w:rPr>
          <w:rFonts w:ascii="Times New Roman" w:hAnsi="Times New Roman" w:cs="Times New Roman"/>
          <w:sz w:val="24"/>
          <w:szCs w:val="24"/>
        </w:rPr>
      </w:pPr>
      <w:del w:id="2022" w:author="JRR" w:date="2016-06-01T17:06:00Z">
        <w:r w:rsidDel="000246CA">
          <w:rPr>
            <w:rFonts w:ascii="Times New Roman" w:hAnsi="Times New Roman" w:cs="Times New Roman"/>
            <w:sz w:val="24"/>
            <w:szCs w:val="24"/>
          </w:rPr>
          <w:delText xml:space="preserve"> </w:delText>
        </w:r>
      </w:del>
      <w:proofErr w:type="gramStart"/>
      <w:r>
        <w:rPr>
          <w:rFonts w:ascii="Times New Roman" w:hAnsi="Times New Roman" w:cs="Times New Roman"/>
          <w:sz w:val="24"/>
          <w:szCs w:val="24"/>
        </w:rPr>
        <w:t>Good luck</w:t>
      </w:r>
      <w:ins w:id="2023" w:author="JRR" w:date="2016-06-01T17:06:00Z">
        <w:r w:rsidR="000246CA">
          <w:rPr>
            <w:rFonts w:ascii="Times New Roman" w:hAnsi="Times New Roman" w:cs="Times New Roman"/>
            <w:sz w:val="24"/>
            <w:szCs w:val="24"/>
          </w:rPr>
          <w:t>, sir</w:t>
        </w:r>
      </w:ins>
      <w:r>
        <w:rPr>
          <w:rFonts w:ascii="Times New Roman" w:hAnsi="Times New Roman" w:cs="Times New Roman"/>
          <w:sz w:val="24"/>
          <w:szCs w:val="24"/>
        </w:rPr>
        <w:t>.</w:t>
      </w:r>
      <w:proofErr w:type="gramEnd"/>
    </w:p>
    <w:p w:rsidR="000F33C4" w:rsidRDefault="000F33C4" w:rsidP="0086235B">
      <w:pPr>
        <w:rPr>
          <w:rFonts w:ascii="Times New Roman" w:hAnsi="Times New Roman" w:cs="Times New Roman"/>
          <w:sz w:val="24"/>
          <w:szCs w:val="24"/>
        </w:rPr>
      </w:pPr>
      <w:proofErr w:type="spellStart"/>
      <w:r>
        <w:rPr>
          <w:rFonts w:ascii="Times New Roman" w:hAnsi="Times New Roman" w:cs="Times New Roman"/>
          <w:b/>
          <w:i/>
          <w:sz w:val="24"/>
          <w:szCs w:val="24"/>
          <w:u w:val="single"/>
        </w:rPr>
        <w:t>SalernoB_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All</w:t>
      </w:r>
      <w:proofErr w:type="gramEnd"/>
      <w:r w:rsidRPr="000F33C4">
        <w:rPr>
          <w:rFonts w:ascii="Times New Roman" w:hAnsi="Times New Roman" w:cs="Times New Roman"/>
          <w:sz w:val="24"/>
          <w:szCs w:val="24"/>
        </w:rPr>
        <w:t xml:space="preserve"> objectives have been achieved</w:t>
      </w:r>
      <w:ins w:id="2024" w:author="JRR" w:date="2016-06-01T17:07:00Z">
        <w:r>
          <w:rPr>
            <w:rFonts w:ascii="Times New Roman" w:hAnsi="Times New Roman" w:cs="Times New Roman"/>
            <w:sz w:val="24"/>
            <w:szCs w:val="24"/>
          </w:rPr>
          <w:t>, general.</w:t>
        </w:r>
      </w:ins>
      <w:del w:id="2025" w:author="JRR" w:date="2016-06-01T17:07:00Z">
        <w:r w:rsidRPr="000F33C4" w:rsidDel="000F33C4">
          <w:rPr>
            <w:rFonts w:ascii="Times New Roman" w:hAnsi="Times New Roman" w:cs="Times New Roman"/>
            <w:sz w:val="24"/>
            <w:szCs w:val="24"/>
          </w:rPr>
          <w:delText>!</w:delText>
        </w:r>
      </w:del>
      <w:r w:rsidRPr="000F33C4">
        <w:rPr>
          <w:rFonts w:ascii="Times New Roman" w:hAnsi="Times New Roman" w:cs="Times New Roman"/>
          <w:sz w:val="24"/>
          <w:szCs w:val="24"/>
        </w:rPr>
        <w:t xml:space="preserve"> </w:t>
      </w:r>
      <w:proofErr w:type="gramStart"/>
      <w:r w:rsidRPr="000F33C4">
        <w:rPr>
          <w:rFonts w:ascii="Times New Roman" w:hAnsi="Times New Roman" w:cs="Times New Roman"/>
          <w:sz w:val="24"/>
          <w:szCs w:val="24"/>
        </w:rPr>
        <w:t>Well done</w:t>
      </w:r>
      <w:ins w:id="2026" w:author="JRR" w:date="2016-06-01T17:07:00Z">
        <w:r>
          <w:rPr>
            <w:rFonts w:ascii="Times New Roman" w:hAnsi="Times New Roman" w:cs="Times New Roman"/>
            <w:sz w:val="24"/>
            <w:szCs w:val="24"/>
          </w:rPr>
          <w:t>!</w:t>
        </w:r>
      </w:ins>
      <w:proofErr w:type="gramEnd"/>
      <w:del w:id="2027" w:author="JRR" w:date="2016-06-01T17:07:00Z">
        <w:r w:rsidRPr="000F33C4" w:rsidDel="000F33C4">
          <w:rPr>
            <w:rFonts w:ascii="Times New Roman" w:hAnsi="Times New Roman" w:cs="Times New Roman"/>
            <w:sz w:val="24"/>
            <w:szCs w:val="24"/>
          </w:rPr>
          <w:delText>.</w:delText>
        </w:r>
      </w:del>
      <w:r w:rsidRPr="000F33C4">
        <w:rPr>
          <w:rFonts w:ascii="Times New Roman" w:hAnsi="Times New Roman" w:cs="Times New Roman"/>
          <w:sz w:val="24"/>
          <w:szCs w:val="24"/>
        </w:rPr>
        <w:t xml:space="preserve"> Your performance in this battle was so exemplary that </w:t>
      </w:r>
      <w:ins w:id="2028" w:author="JRR" w:date="2016-06-01T17:08:00Z">
        <w:r>
          <w:rPr>
            <w:rFonts w:ascii="Times New Roman" w:hAnsi="Times New Roman" w:cs="Times New Roman"/>
            <w:sz w:val="24"/>
            <w:szCs w:val="24"/>
          </w:rPr>
          <w:t xml:space="preserve">SHAEF feels </w:t>
        </w:r>
      </w:ins>
      <w:r w:rsidRPr="000F33C4">
        <w:rPr>
          <w:rFonts w:ascii="Times New Roman" w:hAnsi="Times New Roman" w:cs="Times New Roman"/>
          <w:sz w:val="24"/>
          <w:szCs w:val="24"/>
        </w:rPr>
        <w:t>you have earned the right to choose your next operation: will you command the landings at Anzio</w:t>
      </w:r>
      <w:ins w:id="2029" w:author="JRR" w:date="2016-06-01T17:08:00Z">
        <w:r>
          <w:rPr>
            <w:rFonts w:ascii="Times New Roman" w:hAnsi="Times New Roman" w:cs="Times New Roman"/>
            <w:sz w:val="24"/>
            <w:szCs w:val="24"/>
          </w:rPr>
          <w:t>,</w:t>
        </w:r>
      </w:ins>
      <w:r w:rsidRPr="000F33C4">
        <w:rPr>
          <w:rFonts w:ascii="Times New Roman" w:hAnsi="Times New Roman" w:cs="Times New Roman"/>
          <w:sz w:val="24"/>
          <w:szCs w:val="24"/>
        </w:rPr>
        <w:t xml:space="preserve"> or do you prefer to take on the German</w:t>
      </w:r>
      <w:r>
        <w:rPr>
          <w:rFonts w:ascii="Times New Roman" w:hAnsi="Times New Roman" w:cs="Times New Roman"/>
          <w:sz w:val="24"/>
          <w:szCs w:val="24"/>
        </w:rPr>
        <w:t xml:space="preserve"> defenses at Monte </w:t>
      </w:r>
      <w:proofErr w:type="spellStart"/>
      <w:r>
        <w:rPr>
          <w:rFonts w:ascii="Times New Roman" w:hAnsi="Times New Roman" w:cs="Times New Roman"/>
          <w:sz w:val="24"/>
          <w:szCs w:val="24"/>
        </w:rPr>
        <w:t>Cassino</w:t>
      </w:r>
      <w:proofErr w:type="spellEnd"/>
      <w:r>
        <w:rPr>
          <w:rFonts w:ascii="Times New Roman" w:hAnsi="Times New Roman" w:cs="Times New Roman"/>
          <w:sz w:val="24"/>
          <w:szCs w:val="24"/>
        </w:rPr>
        <w:t>?</w:t>
      </w:r>
      <w:ins w:id="2030" w:author="JRR" w:date="2016-06-01T17:08:00Z">
        <w:r>
          <w:rPr>
            <w:rFonts w:ascii="Times New Roman" w:hAnsi="Times New Roman" w:cs="Times New Roman"/>
            <w:sz w:val="24"/>
            <w:szCs w:val="24"/>
          </w:rPr>
          <w:t xml:space="preserve"> Either will be a tough fight, general.</w:t>
        </w:r>
      </w:ins>
    </w:p>
    <w:p w:rsidR="000F33C4" w:rsidRDefault="000F33C4" w:rsidP="0086235B">
      <w:pPr>
        <w:rPr>
          <w:rFonts w:ascii="Times New Roman" w:hAnsi="Times New Roman" w:cs="Times New Roman"/>
          <w:sz w:val="24"/>
          <w:szCs w:val="24"/>
        </w:rPr>
      </w:pPr>
      <w:proofErr w:type="spellStart"/>
      <w:r>
        <w:rPr>
          <w:rFonts w:ascii="Times New Roman" w:hAnsi="Times New Roman" w:cs="Times New Roman"/>
          <w:b/>
          <w:i/>
          <w:sz w:val="24"/>
          <w:szCs w:val="24"/>
          <w:u w:val="single"/>
        </w:rPr>
        <w:t>SalernoC_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Victory</w:t>
      </w:r>
      <w:proofErr w:type="gramEnd"/>
      <w:r w:rsidRPr="000F33C4">
        <w:rPr>
          <w:rFonts w:ascii="Times New Roman" w:hAnsi="Times New Roman" w:cs="Times New Roman"/>
          <w:sz w:val="24"/>
          <w:szCs w:val="24"/>
        </w:rPr>
        <w:t xml:space="preserve"> is yours in a very difficult contest</w:t>
      </w:r>
      <w:ins w:id="2031" w:author="JRR" w:date="2016-06-01T17:09:00Z">
        <w:r>
          <w:rPr>
            <w:rFonts w:ascii="Times New Roman" w:hAnsi="Times New Roman" w:cs="Times New Roman"/>
            <w:sz w:val="24"/>
            <w:szCs w:val="24"/>
          </w:rPr>
          <w:t>, general</w:t>
        </w:r>
      </w:ins>
      <w:r w:rsidRPr="000F33C4">
        <w:rPr>
          <w:rFonts w:ascii="Times New Roman" w:hAnsi="Times New Roman" w:cs="Times New Roman"/>
          <w:sz w:val="24"/>
          <w:szCs w:val="24"/>
        </w:rPr>
        <w:t xml:space="preserve">! You have performed well enough that </w:t>
      </w:r>
      <w:ins w:id="2032" w:author="JRR" w:date="2016-06-01T17:09:00Z">
        <w:r>
          <w:rPr>
            <w:rFonts w:ascii="Times New Roman" w:hAnsi="Times New Roman" w:cs="Times New Roman"/>
            <w:sz w:val="24"/>
            <w:szCs w:val="24"/>
          </w:rPr>
          <w:t xml:space="preserve">SHAEF offers you the choice of </w:t>
        </w:r>
      </w:ins>
      <w:del w:id="2033" w:author="JRR" w:date="2016-06-01T17:09:00Z">
        <w:r w:rsidRPr="000F33C4" w:rsidDel="000F33C4">
          <w:rPr>
            <w:rFonts w:ascii="Times New Roman" w:hAnsi="Times New Roman" w:cs="Times New Roman"/>
            <w:sz w:val="24"/>
            <w:szCs w:val="24"/>
          </w:rPr>
          <w:delText xml:space="preserve">you are allowed to choose </w:delText>
        </w:r>
      </w:del>
      <w:r w:rsidRPr="000F33C4">
        <w:rPr>
          <w:rFonts w:ascii="Times New Roman" w:hAnsi="Times New Roman" w:cs="Times New Roman"/>
          <w:sz w:val="24"/>
          <w:szCs w:val="24"/>
        </w:rPr>
        <w:t>your next operation: will you command the landings at Anzio</w:t>
      </w:r>
      <w:ins w:id="2034" w:author="JRR" w:date="2016-06-01T17:10:00Z">
        <w:r>
          <w:rPr>
            <w:rFonts w:ascii="Times New Roman" w:hAnsi="Times New Roman" w:cs="Times New Roman"/>
            <w:sz w:val="24"/>
            <w:szCs w:val="24"/>
          </w:rPr>
          <w:t>,</w:t>
        </w:r>
      </w:ins>
      <w:r w:rsidRPr="000F33C4">
        <w:rPr>
          <w:rFonts w:ascii="Times New Roman" w:hAnsi="Times New Roman" w:cs="Times New Roman"/>
          <w:sz w:val="24"/>
          <w:szCs w:val="24"/>
        </w:rPr>
        <w:t xml:space="preserve"> or do you prefer to take on the German defenses at Mont</w:t>
      </w:r>
      <w:r>
        <w:rPr>
          <w:rFonts w:ascii="Times New Roman" w:hAnsi="Times New Roman" w:cs="Times New Roman"/>
          <w:sz w:val="24"/>
          <w:szCs w:val="24"/>
        </w:rPr>
        <w:t xml:space="preserve">e </w:t>
      </w:r>
      <w:proofErr w:type="spellStart"/>
      <w:r>
        <w:rPr>
          <w:rFonts w:ascii="Times New Roman" w:hAnsi="Times New Roman" w:cs="Times New Roman"/>
          <w:sz w:val="24"/>
          <w:szCs w:val="24"/>
        </w:rPr>
        <w:t>Cassino</w:t>
      </w:r>
      <w:proofErr w:type="spellEnd"/>
      <w:r>
        <w:rPr>
          <w:rFonts w:ascii="Times New Roman" w:hAnsi="Times New Roman" w:cs="Times New Roman"/>
          <w:sz w:val="24"/>
          <w:szCs w:val="24"/>
        </w:rPr>
        <w:t>?</w:t>
      </w:r>
      <w:ins w:id="2035" w:author="JRR" w:date="2016-06-01T17:10:00Z">
        <w:r>
          <w:rPr>
            <w:rFonts w:ascii="Times New Roman" w:hAnsi="Times New Roman" w:cs="Times New Roman"/>
            <w:sz w:val="24"/>
            <w:szCs w:val="24"/>
          </w:rPr>
          <w:t xml:space="preserve"> Either will be a tough fight, general.</w:t>
        </w:r>
      </w:ins>
    </w:p>
    <w:p w:rsidR="00BE122D" w:rsidRDefault="000F33C4" w:rsidP="0086235B">
      <w:pPr>
        <w:rPr>
          <w:ins w:id="2036" w:author="JRR" w:date="2016-06-01T17:13:00Z"/>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SalernoD_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A</w:t>
      </w:r>
      <w:proofErr w:type="gramEnd"/>
      <w:r w:rsidRPr="000F33C4">
        <w:rPr>
          <w:rFonts w:ascii="Times New Roman" w:hAnsi="Times New Roman" w:cs="Times New Roman"/>
          <w:sz w:val="24"/>
          <w:szCs w:val="24"/>
        </w:rPr>
        <w:t xml:space="preserve"> disaster</w:t>
      </w:r>
      <w:ins w:id="2037" w:author="JRR" w:date="2016-06-01T17:10:00Z">
        <w:r>
          <w:rPr>
            <w:rFonts w:ascii="Times New Roman" w:hAnsi="Times New Roman" w:cs="Times New Roman"/>
            <w:sz w:val="24"/>
            <w:szCs w:val="24"/>
          </w:rPr>
          <w:t>, sir</w:t>
        </w:r>
      </w:ins>
      <w:r w:rsidRPr="000F33C4">
        <w:rPr>
          <w:rFonts w:ascii="Times New Roman" w:hAnsi="Times New Roman" w:cs="Times New Roman"/>
          <w:sz w:val="24"/>
          <w:szCs w:val="24"/>
        </w:rPr>
        <w:t xml:space="preserve">. </w:t>
      </w:r>
      <w:proofErr w:type="gramStart"/>
      <w:r w:rsidRPr="000F33C4">
        <w:rPr>
          <w:rFonts w:ascii="Times New Roman" w:hAnsi="Times New Roman" w:cs="Times New Roman"/>
          <w:sz w:val="24"/>
          <w:szCs w:val="24"/>
        </w:rPr>
        <w:t>We’ve</w:t>
      </w:r>
      <w:proofErr w:type="gramEnd"/>
      <w:r w:rsidRPr="000F33C4">
        <w:rPr>
          <w:rFonts w:ascii="Times New Roman" w:hAnsi="Times New Roman" w:cs="Times New Roman"/>
          <w:sz w:val="24"/>
          <w:szCs w:val="24"/>
        </w:rPr>
        <w:t xml:space="preserve"> been thrown off the Italian mainland</w:t>
      </w:r>
      <w:ins w:id="2038" w:author="JRR" w:date="2016-06-01T17:10:00Z">
        <w:r>
          <w:rPr>
            <w:rFonts w:ascii="Times New Roman" w:hAnsi="Times New Roman" w:cs="Times New Roman"/>
            <w:sz w:val="24"/>
            <w:szCs w:val="24"/>
          </w:rPr>
          <w:t>,</w:t>
        </w:r>
      </w:ins>
      <w:r w:rsidRPr="000F33C4">
        <w:rPr>
          <w:rFonts w:ascii="Times New Roman" w:hAnsi="Times New Roman" w:cs="Times New Roman"/>
          <w:sz w:val="24"/>
          <w:szCs w:val="24"/>
        </w:rPr>
        <w:t xml:space="preserve"> and already there are cries in Rome for Mussolini to return! </w:t>
      </w:r>
      <w:ins w:id="2039" w:author="JRR" w:date="2016-06-01T17:11:00Z">
        <w:r>
          <w:rPr>
            <w:rFonts w:ascii="Times New Roman" w:hAnsi="Times New Roman" w:cs="Times New Roman"/>
            <w:sz w:val="24"/>
            <w:szCs w:val="24"/>
          </w:rPr>
          <w:t xml:space="preserve">SHAEF designates </w:t>
        </w:r>
      </w:ins>
      <w:del w:id="2040" w:author="JRR" w:date="2016-06-01T17:11:00Z">
        <w:r w:rsidRPr="000F33C4" w:rsidDel="000F33C4">
          <w:rPr>
            <w:rFonts w:ascii="Times New Roman" w:hAnsi="Times New Roman" w:cs="Times New Roman"/>
            <w:sz w:val="24"/>
            <w:szCs w:val="24"/>
          </w:rPr>
          <w:delText>T</w:delText>
        </w:r>
      </w:del>
      <w:proofErr w:type="gramStart"/>
      <w:ins w:id="2041" w:author="JRR" w:date="2016-06-01T17:11:00Z">
        <w:r>
          <w:rPr>
            <w:rFonts w:ascii="Times New Roman" w:hAnsi="Times New Roman" w:cs="Times New Roman"/>
            <w:sz w:val="24"/>
            <w:szCs w:val="24"/>
          </w:rPr>
          <w:t>t</w:t>
        </w:r>
      </w:ins>
      <w:r w:rsidRPr="000F33C4">
        <w:rPr>
          <w:rFonts w:ascii="Times New Roman" w:hAnsi="Times New Roman" w:cs="Times New Roman"/>
          <w:sz w:val="24"/>
          <w:szCs w:val="24"/>
        </w:rPr>
        <w:t xml:space="preserve">his </w:t>
      </w:r>
      <w:del w:id="2042" w:author="JRR" w:date="2016-06-01T17:11:00Z">
        <w:r w:rsidRPr="000F33C4" w:rsidDel="000F33C4">
          <w:rPr>
            <w:rFonts w:ascii="Times New Roman" w:hAnsi="Times New Roman" w:cs="Times New Roman"/>
            <w:sz w:val="24"/>
            <w:szCs w:val="24"/>
          </w:rPr>
          <w:delText xml:space="preserve">is </w:delText>
        </w:r>
      </w:del>
      <w:r w:rsidRPr="000F33C4">
        <w:rPr>
          <w:rFonts w:ascii="Times New Roman" w:hAnsi="Times New Roman" w:cs="Times New Roman"/>
          <w:sz w:val="24"/>
          <w:szCs w:val="24"/>
        </w:rPr>
        <w:t>the</w:t>
      </w:r>
      <w:proofErr w:type="gramEnd"/>
      <w:r w:rsidRPr="000F33C4">
        <w:rPr>
          <w:rFonts w:ascii="Times New Roman" w:hAnsi="Times New Roman" w:cs="Times New Roman"/>
          <w:sz w:val="24"/>
          <w:szCs w:val="24"/>
        </w:rPr>
        <w:t xml:space="preserve"> worst American defeat since Bataan</w:t>
      </w:r>
      <w:ins w:id="2043" w:author="JRR" w:date="2016-06-01T17:11:00Z">
        <w:r>
          <w:rPr>
            <w:rFonts w:ascii="Times New Roman" w:hAnsi="Times New Roman" w:cs="Times New Roman"/>
            <w:sz w:val="24"/>
            <w:szCs w:val="24"/>
          </w:rPr>
          <w:t>,</w:t>
        </w:r>
      </w:ins>
      <w:r w:rsidRPr="000F33C4">
        <w:rPr>
          <w:rFonts w:ascii="Times New Roman" w:hAnsi="Times New Roman" w:cs="Times New Roman"/>
          <w:sz w:val="24"/>
          <w:szCs w:val="24"/>
        </w:rPr>
        <w:t xml:space="preserve"> and we can be certain the British will never again consider joint operations.</w:t>
      </w:r>
    </w:p>
    <w:p w:rsidR="000F33C4" w:rsidRDefault="000F33C4" w:rsidP="0086235B">
      <w:pPr>
        <w:rPr>
          <w:rFonts w:ascii="Times New Roman" w:hAnsi="Times New Roman" w:cs="Times New Roman"/>
          <w:sz w:val="24"/>
          <w:szCs w:val="24"/>
        </w:rPr>
      </w:pPr>
      <w:del w:id="2044" w:author="JRR" w:date="2016-06-01T17:13:00Z">
        <w:r w:rsidRPr="000F33C4" w:rsidDel="00BE122D">
          <w:rPr>
            <w:rFonts w:ascii="Times New Roman" w:hAnsi="Times New Roman" w:cs="Times New Roman"/>
            <w:sz w:val="24"/>
            <w:szCs w:val="24"/>
          </w:rPr>
          <w:delText xml:space="preserve"> </w:delText>
        </w:r>
      </w:del>
      <w:ins w:id="2045" w:author="JRR" w:date="2016-06-01T17:13:00Z">
        <w:r w:rsidR="00BE122D">
          <w:rPr>
            <w:rFonts w:ascii="Times New Roman" w:hAnsi="Times New Roman" w:cs="Times New Roman"/>
            <w:sz w:val="24"/>
            <w:szCs w:val="24"/>
          </w:rPr>
          <w:t>S</w:t>
        </w:r>
      </w:ins>
      <w:ins w:id="2046" w:author="JRR" w:date="2016-06-01T17:11:00Z">
        <w:r>
          <w:rPr>
            <w:rFonts w:ascii="Times New Roman" w:hAnsi="Times New Roman" w:cs="Times New Roman"/>
            <w:sz w:val="24"/>
            <w:szCs w:val="24"/>
          </w:rPr>
          <w:t xml:space="preserve">ir, I regret to inform you that, </w:t>
        </w:r>
      </w:ins>
      <w:del w:id="2047" w:author="JRR" w:date="2016-06-01T17:11:00Z">
        <w:r w:rsidRPr="000F33C4" w:rsidDel="000F33C4">
          <w:rPr>
            <w:rFonts w:ascii="Times New Roman" w:hAnsi="Times New Roman" w:cs="Times New Roman"/>
            <w:sz w:val="24"/>
            <w:szCs w:val="24"/>
          </w:rPr>
          <w:delText>A</w:delText>
        </w:r>
      </w:del>
      <w:ins w:id="2048" w:author="JRR" w:date="2016-06-01T17:11:00Z">
        <w:r>
          <w:rPr>
            <w:rFonts w:ascii="Times New Roman" w:hAnsi="Times New Roman" w:cs="Times New Roman"/>
            <w:sz w:val="24"/>
            <w:szCs w:val="24"/>
          </w:rPr>
          <w:t>a</w:t>
        </w:r>
      </w:ins>
      <w:r w:rsidRPr="000F33C4">
        <w:rPr>
          <w:rFonts w:ascii="Times New Roman" w:hAnsi="Times New Roman" w:cs="Times New Roman"/>
          <w:sz w:val="24"/>
          <w:szCs w:val="24"/>
        </w:rPr>
        <w:t>s far as the US Army</w:t>
      </w:r>
      <w:ins w:id="2049" w:author="JRR" w:date="2016-06-01T17:12:00Z">
        <w:r>
          <w:rPr>
            <w:rFonts w:ascii="Times New Roman" w:hAnsi="Times New Roman" w:cs="Times New Roman"/>
            <w:sz w:val="24"/>
            <w:szCs w:val="24"/>
          </w:rPr>
          <w:t>’s high command</w:t>
        </w:r>
      </w:ins>
      <w:r w:rsidRPr="000F33C4">
        <w:rPr>
          <w:rFonts w:ascii="Times New Roman" w:hAnsi="Times New Roman" w:cs="Times New Roman"/>
          <w:sz w:val="24"/>
          <w:szCs w:val="24"/>
        </w:rPr>
        <w:t xml:space="preserve"> is con</w:t>
      </w:r>
      <w:r>
        <w:rPr>
          <w:rFonts w:ascii="Times New Roman" w:hAnsi="Times New Roman" w:cs="Times New Roman"/>
          <w:sz w:val="24"/>
          <w:szCs w:val="24"/>
        </w:rPr>
        <w:t xml:space="preserve">cerned, your career is </w:t>
      </w:r>
      <w:ins w:id="2050" w:author="JRR" w:date="2016-06-01T17:12:00Z">
        <w:r>
          <w:rPr>
            <w:rFonts w:ascii="Times New Roman" w:hAnsi="Times New Roman" w:cs="Times New Roman"/>
            <w:sz w:val="24"/>
            <w:szCs w:val="24"/>
          </w:rPr>
          <w:t>finished</w:t>
        </w:r>
      </w:ins>
      <w:del w:id="2051" w:author="JRR" w:date="2016-06-01T17:12:00Z">
        <w:r w:rsidDel="000F33C4">
          <w:rPr>
            <w:rFonts w:ascii="Times New Roman" w:hAnsi="Times New Roman" w:cs="Times New Roman"/>
            <w:sz w:val="24"/>
            <w:szCs w:val="24"/>
          </w:rPr>
          <w:delText>over</w:delText>
        </w:r>
      </w:del>
      <w:r>
        <w:rPr>
          <w:rFonts w:ascii="Times New Roman" w:hAnsi="Times New Roman" w:cs="Times New Roman"/>
          <w:sz w:val="24"/>
          <w:szCs w:val="24"/>
        </w:rPr>
        <w:t>!</w:t>
      </w:r>
    </w:p>
    <w:p w:rsidR="00BE122D" w:rsidRPr="00BE122D" w:rsidRDefault="00BE122D" w:rsidP="00BE122D">
      <w:pPr>
        <w:rPr>
          <w:rFonts w:ascii="Times New Roman" w:hAnsi="Times New Roman" w:cs="Times New Roman"/>
          <w:sz w:val="24"/>
          <w:szCs w:val="24"/>
        </w:rPr>
      </w:pPr>
      <w:proofErr w:type="gramStart"/>
      <w:r>
        <w:rPr>
          <w:rFonts w:ascii="Times New Roman" w:hAnsi="Times New Roman" w:cs="Times New Roman"/>
          <w:b/>
          <w:i/>
          <w:sz w:val="24"/>
          <w:szCs w:val="24"/>
          <w:u w:val="single"/>
        </w:rPr>
        <w:t>SeaLion42A.pzbrf</w:t>
      </w:r>
      <w:r>
        <w:rPr>
          <w:rFonts w:ascii="Times New Roman" w:hAnsi="Times New Roman" w:cs="Times New Roman"/>
          <w:sz w:val="24"/>
          <w:szCs w:val="24"/>
        </w:rPr>
        <w:t xml:space="preserve">  </w:t>
      </w:r>
      <w:ins w:id="2052" w:author="JRR" w:date="2016-06-01T17:16:00Z">
        <w:r>
          <w:rPr>
            <w:rFonts w:ascii="Times New Roman" w:hAnsi="Times New Roman" w:cs="Times New Roman"/>
            <w:sz w:val="24"/>
            <w:szCs w:val="24"/>
          </w:rPr>
          <w:t>Herr</w:t>
        </w:r>
        <w:proofErr w:type="gramEnd"/>
        <w:r>
          <w:rPr>
            <w:rFonts w:ascii="Times New Roman" w:hAnsi="Times New Roman" w:cs="Times New Roman"/>
            <w:sz w:val="24"/>
            <w:szCs w:val="24"/>
          </w:rPr>
          <w:t xml:space="preserve"> General</w:t>
        </w:r>
      </w:ins>
      <w:ins w:id="2053" w:author="JRR" w:date="2016-06-05T00:36:00Z">
        <w:r w:rsidR="00925E68">
          <w:rPr>
            <w:rFonts w:ascii="Times New Roman" w:hAnsi="Times New Roman" w:cs="Times New Roman"/>
            <w:sz w:val="24"/>
            <w:szCs w:val="24"/>
          </w:rPr>
          <w:t>leutnant -- oh, excuse me, Herr General</w:t>
        </w:r>
        <w:r w:rsidR="00925E68">
          <w:rPr>
            <w:rFonts w:ascii="Times New Roman" w:hAnsi="Times New Roman" w:cs="Times New Roman"/>
            <w:i/>
            <w:sz w:val="24"/>
            <w:szCs w:val="24"/>
          </w:rPr>
          <w:t>oberst</w:t>
        </w:r>
        <w:r w:rsidR="00925E68">
          <w:rPr>
            <w:rFonts w:ascii="Times New Roman" w:hAnsi="Times New Roman" w:cs="Times New Roman"/>
            <w:sz w:val="24"/>
            <w:szCs w:val="24"/>
          </w:rPr>
          <w:t>! --</w:t>
        </w:r>
      </w:ins>
      <w:ins w:id="2054" w:author="JRR" w:date="2016-06-01T17:16:00Z">
        <w:r>
          <w:rPr>
            <w:rFonts w:ascii="Times New Roman" w:hAnsi="Times New Roman" w:cs="Times New Roman"/>
            <w:sz w:val="24"/>
            <w:szCs w:val="24"/>
          </w:rPr>
          <w:t xml:space="preserve"> </w:t>
        </w:r>
      </w:ins>
      <w:del w:id="2055" w:author="JRR" w:date="2016-06-01T17:16:00Z">
        <w:r w:rsidRPr="00BE122D" w:rsidDel="00BE122D">
          <w:rPr>
            <w:rFonts w:ascii="Times New Roman" w:hAnsi="Times New Roman" w:cs="Times New Roman"/>
            <w:sz w:val="24"/>
            <w:szCs w:val="24"/>
          </w:rPr>
          <w:delText>Y</w:delText>
        </w:r>
      </w:del>
      <w:proofErr w:type="gramStart"/>
      <w:ins w:id="2056" w:author="JRR" w:date="2016-06-01T17:16:00Z">
        <w:r>
          <w:rPr>
            <w:rFonts w:ascii="Times New Roman" w:hAnsi="Times New Roman" w:cs="Times New Roman"/>
            <w:sz w:val="24"/>
            <w:szCs w:val="24"/>
          </w:rPr>
          <w:t>y</w:t>
        </w:r>
      </w:ins>
      <w:r w:rsidRPr="00BE122D">
        <w:rPr>
          <w:rFonts w:ascii="Times New Roman" w:hAnsi="Times New Roman" w:cs="Times New Roman"/>
          <w:sz w:val="24"/>
          <w:szCs w:val="24"/>
        </w:rPr>
        <w:t>our</w:t>
      </w:r>
      <w:proofErr w:type="gramEnd"/>
      <w:r w:rsidRPr="00BE122D">
        <w:rPr>
          <w:rFonts w:ascii="Times New Roman" w:hAnsi="Times New Roman" w:cs="Times New Roman"/>
          <w:sz w:val="24"/>
          <w:szCs w:val="24"/>
        </w:rPr>
        <w:t xml:space="preserve"> stunning victory in Russia</w:t>
      </w:r>
      <w:del w:id="2057" w:author="JRR" w:date="2016-06-01T17:16:00Z">
        <w:r w:rsidRPr="00BE122D" w:rsidDel="00BE122D">
          <w:rPr>
            <w:rFonts w:ascii="Times New Roman" w:hAnsi="Times New Roman" w:cs="Times New Roman"/>
            <w:sz w:val="24"/>
            <w:szCs w:val="24"/>
          </w:rPr>
          <w:delText>,</w:delText>
        </w:r>
      </w:del>
      <w:r w:rsidRPr="00BE122D">
        <w:rPr>
          <w:rFonts w:ascii="Times New Roman" w:hAnsi="Times New Roman" w:cs="Times New Roman"/>
          <w:sz w:val="24"/>
          <w:szCs w:val="24"/>
        </w:rPr>
        <w:t xml:space="preserve"> provides an opportunity to invade England immediately</w:t>
      </w:r>
      <w:ins w:id="2058" w:author="JRR" w:date="2016-06-05T00:37:00Z">
        <w:r w:rsidR="00925E68">
          <w:rPr>
            <w:rFonts w:ascii="Times New Roman" w:hAnsi="Times New Roman" w:cs="Times New Roman"/>
            <w:sz w:val="24"/>
            <w:szCs w:val="24"/>
          </w:rPr>
          <w:t>,</w:t>
        </w:r>
      </w:ins>
      <w:del w:id="2059" w:author="JRR" w:date="2016-06-05T00:37:00Z">
        <w:r w:rsidRPr="00BE122D" w:rsidDel="00925E68">
          <w:rPr>
            <w:rFonts w:ascii="Times New Roman" w:hAnsi="Times New Roman" w:cs="Times New Roman"/>
            <w:sz w:val="24"/>
            <w:szCs w:val="24"/>
          </w:rPr>
          <w:delText xml:space="preserve"> </w:delText>
        </w:r>
      </w:del>
      <w:del w:id="2060" w:author="JRR" w:date="2016-06-01T17:16:00Z">
        <w:r w:rsidRPr="00BE122D" w:rsidDel="00BE122D">
          <w:rPr>
            <w:rFonts w:ascii="Times New Roman" w:hAnsi="Times New Roman" w:cs="Times New Roman"/>
            <w:sz w:val="24"/>
            <w:szCs w:val="24"/>
          </w:rPr>
          <w:delText>–</w:delText>
        </w:r>
      </w:del>
      <w:r w:rsidRPr="00BE122D">
        <w:rPr>
          <w:rFonts w:ascii="Times New Roman" w:hAnsi="Times New Roman" w:cs="Times New Roman"/>
          <w:sz w:val="24"/>
          <w:szCs w:val="24"/>
        </w:rPr>
        <w:t xml:space="preserve"> and makes us</w:t>
      </w:r>
      <w:r>
        <w:rPr>
          <w:rFonts w:ascii="Times New Roman" w:hAnsi="Times New Roman" w:cs="Times New Roman"/>
          <w:sz w:val="24"/>
          <w:szCs w:val="24"/>
        </w:rPr>
        <w:t xml:space="preserve"> the only choice to lead it!</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The British have not been idle for the past two years, </w:t>
      </w:r>
      <w:ins w:id="2061" w:author="JRR" w:date="2016-06-01T17:16:00Z">
        <w:r>
          <w:rPr>
            <w:rFonts w:ascii="Times New Roman" w:hAnsi="Times New Roman" w:cs="Times New Roman"/>
            <w:sz w:val="24"/>
            <w:szCs w:val="24"/>
          </w:rPr>
          <w:t>Herr General</w:t>
        </w:r>
      </w:ins>
      <w:ins w:id="2062" w:author="JRR" w:date="2016-06-05T00:37:00Z">
        <w:r w:rsidR="00925E68">
          <w:rPr>
            <w:rFonts w:ascii="Times New Roman" w:hAnsi="Times New Roman" w:cs="Times New Roman"/>
            <w:sz w:val="24"/>
            <w:szCs w:val="24"/>
          </w:rPr>
          <w:t>oberst</w:t>
        </w:r>
      </w:ins>
      <w:ins w:id="2063" w:author="JRR" w:date="2016-06-01T17:16:00Z">
        <w:r>
          <w:rPr>
            <w:rFonts w:ascii="Times New Roman" w:hAnsi="Times New Roman" w:cs="Times New Roman"/>
            <w:sz w:val="24"/>
            <w:szCs w:val="24"/>
          </w:rPr>
          <w:t xml:space="preserve">, </w:t>
        </w:r>
      </w:ins>
      <w:r w:rsidRPr="00BE122D">
        <w:rPr>
          <w:rFonts w:ascii="Times New Roman" w:hAnsi="Times New Roman" w:cs="Times New Roman"/>
          <w:sz w:val="24"/>
          <w:szCs w:val="24"/>
        </w:rPr>
        <w:t xml:space="preserve">and </w:t>
      </w:r>
      <w:ins w:id="2064" w:author="JRR" w:date="2016-06-05T00:37:00Z">
        <w:r w:rsidR="00925E68">
          <w:rPr>
            <w:rFonts w:ascii="Times New Roman" w:hAnsi="Times New Roman" w:cs="Times New Roman"/>
            <w:sz w:val="24"/>
            <w:szCs w:val="24"/>
          </w:rPr>
          <w:t xml:space="preserve">so </w:t>
        </w:r>
      </w:ins>
      <w:del w:id="2065" w:author="JRR" w:date="2016-06-05T00:37:00Z">
        <w:r w:rsidRPr="00BE122D" w:rsidDel="00925E68">
          <w:rPr>
            <w:rFonts w:ascii="Times New Roman" w:hAnsi="Times New Roman" w:cs="Times New Roman"/>
            <w:sz w:val="24"/>
            <w:szCs w:val="24"/>
          </w:rPr>
          <w:delText xml:space="preserve">you should </w:delText>
        </w:r>
      </w:del>
      <w:r w:rsidRPr="00BE122D">
        <w:rPr>
          <w:rFonts w:ascii="Times New Roman" w:hAnsi="Times New Roman" w:cs="Times New Roman"/>
          <w:sz w:val="24"/>
          <w:szCs w:val="24"/>
        </w:rPr>
        <w:t xml:space="preserve">expect fierce and well-equipped resistance, especially around London. </w:t>
      </w:r>
      <w:del w:id="2066" w:author="JRR" w:date="2016-06-05T00:38:00Z">
        <w:r w:rsidRPr="00BE122D" w:rsidDel="00925E68">
          <w:rPr>
            <w:rFonts w:ascii="Times New Roman" w:hAnsi="Times New Roman" w:cs="Times New Roman"/>
            <w:sz w:val="24"/>
            <w:szCs w:val="24"/>
          </w:rPr>
          <w:delText xml:space="preserve"> </w:delText>
        </w:r>
      </w:del>
      <w:r w:rsidRPr="00BE122D">
        <w:rPr>
          <w:rFonts w:ascii="Times New Roman" w:hAnsi="Times New Roman" w:cs="Times New Roman"/>
          <w:sz w:val="24"/>
          <w:szCs w:val="24"/>
        </w:rPr>
        <w:t xml:space="preserve">Additionally, </w:t>
      </w:r>
      <w:ins w:id="2067" w:author="JRR" w:date="2016-06-05T00:38:00Z">
        <w:r w:rsidR="00925E68">
          <w:rPr>
            <w:rFonts w:ascii="Times New Roman" w:hAnsi="Times New Roman" w:cs="Times New Roman"/>
            <w:sz w:val="24"/>
            <w:szCs w:val="24"/>
          </w:rPr>
          <w:t xml:space="preserve">Abwehr </w:t>
        </w:r>
      </w:ins>
      <w:del w:id="2068" w:author="JRR" w:date="2016-06-05T00:38:00Z">
        <w:r w:rsidRPr="00BE122D" w:rsidDel="00925E68">
          <w:rPr>
            <w:rFonts w:ascii="Times New Roman" w:hAnsi="Times New Roman" w:cs="Times New Roman"/>
            <w:sz w:val="24"/>
            <w:szCs w:val="24"/>
          </w:rPr>
          <w:delText xml:space="preserve">we </w:delText>
        </w:r>
      </w:del>
      <w:r w:rsidRPr="00BE122D">
        <w:rPr>
          <w:rFonts w:ascii="Times New Roman" w:hAnsi="Times New Roman" w:cs="Times New Roman"/>
          <w:sz w:val="24"/>
          <w:szCs w:val="24"/>
        </w:rPr>
        <w:t>predict</w:t>
      </w:r>
      <w:ins w:id="2069" w:author="JRR" w:date="2016-06-05T00:38:00Z">
        <w:r w:rsidR="00925E68">
          <w:rPr>
            <w:rFonts w:ascii="Times New Roman" w:hAnsi="Times New Roman" w:cs="Times New Roman"/>
            <w:sz w:val="24"/>
            <w:szCs w:val="24"/>
          </w:rPr>
          <w:t>s</w:t>
        </w:r>
      </w:ins>
      <w:r w:rsidRPr="00BE122D">
        <w:rPr>
          <w:rFonts w:ascii="Times New Roman" w:hAnsi="Times New Roman" w:cs="Times New Roman"/>
          <w:sz w:val="24"/>
          <w:szCs w:val="24"/>
        </w:rPr>
        <w:t xml:space="preserve"> </w:t>
      </w:r>
      <w:ins w:id="2070" w:author="JRR" w:date="2016-06-05T00:38:00Z">
        <w:r w:rsidR="00925E68">
          <w:rPr>
            <w:rFonts w:ascii="Times New Roman" w:hAnsi="Times New Roman" w:cs="Times New Roman"/>
            <w:sz w:val="24"/>
            <w:szCs w:val="24"/>
          </w:rPr>
          <w:t xml:space="preserve">we </w:t>
        </w:r>
      </w:ins>
      <w:del w:id="2071" w:author="JRR" w:date="2016-06-05T00:38:00Z">
        <w:r w:rsidRPr="00BE122D" w:rsidDel="00925E68">
          <w:rPr>
            <w:rFonts w:ascii="Times New Roman" w:hAnsi="Times New Roman" w:cs="Times New Roman"/>
            <w:sz w:val="24"/>
            <w:szCs w:val="24"/>
          </w:rPr>
          <w:delText xml:space="preserve">you </w:delText>
        </w:r>
      </w:del>
      <w:r w:rsidRPr="00BE122D">
        <w:rPr>
          <w:rFonts w:ascii="Times New Roman" w:hAnsi="Times New Roman" w:cs="Times New Roman"/>
          <w:sz w:val="24"/>
          <w:szCs w:val="24"/>
        </w:rPr>
        <w:t>have mere weeks</w:t>
      </w:r>
      <w:del w:id="2072" w:author="JRR" w:date="2016-06-01T17:16:00Z">
        <w:r w:rsidRPr="00BE122D" w:rsidDel="00BE122D">
          <w:rPr>
            <w:rFonts w:ascii="Times New Roman" w:hAnsi="Times New Roman" w:cs="Times New Roman"/>
            <w:sz w:val="24"/>
            <w:szCs w:val="24"/>
          </w:rPr>
          <w:delText>,</w:delText>
        </w:r>
      </w:del>
      <w:r w:rsidRPr="00BE122D">
        <w:rPr>
          <w:rFonts w:ascii="Times New Roman" w:hAnsi="Times New Roman" w:cs="Times New Roman"/>
          <w:sz w:val="24"/>
          <w:szCs w:val="24"/>
        </w:rPr>
        <w:t xml:space="preserve"> to secure </w:t>
      </w:r>
      <w:del w:id="2073" w:author="JRR" w:date="2016-06-05T00:38:00Z">
        <w:r w:rsidRPr="00BE122D" w:rsidDel="00925E68">
          <w:rPr>
            <w:rFonts w:ascii="Times New Roman" w:hAnsi="Times New Roman" w:cs="Times New Roman"/>
            <w:sz w:val="24"/>
            <w:szCs w:val="24"/>
          </w:rPr>
          <w:delText>y</w:delText>
        </w:r>
      </w:del>
      <w:r w:rsidRPr="00BE122D">
        <w:rPr>
          <w:rFonts w:ascii="Times New Roman" w:hAnsi="Times New Roman" w:cs="Times New Roman"/>
          <w:sz w:val="24"/>
          <w:szCs w:val="24"/>
        </w:rPr>
        <w:t>our objectives</w:t>
      </w:r>
      <w:del w:id="2074" w:author="JRR" w:date="2016-06-05T00:38:00Z">
        <w:r w:rsidRPr="00BE122D" w:rsidDel="00925E68">
          <w:rPr>
            <w:rFonts w:ascii="Times New Roman" w:hAnsi="Times New Roman" w:cs="Times New Roman"/>
            <w:sz w:val="24"/>
            <w:szCs w:val="24"/>
          </w:rPr>
          <w:delText>,</w:delText>
        </w:r>
      </w:del>
      <w:r w:rsidRPr="00BE122D">
        <w:rPr>
          <w:rFonts w:ascii="Times New Roman" w:hAnsi="Times New Roman" w:cs="Times New Roman"/>
          <w:sz w:val="24"/>
          <w:szCs w:val="24"/>
        </w:rPr>
        <w:t xml:space="preserve"> before the water</w:t>
      </w:r>
      <w:ins w:id="2075" w:author="JRR" w:date="2016-06-01T17:16:00Z">
        <w:r>
          <w:rPr>
            <w:rFonts w:ascii="Times New Roman" w:hAnsi="Times New Roman" w:cs="Times New Roman"/>
            <w:sz w:val="24"/>
            <w:szCs w:val="24"/>
          </w:rPr>
          <w:t>s</w:t>
        </w:r>
      </w:ins>
      <w:r w:rsidRPr="00BE122D">
        <w:rPr>
          <w:rFonts w:ascii="Times New Roman" w:hAnsi="Times New Roman" w:cs="Times New Roman"/>
          <w:sz w:val="24"/>
          <w:szCs w:val="24"/>
        </w:rPr>
        <w:t xml:space="preserve"> of the English Channel become</w:t>
      </w:r>
      <w:del w:id="2076" w:author="JRR" w:date="2016-06-01T17:16:00Z">
        <w:r w:rsidRPr="00BE122D" w:rsidDel="00BE122D">
          <w:rPr>
            <w:rFonts w:ascii="Times New Roman" w:hAnsi="Times New Roman" w:cs="Times New Roman"/>
            <w:sz w:val="24"/>
            <w:szCs w:val="24"/>
          </w:rPr>
          <w:delText>s</w:delText>
        </w:r>
      </w:del>
      <w:r w:rsidRPr="00BE122D">
        <w:rPr>
          <w:rFonts w:ascii="Times New Roman" w:hAnsi="Times New Roman" w:cs="Times New Roman"/>
          <w:sz w:val="24"/>
          <w:szCs w:val="24"/>
        </w:rPr>
        <w:t xml:space="preserve"> too rough for our barges and transport craft. </w:t>
      </w:r>
      <w:del w:id="2077" w:author="JRR" w:date="2016-06-01T17:16:00Z">
        <w:r w:rsidRPr="00BE122D" w:rsidDel="00BE122D">
          <w:rPr>
            <w:rFonts w:ascii="Times New Roman" w:hAnsi="Times New Roman" w:cs="Times New Roman"/>
            <w:sz w:val="24"/>
            <w:szCs w:val="24"/>
          </w:rPr>
          <w:delText xml:space="preserve"> You must c</w:delText>
        </w:r>
      </w:del>
      <w:ins w:id="2078" w:author="JRR" w:date="2016-06-01T17:16:00Z">
        <w:r>
          <w:rPr>
            <w:rFonts w:ascii="Times New Roman" w:hAnsi="Times New Roman" w:cs="Times New Roman"/>
            <w:sz w:val="24"/>
            <w:szCs w:val="24"/>
          </w:rPr>
          <w:t>C</w:t>
        </w:r>
      </w:ins>
      <w:r w:rsidRPr="00BE122D">
        <w:rPr>
          <w:rFonts w:ascii="Times New Roman" w:hAnsi="Times New Roman" w:cs="Times New Roman"/>
          <w:sz w:val="24"/>
          <w:szCs w:val="24"/>
        </w:rPr>
        <w:t xml:space="preserve">rush all resistance, </w:t>
      </w:r>
      <w:ins w:id="2079" w:author="JRR" w:date="2016-06-05T00:38:00Z">
        <w:r w:rsidR="00925E68">
          <w:rPr>
            <w:rFonts w:ascii="Times New Roman" w:hAnsi="Times New Roman" w:cs="Times New Roman"/>
            <w:sz w:val="24"/>
            <w:szCs w:val="24"/>
          </w:rPr>
          <w:t xml:space="preserve">Herr Generaloberst, </w:t>
        </w:r>
      </w:ins>
      <w:r w:rsidRPr="00BE122D">
        <w:rPr>
          <w:rFonts w:ascii="Times New Roman" w:hAnsi="Times New Roman" w:cs="Times New Roman"/>
          <w:sz w:val="24"/>
          <w:szCs w:val="24"/>
        </w:rPr>
        <w:t xml:space="preserve">before the supply lines </w:t>
      </w:r>
      <w:proofErr w:type="gramStart"/>
      <w:r w:rsidRPr="00BE122D">
        <w:rPr>
          <w:rFonts w:ascii="Times New Roman" w:hAnsi="Times New Roman" w:cs="Times New Roman"/>
          <w:sz w:val="24"/>
          <w:szCs w:val="24"/>
        </w:rPr>
        <w:t>are cut</w:t>
      </w:r>
      <w:proofErr w:type="gramEnd"/>
      <w:del w:id="2080" w:author="JRR" w:date="2016-06-05T00:38:00Z">
        <w:r w:rsidRPr="00BE122D" w:rsidDel="00925E68">
          <w:rPr>
            <w:rFonts w:ascii="Times New Roman" w:hAnsi="Times New Roman" w:cs="Times New Roman"/>
            <w:sz w:val="24"/>
            <w:szCs w:val="24"/>
          </w:rPr>
          <w:delText>,</w:delText>
        </w:r>
      </w:del>
      <w:r w:rsidRPr="00BE122D">
        <w:rPr>
          <w:rFonts w:ascii="Times New Roman" w:hAnsi="Times New Roman" w:cs="Times New Roman"/>
          <w:sz w:val="24"/>
          <w:szCs w:val="24"/>
        </w:rPr>
        <w:t xml:space="preserve"> and </w:t>
      </w:r>
      <w:r>
        <w:rPr>
          <w:rFonts w:ascii="Times New Roman" w:hAnsi="Times New Roman" w:cs="Times New Roman"/>
          <w:sz w:val="24"/>
          <w:szCs w:val="24"/>
        </w:rPr>
        <w:t>our troops become easy prey!</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Succeed against our </w:t>
      </w:r>
      <w:ins w:id="2081" w:author="JRR" w:date="2016-06-01T17:17:00Z">
        <w:r>
          <w:rPr>
            <w:rFonts w:ascii="Times New Roman" w:hAnsi="Times New Roman" w:cs="Times New Roman"/>
            <w:sz w:val="24"/>
            <w:szCs w:val="24"/>
          </w:rPr>
          <w:t xml:space="preserve">implacable </w:t>
        </w:r>
      </w:ins>
      <w:del w:id="2082" w:author="JRR" w:date="2016-06-01T17:17:00Z">
        <w:r w:rsidRPr="00BE122D" w:rsidDel="00BE122D">
          <w:rPr>
            <w:rFonts w:ascii="Times New Roman" w:hAnsi="Times New Roman" w:cs="Times New Roman"/>
            <w:sz w:val="24"/>
            <w:szCs w:val="24"/>
          </w:rPr>
          <w:delText xml:space="preserve">old </w:delText>
        </w:r>
      </w:del>
      <w:r w:rsidRPr="00BE122D">
        <w:rPr>
          <w:rFonts w:ascii="Times New Roman" w:hAnsi="Times New Roman" w:cs="Times New Roman"/>
          <w:sz w:val="24"/>
          <w:szCs w:val="24"/>
        </w:rPr>
        <w:t xml:space="preserve">enemy, </w:t>
      </w:r>
      <w:proofErr w:type="spellStart"/>
      <w:ins w:id="2083" w:author="JRR" w:date="2016-06-05T00:38:00Z">
        <w:r w:rsidR="00925E68">
          <w:rPr>
            <w:rFonts w:ascii="Times New Roman" w:hAnsi="Times New Roman" w:cs="Times New Roman"/>
            <w:i/>
            <w:sz w:val="24"/>
            <w:szCs w:val="24"/>
          </w:rPr>
          <w:t>mein</w:t>
        </w:r>
        <w:proofErr w:type="spellEnd"/>
        <w:r w:rsidR="00925E68">
          <w:rPr>
            <w:rFonts w:ascii="Times New Roman" w:hAnsi="Times New Roman" w:cs="Times New Roman"/>
            <w:i/>
            <w:sz w:val="24"/>
            <w:szCs w:val="24"/>
          </w:rPr>
          <w:t xml:space="preserve"> </w:t>
        </w:r>
      </w:ins>
      <w:ins w:id="2084" w:author="JRR" w:date="2016-06-01T17:17:00Z">
        <w:r>
          <w:rPr>
            <w:rFonts w:ascii="Times New Roman" w:hAnsi="Times New Roman" w:cs="Times New Roman"/>
            <w:sz w:val="24"/>
            <w:szCs w:val="24"/>
          </w:rPr>
          <w:t xml:space="preserve">Herr; </w:t>
        </w:r>
      </w:ins>
      <w:del w:id="2085" w:author="JRR" w:date="2016-06-05T00:39:00Z">
        <w:r w:rsidRPr="00BE122D" w:rsidDel="00925E68">
          <w:rPr>
            <w:rFonts w:ascii="Times New Roman" w:hAnsi="Times New Roman" w:cs="Times New Roman"/>
            <w:sz w:val="24"/>
            <w:szCs w:val="24"/>
          </w:rPr>
          <w:delText xml:space="preserve">finally </w:delText>
        </w:r>
      </w:del>
      <w:r w:rsidRPr="00BE122D">
        <w:rPr>
          <w:rFonts w:ascii="Times New Roman" w:hAnsi="Times New Roman" w:cs="Times New Roman"/>
          <w:sz w:val="24"/>
          <w:szCs w:val="24"/>
        </w:rPr>
        <w:t>end their obstinate resistance, and we will be heroes of Germany,</w:t>
      </w:r>
      <w:r>
        <w:rPr>
          <w:rFonts w:ascii="Times New Roman" w:hAnsi="Times New Roman" w:cs="Times New Roman"/>
          <w:sz w:val="24"/>
          <w:szCs w:val="24"/>
        </w:rPr>
        <w:t xml:space="preserve"> our positions unassailable!</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BE122D">
        <w:rPr>
          <w:rFonts w:ascii="Times New Roman" w:hAnsi="Times New Roman" w:cs="Times New Roman"/>
          <w:sz w:val="24"/>
          <w:szCs w:val="24"/>
        </w:rPr>
        <w:t>Once</w:t>
      </w:r>
      <w:proofErr w:type="gramEnd"/>
      <w:r w:rsidRPr="00BE122D">
        <w:rPr>
          <w:rFonts w:ascii="Times New Roman" w:hAnsi="Times New Roman" w:cs="Times New Roman"/>
          <w:sz w:val="24"/>
          <w:szCs w:val="24"/>
        </w:rPr>
        <w:t xml:space="preserve"> again, </w:t>
      </w:r>
      <w:ins w:id="2086" w:author="JRR" w:date="2016-06-01T17:18:00Z">
        <w:r>
          <w:rPr>
            <w:rFonts w:ascii="Times New Roman" w:hAnsi="Times New Roman" w:cs="Times New Roman"/>
            <w:sz w:val="24"/>
            <w:szCs w:val="24"/>
          </w:rPr>
          <w:t>Herr General</w:t>
        </w:r>
      </w:ins>
      <w:ins w:id="2087" w:author="JRR" w:date="2016-06-05T00:39:00Z">
        <w:r w:rsidR="00925E68">
          <w:rPr>
            <w:rFonts w:ascii="Times New Roman" w:hAnsi="Times New Roman" w:cs="Times New Roman"/>
            <w:sz w:val="24"/>
            <w:szCs w:val="24"/>
          </w:rPr>
          <w:t>oberst</w:t>
        </w:r>
      </w:ins>
      <w:ins w:id="2088" w:author="JRR" w:date="2016-06-01T17:18:00Z">
        <w:r>
          <w:rPr>
            <w:rFonts w:ascii="Times New Roman" w:hAnsi="Times New Roman" w:cs="Times New Roman"/>
            <w:sz w:val="24"/>
            <w:szCs w:val="24"/>
          </w:rPr>
          <w:t xml:space="preserve">, OKW’s </w:t>
        </w:r>
      </w:ins>
      <w:del w:id="2089" w:author="JRR" w:date="2016-06-01T17:18:00Z">
        <w:r w:rsidRPr="00BE122D" w:rsidDel="00BE122D">
          <w:rPr>
            <w:rFonts w:ascii="Times New Roman" w:hAnsi="Times New Roman" w:cs="Times New Roman"/>
            <w:sz w:val="24"/>
            <w:szCs w:val="24"/>
          </w:rPr>
          <w:delText xml:space="preserve">High Command’s </w:delText>
        </w:r>
      </w:del>
      <w:r w:rsidRPr="00BE122D">
        <w:rPr>
          <w:rFonts w:ascii="Times New Roman" w:hAnsi="Times New Roman" w:cs="Times New Roman"/>
          <w:sz w:val="24"/>
          <w:szCs w:val="24"/>
        </w:rPr>
        <w:t xml:space="preserve">faith in you has clearly been well placed. </w:t>
      </w:r>
      <w:del w:id="2090" w:author="JRR" w:date="2016-06-01T17:18: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 xml:space="preserve">Britain </w:t>
      </w:r>
      <w:proofErr w:type="gramStart"/>
      <w:r w:rsidRPr="00BE122D">
        <w:rPr>
          <w:rFonts w:ascii="Times New Roman" w:hAnsi="Times New Roman" w:cs="Times New Roman"/>
          <w:sz w:val="24"/>
          <w:szCs w:val="24"/>
        </w:rPr>
        <w:t>is finally subjugated</w:t>
      </w:r>
      <w:proofErr w:type="gramEnd"/>
      <w:ins w:id="2091" w:author="JRR" w:date="2016-06-05T00:39:00Z">
        <w:r w:rsidR="00925E68">
          <w:rPr>
            <w:rFonts w:ascii="Times New Roman" w:hAnsi="Times New Roman" w:cs="Times New Roman"/>
            <w:sz w:val="24"/>
            <w:szCs w:val="24"/>
          </w:rPr>
          <w:t>.</w:t>
        </w:r>
      </w:ins>
      <w:del w:id="2092" w:author="JRR" w:date="2016-06-01T17:19:00Z">
        <w:r w:rsidRPr="00BE122D" w:rsidDel="00BE122D">
          <w:rPr>
            <w:rFonts w:ascii="Times New Roman" w:hAnsi="Times New Roman" w:cs="Times New Roman"/>
            <w:sz w:val="24"/>
            <w:szCs w:val="24"/>
          </w:rPr>
          <w:delText xml:space="preserve"> before Germany</w:delText>
        </w:r>
      </w:del>
      <w:del w:id="2093" w:author="JRR" w:date="2016-06-05T00:39:00Z">
        <w:r w:rsidRPr="00BE122D" w:rsidDel="00925E68">
          <w:rPr>
            <w:rFonts w:ascii="Times New Roman" w:hAnsi="Times New Roman" w:cs="Times New Roman"/>
            <w:sz w:val="24"/>
            <w:szCs w:val="24"/>
          </w:rPr>
          <w:delText>.</w:delText>
        </w:r>
      </w:del>
      <w:r w:rsidRPr="00BE122D">
        <w:rPr>
          <w:rFonts w:ascii="Times New Roman" w:hAnsi="Times New Roman" w:cs="Times New Roman"/>
          <w:sz w:val="24"/>
          <w:szCs w:val="24"/>
        </w:rPr>
        <w:t xml:space="preserve"> </w:t>
      </w:r>
      <w:del w:id="2094" w:author="JRR" w:date="2016-06-01T17:19: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 xml:space="preserve">Although there are more British forces scattered </w:t>
      </w:r>
      <w:ins w:id="2095" w:author="JRR" w:date="2016-06-01T17:19:00Z">
        <w:r>
          <w:rPr>
            <w:rFonts w:ascii="Times New Roman" w:hAnsi="Times New Roman" w:cs="Times New Roman"/>
            <w:sz w:val="24"/>
            <w:szCs w:val="24"/>
          </w:rPr>
          <w:t xml:space="preserve">all over </w:t>
        </w:r>
      </w:ins>
      <w:del w:id="2096" w:author="JRR" w:date="2016-06-01T17:19:00Z">
        <w:r w:rsidRPr="00BE122D" w:rsidDel="00BE122D">
          <w:rPr>
            <w:rFonts w:ascii="Times New Roman" w:hAnsi="Times New Roman" w:cs="Times New Roman"/>
            <w:sz w:val="24"/>
            <w:szCs w:val="24"/>
          </w:rPr>
          <w:delText xml:space="preserve">throughout </w:delText>
        </w:r>
      </w:del>
      <w:r w:rsidRPr="00BE122D">
        <w:rPr>
          <w:rFonts w:ascii="Times New Roman" w:hAnsi="Times New Roman" w:cs="Times New Roman"/>
          <w:sz w:val="24"/>
          <w:szCs w:val="24"/>
        </w:rPr>
        <w:t xml:space="preserve">the globe, these forces can no more survive on their own than </w:t>
      </w:r>
      <w:ins w:id="2097" w:author="JRR" w:date="2016-06-01T19:14:00Z">
        <w:r w:rsidR="00613124">
          <w:rPr>
            <w:rFonts w:ascii="Times New Roman" w:hAnsi="Times New Roman" w:cs="Times New Roman"/>
            <w:sz w:val="24"/>
            <w:szCs w:val="24"/>
          </w:rPr>
          <w:t xml:space="preserve">can </w:t>
        </w:r>
      </w:ins>
      <w:r w:rsidRPr="00BE122D">
        <w:rPr>
          <w:rFonts w:ascii="Times New Roman" w:hAnsi="Times New Roman" w:cs="Times New Roman"/>
          <w:sz w:val="24"/>
          <w:szCs w:val="24"/>
        </w:rPr>
        <w:t>a se</w:t>
      </w:r>
      <w:r>
        <w:rPr>
          <w:rFonts w:ascii="Times New Roman" w:hAnsi="Times New Roman" w:cs="Times New Roman"/>
          <w:sz w:val="24"/>
          <w:szCs w:val="24"/>
        </w:rPr>
        <w:t>rpent with its head</w:t>
      </w:r>
      <w:ins w:id="2098" w:author="JRR" w:date="2016-06-05T00:39:00Z">
        <w:r w:rsidR="00925E68">
          <w:rPr>
            <w:rFonts w:ascii="Times New Roman" w:hAnsi="Times New Roman" w:cs="Times New Roman"/>
            <w:sz w:val="24"/>
            <w:szCs w:val="24"/>
          </w:rPr>
          <w:t xml:space="preserve"> cut off.</w:t>
        </w:r>
      </w:ins>
      <w:del w:id="2099" w:author="JRR" w:date="2016-06-05T00:39:00Z">
        <w:r w:rsidDel="00925E68">
          <w:rPr>
            <w:rFonts w:ascii="Times New Roman" w:hAnsi="Times New Roman" w:cs="Times New Roman"/>
            <w:sz w:val="24"/>
            <w:szCs w:val="24"/>
          </w:rPr>
          <w:delText xml:space="preserve"> removed.</w:delText>
        </w:r>
      </w:del>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I have </w:t>
      </w:r>
      <w:proofErr w:type="gramStart"/>
      <w:r w:rsidRPr="00BE122D">
        <w:rPr>
          <w:rFonts w:ascii="Times New Roman" w:hAnsi="Times New Roman" w:cs="Times New Roman"/>
          <w:sz w:val="24"/>
          <w:szCs w:val="24"/>
        </w:rPr>
        <w:t>been informed</w:t>
      </w:r>
      <w:proofErr w:type="gramEnd"/>
      <w:r w:rsidRPr="00BE122D">
        <w:rPr>
          <w:rFonts w:ascii="Times New Roman" w:hAnsi="Times New Roman" w:cs="Times New Roman"/>
          <w:sz w:val="24"/>
          <w:szCs w:val="24"/>
        </w:rPr>
        <w:t xml:space="preserve"> </w:t>
      </w:r>
      <w:ins w:id="2100" w:author="JRR" w:date="2016-06-05T00:40:00Z">
        <w:r w:rsidR="00925E68">
          <w:rPr>
            <w:rFonts w:ascii="Times New Roman" w:hAnsi="Times New Roman" w:cs="Times New Roman"/>
            <w:sz w:val="24"/>
            <w:szCs w:val="24"/>
          </w:rPr>
          <w:t xml:space="preserve">that </w:t>
        </w:r>
      </w:ins>
      <w:r w:rsidRPr="00BE122D">
        <w:rPr>
          <w:rFonts w:ascii="Times New Roman" w:hAnsi="Times New Roman" w:cs="Times New Roman"/>
          <w:sz w:val="24"/>
          <w:szCs w:val="24"/>
        </w:rPr>
        <w:t xml:space="preserve">Churchill and the majority of the British leaders remain at large, this will be a matter for </w:t>
      </w:r>
      <w:ins w:id="2101" w:author="JRR" w:date="2016-06-01T17:19:00Z">
        <w:r>
          <w:rPr>
            <w:rFonts w:ascii="Times New Roman" w:hAnsi="Times New Roman" w:cs="Times New Roman"/>
            <w:sz w:val="24"/>
            <w:szCs w:val="24"/>
          </w:rPr>
          <w:t>Abwehr</w:t>
        </w:r>
      </w:ins>
      <w:ins w:id="2102" w:author="JRR" w:date="2016-06-05T01:27:00Z">
        <w:r w:rsidR="00C75242">
          <w:rPr>
            <w:rFonts w:ascii="Times New Roman" w:hAnsi="Times New Roman" w:cs="Times New Roman"/>
            <w:sz w:val="24"/>
            <w:szCs w:val="24"/>
          </w:rPr>
          <w:t>.</w:t>
        </w:r>
      </w:ins>
      <w:del w:id="2103" w:author="JRR" w:date="2016-06-01T17:19:00Z">
        <w:r w:rsidRPr="00BE122D" w:rsidDel="00BE122D">
          <w:rPr>
            <w:rFonts w:ascii="Times New Roman" w:hAnsi="Times New Roman" w:cs="Times New Roman"/>
            <w:sz w:val="24"/>
            <w:szCs w:val="24"/>
          </w:rPr>
          <w:delText xml:space="preserve">the intelligence services </w:delText>
        </w:r>
      </w:del>
      <w:del w:id="2104" w:author="JRR" w:date="2016-06-05T01:26:00Z">
        <w:r w:rsidRPr="00BE122D" w:rsidDel="00C75242">
          <w:rPr>
            <w:rFonts w:ascii="Times New Roman" w:hAnsi="Times New Roman" w:cs="Times New Roman"/>
            <w:sz w:val="24"/>
            <w:szCs w:val="24"/>
          </w:rPr>
          <w:delText>to deal with</w:delText>
        </w:r>
      </w:del>
      <w:del w:id="2105" w:author="JRR" w:date="2016-06-05T01:27:00Z">
        <w:r w:rsidRPr="00BE122D" w:rsidDel="00C75242">
          <w:rPr>
            <w:rFonts w:ascii="Times New Roman" w:hAnsi="Times New Roman" w:cs="Times New Roman"/>
            <w:sz w:val="24"/>
            <w:szCs w:val="24"/>
          </w:rPr>
          <w:delText>.</w:delText>
        </w:r>
      </w:del>
      <w:r w:rsidRPr="00BE122D">
        <w:rPr>
          <w:rFonts w:ascii="Times New Roman" w:hAnsi="Times New Roman" w:cs="Times New Roman"/>
          <w:sz w:val="24"/>
          <w:szCs w:val="24"/>
        </w:rPr>
        <w:t xml:space="preserve">  You, Herr General</w:t>
      </w:r>
      <w:ins w:id="2106" w:author="JRR" w:date="2016-06-05T00:40:00Z">
        <w:r w:rsidR="00925E68">
          <w:rPr>
            <w:rFonts w:ascii="Times New Roman" w:hAnsi="Times New Roman" w:cs="Times New Roman"/>
            <w:sz w:val="24"/>
            <w:szCs w:val="24"/>
          </w:rPr>
          <w:t>oberst</w:t>
        </w:r>
      </w:ins>
      <w:r w:rsidRPr="00BE122D">
        <w:rPr>
          <w:rFonts w:ascii="Times New Roman" w:hAnsi="Times New Roman" w:cs="Times New Roman"/>
          <w:sz w:val="24"/>
          <w:szCs w:val="24"/>
        </w:rPr>
        <w:t xml:space="preserve">, are far too </w:t>
      </w:r>
      <w:ins w:id="2107" w:author="JRR" w:date="2016-06-01T19:17:00Z">
        <w:r w:rsidR="00613124">
          <w:rPr>
            <w:rFonts w:ascii="Times New Roman" w:hAnsi="Times New Roman" w:cs="Times New Roman"/>
            <w:sz w:val="24"/>
            <w:szCs w:val="24"/>
          </w:rPr>
          <w:t xml:space="preserve">valuable </w:t>
        </w:r>
      </w:ins>
      <w:del w:id="2108" w:author="JRR" w:date="2016-06-01T19:17:00Z">
        <w:r w:rsidRPr="00BE122D" w:rsidDel="00613124">
          <w:rPr>
            <w:rFonts w:ascii="Times New Roman" w:hAnsi="Times New Roman" w:cs="Times New Roman"/>
            <w:sz w:val="24"/>
            <w:szCs w:val="24"/>
          </w:rPr>
          <w:delText xml:space="preserve">useful </w:delText>
        </w:r>
      </w:del>
      <w:r w:rsidRPr="00BE122D">
        <w:rPr>
          <w:rFonts w:ascii="Times New Roman" w:hAnsi="Times New Roman" w:cs="Times New Roman"/>
          <w:sz w:val="24"/>
          <w:szCs w:val="24"/>
        </w:rPr>
        <w:t xml:space="preserve">to be </w:t>
      </w:r>
      <w:ins w:id="2109" w:author="JRR" w:date="2016-06-01T19:16:00Z">
        <w:r w:rsidR="00613124">
          <w:rPr>
            <w:rFonts w:ascii="Times New Roman" w:hAnsi="Times New Roman" w:cs="Times New Roman"/>
            <w:sz w:val="24"/>
            <w:szCs w:val="24"/>
          </w:rPr>
          <w:t xml:space="preserve">used </w:t>
        </w:r>
      </w:ins>
      <w:del w:id="2110" w:author="JRR" w:date="2016-06-01T19:16:00Z">
        <w:r w:rsidRPr="00BE122D" w:rsidDel="00613124">
          <w:rPr>
            <w:rFonts w:ascii="Times New Roman" w:hAnsi="Times New Roman" w:cs="Times New Roman"/>
            <w:sz w:val="24"/>
            <w:szCs w:val="24"/>
          </w:rPr>
          <w:delText xml:space="preserve">spent </w:delText>
        </w:r>
      </w:del>
      <w:del w:id="2111" w:author="JRR" w:date="2016-06-01T17:19:00Z">
        <w:r w:rsidRPr="00BE122D" w:rsidDel="00BE122D">
          <w:rPr>
            <w:rFonts w:ascii="Times New Roman" w:hAnsi="Times New Roman" w:cs="Times New Roman"/>
            <w:sz w:val="24"/>
            <w:szCs w:val="24"/>
          </w:rPr>
          <w:delText xml:space="preserve">upon </w:delText>
        </w:r>
      </w:del>
      <w:r w:rsidRPr="00BE122D">
        <w:rPr>
          <w:rFonts w:ascii="Times New Roman" w:hAnsi="Times New Roman" w:cs="Times New Roman"/>
          <w:sz w:val="24"/>
          <w:szCs w:val="24"/>
        </w:rPr>
        <w:t xml:space="preserve">hunting down meddlesome partisans. </w:t>
      </w:r>
      <w:del w:id="2112" w:author="JRR" w:date="2016-06-05T00:40:00Z">
        <w:r w:rsidRPr="00BE122D" w:rsidDel="00925E68">
          <w:rPr>
            <w:rFonts w:ascii="Times New Roman" w:hAnsi="Times New Roman" w:cs="Times New Roman"/>
            <w:sz w:val="24"/>
            <w:szCs w:val="24"/>
          </w:rPr>
          <w:delText xml:space="preserve"> </w:delText>
        </w:r>
      </w:del>
      <w:r w:rsidRPr="00BE122D">
        <w:rPr>
          <w:rFonts w:ascii="Times New Roman" w:hAnsi="Times New Roman" w:cs="Times New Roman"/>
          <w:sz w:val="24"/>
          <w:szCs w:val="24"/>
        </w:rPr>
        <w:t>Instead</w:t>
      </w:r>
      <w:ins w:id="2113" w:author="JRR" w:date="2016-06-01T17:19:00Z">
        <w:r>
          <w:rPr>
            <w:rFonts w:ascii="Times New Roman" w:hAnsi="Times New Roman" w:cs="Times New Roman"/>
            <w:sz w:val="24"/>
            <w:szCs w:val="24"/>
          </w:rPr>
          <w:t>,</w:t>
        </w:r>
      </w:ins>
      <w:r w:rsidRPr="00BE122D">
        <w:rPr>
          <w:rFonts w:ascii="Times New Roman" w:hAnsi="Times New Roman" w:cs="Times New Roman"/>
          <w:sz w:val="24"/>
          <w:szCs w:val="24"/>
        </w:rPr>
        <w:t xml:space="preserve"> you should begin prepar</w:t>
      </w:r>
      <w:ins w:id="2114" w:author="JRR" w:date="2016-06-01T17:20:00Z">
        <w:r>
          <w:rPr>
            <w:rFonts w:ascii="Times New Roman" w:hAnsi="Times New Roman" w:cs="Times New Roman"/>
            <w:sz w:val="24"/>
            <w:szCs w:val="24"/>
          </w:rPr>
          <w:t>ations</w:t>
        </w:r>
      </w:ins>
      <w:del w:id="2115" w:author="JRR" w:date="2016-06-01T17:20:00Z">
        <w:r w:rsidRPr="00BE122D" w:rsidDel="00BE122D">
          <w:rPr>
            <w:rFonts w:ascii="Times New Roman" w:hAnsi="Times New Roman" w:cs="Times New Roman"/>
            <w:sz w:val="24"/>
            <w:szCs w:val="24"/>
          </w:rPr>
          <w:delText>ing</w:delText>
        </w:r>
      </w:del>
      <w:r w:rsidRPr="00BE122D">
        <w:rPr>
          <w:rFonts w:ascii="Times New Roman" w:hAnsi="Times New Roman" w:cs="Times New Roman"/>
          <w:sz w:val="24"/>
          <w:szCs w:val="24"/>
        </w:rPr>
        <w:t xml:space="preserve"> for </w:t>
      </w:r>
      <w:del w:id="2116" w:author="JRR" w:date="2016-06-01T17:20:00Z">
        <w:r w:rsidRPr="00BE122D" w:rsidDel="00BE122D">
          <w:rPr>
            <w:rFonts w:ascii="Times New Roman" w:hAnsi="Times New Roman" w:cs="Times New Roman"/>
            <w:sz w:val="24"/>
            <w:szCs w:val="24"/>
          </w:rPr>
          <w:delText>y</w:delText>
        </w:r>
      </w:del>
      <w:r w:rsidRPr="00BE122D">
        <w:rPr>
          <w:rFonts w:ascii="Times New Roman" w:hAnsi="Times New Roman" w:cs="Times New Roman"/>
          <w:sz w:val="24"/>
          <w:szCs w:val="24"/>
        </w:rPr>
        <w:t>our final campaign: the in</w:t>
      </w:r>
      <w:r>
        <w:rPr>
          <w:rFonts w:ascii="Times New Roman" w:hAnsi="Times New Roman" w:cs="Times New Roman"/>
          <w:sz w:val="24"/>
          <w:szCs w:val="24"/>
        </w:rPr>
        <w:t>vasion of the United States!</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BE122D">
        <w:rPr>
          <w:rFonts w:ascii="Times New Roman" w:hAnsi="Times New Roman" w:cs="Times New Roman"/>
          <w:sz w:val="24"/>
          <w:szCs w:val="24"/>
        </w:rPr>
        <w:t>An</w:t>
      </w:r>
      <w:proofErr w:type="gramEnd"/>
      <w:r w:rsidRPr="00BE122D">
        <w:rPr>
          <w:rFonts w:ascii="Times New Roman" w:hAnsi="Times New Roman" w:cs="Times New Roman"/>
          <w:sz w:val="24"/>
          <w:szCs w:val="24"/>
        </w:rPr>
        <w:t xml:space="preserve"> impressive feat, Herr General</w:t>
      </w:r>
      <w:ins w:id="2117" w:author="JRR" w:date="2016-06-05T00:40:00Z">
        <w:r w:rsidR="00925E68">
          <w:rPr>
            <w:rFonts w:ascii="Times New Roman" w:hAnsi="Times New Roman" w:cs="Times New Roman"/>
            <w:sz w:val="24"/>
            <w:szCs w:val="24"/>
          </w:rPr>
          <w:t>oberst</w:t>
        </w:r>
      </w:ins>
      <w:r w:rsidRPr="00BE122D">
        <w:rPr>
          <w:rFonts w:ascii="Times New Roman" w:hAnsi="Times New Roman" w:cs="Times New Roman"/>
          <w:sz w:val="24"/>
          <w:szCs w:val="24"/>
        </w:rPr>
        <w:t xml:space="preserve">. </w:t>
      </w:r>
      <w:del w:id="2118" w:author="JRR" w:date="2016-06-01T17:21: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 xml:space="preserve">You have vanquished our enemies in the </w:t>
      </w:r>
      <w:del w:id="2119" w:author="JRR" w:date="2016-06-01T17:22:00Z">
        <w:r w:rsidRPr="00BE122D" w:rsidDel="00BE122D">
          <w:rPr>
            <w:rFonts w:ascii="Times New Roman" w:hAnsi="Times New Roman" w:cs="Times New Roman"/>
            <w:sz w:val="24"/>
            <w:szCs w:val="24"/>
          </w:rPr>
          <w:delText>E</w:delText>
        </w:r>
      </w:del>
      <w:ins w:id="2120" w:author="JRR" w:date="2016-06-01T17:22:00Z">
        <w:r>
          <w:rPr>
            <w:rFonts w:ascii="Times New Roman" w:hAnsi="Times New Roman" w:cs="Times New Roman"/>
            <w:sz w:val="24"/>
            <w:szCs w:val="24"/>
          </w:rPr>
          <w:t>e</w:t>
        </w:r>
      </w:ins>
      <w:r w:rsidRPr="00BE122D">
        <w:rPr>
          <w:rFonts w:ascii="Times New Roman" w:hAnsi="Times New Roman" w:cs="Times New Roman"/>
          <w:sz w:val="24"/>
          <w:szCs w:val="24"/>
        </w:rPr>
        <w:t xml:space="preserve">ast, </w:t>
      </w:r>
      <w:r>
        <w:rPr>
          <w:rFonts w:ascii="Times New Roman" w:hAnsi="Times New Roman" w:cs="Times New Roman"/>
          <w:sz w:val="24"/>
          <w:szCs w:val="24"/>
        </w:rPr>
        <w:t xml:space="preserve">and </w:t>
      </w:r>
      <w:ins w:id="2121" w:author="JRR" w:date="2016-06-05T00:40:00Z">
        <w:r w:rsidR="00925E68">
          <w:rPr>
            <w:rFonts w:ascii="Times New Roman" w:hAnsi="Times New Roman" w:cs="Times New Roman"/>
            <w:sz w:val="24"/>
            <w:szCs w:val="24"/>
          </w:rPr>
          <w:t xml:space="preserve">Great </w:t>
        </w:r>
      </w:ins>
      <w:r>
        <w:rPr>
          <w:rFonts w:ascii="Times New Roman" w:hAnsi="Times New Roman" w:cs="Times New Roman"/>
          <w:sz w:val="24"/>
          <w:szCs w:val="24"/>
        </w:rPr>
        <w:t>Britain is at our mercy.</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there are those who wish to continue the war, I </w:t>
      </w:r>
      <w:proofErr w:type="gramStart"/>
      <w:r w:rsidRPr="00BE122D">
        <w:rPr>
          <w:rFonts w:ascii="Times New Roman" w:hAnsi="Times New Roman" w:cs="Times New Roman"/>
          <w:sz w:val="24"/>
          <w:szCs w:val="24"/>
        </w:rPr>
        <w:t>have been informed</w:t>
      </w:r>
      <w:proofErr w:type="gramEnd"/>
      <w:r w:rsidRPr="00BE122D">
        <w:rPr>
          <w:rFonts w:ascii="Times New Roman" w:hAnsi="Times New Roman" w:cs="Times New Roman"/>
          <w:sz w:val="24"/>
          <w:szCs w:val="24"/>
        </w:rPr>
        <w:t xml:space="preserve"> that peace talks between the United States and Germany are proceeding quickly. </w:t>
      </w:r>
      <w:del w:id="2122" w:author="JRR" w:date="2016-06-01T17:22: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 xml:space="preserve">Having lost all of their allies, the United States has finally seen the futility of continued conflict. </w:t>
      </w:r>
      <w:del w:id="2123" w:author="JRR" w:date="2016-06-01T17:22: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Germany and her people are victorious, but also exhausted</w:t>
      </w:r>
      <w:ins w:id="2124" w:author="JRR" w:date="2016-06-01T17:22:00Z">
        <w:r>
          <w:rPr>
            <w:rFonts w:ascii="Times New Roman" w:hAnsi="Times New Roman" w:cs="Times New Roman"/>
            <w:sz w:val="24"/>
            <w:szCs w:val="24"/>
          </w:rPr>
          <w:t>;</w:t>
        </w:r>
      </w:ins>
      <w:del w:id="2125" w:author="JRR" w:date="2016-06-01T17:22:00Z">
        <w:r w:rsidRPr="00BE122D" w:rsidDel="00BE122D">
          <w:rPr>
            <w:rFonts w:ascii="Times New Roman" w:hAnsi="Times New Roman" w:cs="Times New Roman"/>
            <w:sz w:val="24"/>
            <w:szCs w:val="24"/>
          </w:rPr>
          <w:delText>.</w:delText>
        </w:r>
      </w:del>
      <w:r w:rsidRPr="00BE122D">
        <w:rPr>
          <w:rFonts w:ascii="Times New Roman" w:hAnsi="Times New Roman" w:cs="Times New Roman"/>
          <w:sz w:val="24"/>
          <w:szCs w:val="24"/>
        </w:rPr>
        <w:t xml:space="preserve"> </w:t>
      </w:r>
      <w:del w:id="2126" w:author="JRR" w:date="2016-06-01T17:22:00Z">
        <w:r w:rsidRPr="00BE122D" w:rsidDel="00BE122D">
          <w:rPr>
            <w:rFonts w:ascii="Times New Roman" w:hAnsi="Times New Roman" w:cs="Times New Roman"/>
            <w:sz w:val="24"/>
            <w:szCs w:val="24"/>
          </w:rPr>
          <w:delText xml:space="preserve"> T</w:delText>
        </w:r>
      </w:del>
      <w:ins w:id="2127" w:author="JRR" w:date="2016-06-01T17:22:00Z">
        <w:r>
          <w:rPr>
            <w:rFonts w:ascii="Times New Roman" w:hAnsi="Times New Roman" w:cs="Times New Roman"/>
            <w:sz w:val="24"/>
            <w:szCs w:val="24"/>
          </w:rPr>
          <w:t>t</w:t>
        </w:r>
      </w:ins>
      <w:r w:rsidRPr="00BE122D">
        <w:rPr>
          <w:rFonts w:ascii="Times New Roman" w:hAnsi="Times New Roman" w:cs="Times New Roman"/>
          <w:sz w:val="24"/>
          <w:szCs w:val="24"/>
        </w:rPr>
        <w:t xml:space="preserve">he prospect of peace is too alluring. </w:t>
      </w:r>
      <w:del w:id="2128" w:author="JRR" w:date="2016-06-01T17:22: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It is time for us to go home to the new</w:t>
      </w:r>
      <w:ins w:id="2129" w:author="JRR" w:date="2016-06-01T17:22:00Z">
        <w:r>
          <w:rPr>
            <w:rFonts w:ascii="Times New Roman" w:hAnsi="Times New Roman" w:cs="Times New Roman"/>
            <w:sz w:val="24"/>
            <w:szCs w:val="24"/>
          </w:rPr>
          <w:t>,</w:t>
        </w:r>
      </w:ins>
      <w:r w:rsidRPr="00BE122D">
        <w:rPr>
          <w:rFonts w:ascii="Times New Roman" w:hAnsi="Times New Roman" w:cs="Times New Roman"/>
          <w:sz w:val="24"/>
          <w:szCs w:val="24"/>
        </w:rPr>
        <w:t xml:space="preserve"> Greater Germany, a </w:t>
      </w:r>
      <w:ins w:id="2130" w:author="JRR" w:date="2016-06-01T17:22:00Z">
        <w:r>
          <w:rPr>
            <w:rFonts w:ascii="Times New Roman" w:hAnsi="Times New Roman" w:cs="Times New Roman"/>
            <w:sz w:val="24"/>
            <w:szCs w:val="24"/>
          </w:rPr>
          <w:t xml:space="preserve">Fatherland </w:t>
        </w:r>
      </w:ins>
      <w:del w:id="2131" w:author="JRR" w:date="2016-06-01T17:22:00Z">
        <w:r w:rsidRPr="00BE122D" w:rsidDel="00BE122D">
          <w:rPr>
            <w:rFonts w:ascii="Times New Roman" w:hAnsi="Times New Roman" w:cs="Times New Roman"/>
            <w:sz w:val="24"/>
            <w:szCs w:val="24"/>
          </w:rPr>
          <w:delText xml:space="preserve">Germany </w:delText>
        </w:r>
      </w:del>
      <w:r w:rsidRPr="00BE122D">
        <w:rPr>
          <w:rFonts w:ascii="Times New Roman" w:hAnsi="Times New Roman" w:cs="Times New Roman"/>
          <w:sz w:val="24"/>
          <w:szCs w:val="24"/>
        </w:rPr>
        <w:t>that you have helped</w:t>
      </w:r>
      <w:r>
        <w:rPr>
          <w:rFonts w:ascii="Times New Roman" w:hAnsi="Times New Roman" w:cs="Times New Roman"/>
          <w:sz w:val="24"/>
          <w:szCs w:val="24"/>
        </w:rPr>
        <w:t xml:space="preserve"> create with your victories!</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My faith in you </w:t>
      </w:r>
      <w:proofErr w:type="gramStart"/>
      <w:r w:rsidRPr="00BE122D">
        <w:rPr>
          <w:rFonts w:ascii="Times New Roman" w:hAnsi="Times New Roman" w:cs="Times New Roman"/>
          <w:sz w:val="24"/>
          <w:szCs w:val="24"/>
        </w:rPr>
        <w:t>was well placed</w:t>
      </w:r>
      <w:proofErr w:type="gramEnd"/>
      <w:r w:rsidRPr="00BE122D">
        <w:rPr>
          <w:rFonts w:ascii="Times New Roman" w:hAnsi="Times New Roman" w:cs="Times New Roman"/>
          <w:sz w:val="24"/>
          <w:szCs w:val="24"/>
        </w:rPr>
        <w:t xml:space="preserve">.  </w:t>
      </w:r>
      <w:proofErr w:type="gramStart"/>
      <w:r w:rsidRPr="00BE122D">
        <w:rPr>
          <w:rFonts w:ascii="Times New Roman" w:hAnsi="Times New Roman" w:cs="Times New Roman"/>
          <w:sz w:val="24"/>
          <w:szCs w:val="24"/>
        </w:rPr>
        <w:t>Congratulatio</w:t>
      </w:r>
      <w:r>
        <w:rPr>
          <w:rFonts w:ascii="Times New Roman" w:hAnsi="Times New Roman" w:cs="Times New Roman"/>
          <w:sz w:val="24"/>
          <w:szCs w:val="24"/>
        </w:rPr>
        <w:t>ns to us both, Herr General</w:t>
      </w:r>
      <w:ins w:id="2132" w:author="JRR" w:date="2016-06-05T00:41:00Z">
        <w:r w:rsidR="00925E68">
          <w:rPr>
            <w:rFonts w:ascii="Times New Roman" w:hAnsi="Times New Roman" w:cs="Times New Roman"/>
            <w:sz w:val="24"/>
            <w:szCs w:val="24"/>
          </w:rPr>
          <w:t>oberst</w:t>
        </w:r>
      </w:ins>
      <w:r>
        <w:rPr>
          <w:rFonts w:ascii="Times New Roman" w:hAnsi="Times New Roman" w:cs="Times New Roman"/>
          <w:sz w:val="24"/>
          <w:szCs w:val="24"/>
        </w:rPr>
        <w:t>!</w:t>
      </w:r>
      <w:proofErr w:type="gramEnd"/>
    </w:p>
    <w:p w:rsid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SeaLion42D_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Pr="00BE122D">
        <w:rPr>
          <w:rFonts w:ascii="Times New Roman" w:hAnsi="Times New Roman" w:cs="Times New Roman"/>
          <w:sz w:val="24"/>
          <w:szCs w:val="24"/>
        </w:rPr>
        <w:t>What</w:t>
      </w:r>
      <w:proofErr w:type="gramEnd"/>
      <w:r w:rsidRPr="00BE122D">
        <w:rPr>
          <w:rFonts w:ascii="Times New Roman" w:hAnsi="Times New Roman" w:cs="Times New Roman"/>
          <w:sz w:val="24"/>
          <w:szCs w:val="24"/>
        </w:rPr>
        <w:t xml:space="preserve"> a disaster</w:t>
      </w:r>
      <w:ins w:id="2133" w:author="JRR" w:date="2016-06-01T17:23:00Z">
        <w:r>
          <w:rPr>
            <w:rFonts w:ascii="Times New Roman" w:hAnsi="Times New Roman" w:cs="Times New Roman"/>
            <w:sz w:val="24"/>
            <w:szCs w:val="24"/>
          </w:rPr>
          <w:t>,</w:t>
        </w:r>
      </w:ins>
      <w:r w:rsidRPr="00BE122D">
        <w:rPr>
          <w:rFonts w:ascii="Times New Roman" w:hAnsi="Times New Roman" w:cs="Times New Roman"/>
          <w:sz w:val="24"/>
          <w:szCs w:val="24"/>
        </w:rPr>
        <w:t xml:space="preserve"> Herr General</w:t>
      </w:r>
      <w:ins w:id="2134" w:author="JRR" w:date="2016-06-05T00:41:00Z">
        <w:r w:rsidR="00925E68">
          <w:rPr>
            <w:rFonts w:ascii="Times New Roman" w:hAnsi="Times New Roman" w:cs="Times New Roman"/>
            <w:sz w:val="24"/>
            <w:szCs w:val="24"/>
          </w:rPr>
          <w:t>oberst</w:t>
        </w:r>
      </w:ins>
      <w:ins w:id="2135" w:author="JRR" w:date="2016-06-01T17:23:00Z">
        <w:r>
          <w:rPr>
            <w:rFonts w:ascii="Times New Roman" w:hAnsi="Times New Roman" w:cs="Times New Roman"/>
            <w:sz w:val="24"/>
            <w:szCs w:val="24"/>
          </w:rPr>
          <w:t>!</w:t>
        </w:r>
      </w:ins>
      <w:del w:id="2136" w:author="JRR" w:date="2016-06-01T17:23:00Z">
        <w:r w:rsidRPr="00BE122D" w:rsidDel="00BE122D">
          <w:rPr>
            <w:rFonts w:ascii="Times New Roman" w:hAnsi="Times New Roman" w:cs="Times New Roman"/>
            <w:sz w:val="24"/>
            <w:szCs w:val="24"/>
          </w:rPr>
          <w:delText>.</w:delText>
        </w:r>
      </w:del>
      <w:r w:rsidRPr="00BE122D">
        <w:rPr>
          <w:rFonts w:ascii="Times New Roman" w:hAnsi="Times New Roman" w:cs="Times New Roman"/>
          <w:sz w:val="24"/>
          <w:szCs w:val="24"/>
        </w:rPr>
        <w:t xml:space="preserve"> </w:t>
      </w:r>
      <w:del w:id="2137" w:author="JRR" w:date="2016-06-01T17:23:00Z">
        <w:r w:rsidRPr="00BE122D" w:rsidDel="00BE122D">
          <w:rPr>
            <w:rFonts w:ascii="Times New Roman" w:hAnsi="Times New Roman" w:cs="Times New Roman"/>
            <w:sz w:val="24"/>
            <w:szCs w:val="24"/>
          </w:rPr>
          <w:delText xml:space="preserve"> </w:delText>
        </w:r>
      </w:del>
      <w:r w:rsidRPr="00BE122D">
        <w:rPr>
          <w:rFonts w:ascii="Times New Roman" w:hAnsi="Times New Roman" w:cs="Times New Roman"/>
          <w:sz w:val="24"/>
          <w:szCs w:val="24"/>
        </w:rPr>
        <w:t>Our invasion is doomed</w:t>
      </w:r>
      <w:ins w:id="2138" w:author="JRR" w:date="2016-06-01T17:23:00Z">
        <w:r>
          <w:rPr>
            <w:rFonts w:ascii="Times New Roman" w:hAnsi="Times New Roman" w:cs="Times New Roman"/>
            <w:sz w:val="24"/>
            <w:szCs w:val="24"/>
          </w:rPr>
          <w:t>,</w:t>
        </w:r>
      </w:ins>
      <w:r w:rsidRPr="00BE122D">
        <w:rPr>
          <w:rFonts w:ascii="Times New Roman" w:hAnsi="Times New Roman" w:cs="Times New Roman"/>
          <w:sz w:val="24"/>
          <w:szCs w:val="24"/>
        </w:rPr>
        <w:t xml:space="preserve"> and the British and their American allies are rallying</w:t>
      </w:r>
      <w:ins w:id="2139" w:author="JRR" w:date="2016-06-05T00:42:00Z">
        <w:r w:rsidR="00925E68">
          <w:rPr>
            <w:rFonts w:ascii="Times New Roman" w:hAnsi="Times New Roman" w:cs="Times New Roman"/>
            <w:sz w:val="24"/>
            <w:szCs w:val="24"/>
          </w:rPr>
          <w:t>.</w:t>
        </w:r>
      </w:ins>
      <w:del w:id="2140" w:author="JRR" w:date="2016-06-01T17:24:00Z">
        <w:r w:rsidRPr="00BE122D" w:rsidDel="00BE122D">
          <w:rPr>
            <w:rFonts w:ascii="Times New Roman" w:hAnsi="Times New Roman" w:cs="Times New Roman"/>
            <w:sz w:val="24"/>
            <w:szCs w:val="24"/>
          </w:rPr>
          <w:delText xml:space="preserve"> after </w:delText>
        </w:r>
      </w:del>
      <w:del w:id="2141" w:author="JRR" w:date="2016-06-01T17:23:00Z">
        <w:r w:rsidRPr="00BE122D" w:rsidDel="00BE122D">
          <w:rPr>
            <w:rFonts w:ascii="Times New Roman" w:hAnsi="Times New Roman" w:cs="Times New Roman"/>
            <w:sz w:val="24"/>
            <w:szCs w:val="24"/>
          </w:rPr>
          <w:delText xml:space="preserve">your </w:delText>
        </w:r>
      </w:del>
      <w:del w:id="2142" w:author="JRR" w:date="2016-06-01T17:24:00Z">
        <w:r w:rsidRPr="00BE122D" w:rsidDel="00BE122D">
          <w:rPr>
            <w:rFonts w:ascii="Times New Roman" w:hAnsi="Times New Roman" w:cs="Times New Roman"/>
            <w:sz w:val="24"/>
            <w:szCs w:val="24"/>
          </w:rPr>
          <w:delText>failed offensive</w:delText>
        </w:r>
      </w:del>
      <w:del w:id="2143" w:author="JRR" w:date="2016-06-05T00:42:00Z">
        <w:r w:rsidRPr="00BE122D" w:rsidDel="00925E68">
          <w:rPr>
            <w:rFonts w:ascii="Times New Roman" w:hAnsi="Times New Roman" w:cs="Times New Roman"/>
            <w:sz w:val="24"/>
            <w:szCs w:val="24"/>
          </w:rPr>
          <w:delText>.</w:delText>
        </w:r>
      </w:del>
      <w:r w:rsidRPr="00BE122D">
        <w:rPr>
          <w:rFonts w:ascii="Times New Roman" w:hAnsi="Times New Roman" w:cs="Times New Roman"/>
          <w:sz w:val="24"/>
          <w:szCs w:val="24"/>
        </w:rPr>
        <w:t xml:space="preserve"> </w:t>
      </w:r>
      <w:proofErr w:type="gramStart"/>
      <w:ins w:id="2144" w:author="JRR" w:date="2016-06-01T19:08:00Z">
        <w:r w:rsidR="00613124" w:rsidRPr="00BE122D">
          <w:rPr>
            <w:rFonts w:ascii="Times New Roman" w:hAnsi="Times New Roman" w:cs="Times New Roman"/>
            <w:sz w:val="24"/>
            <w:szCs w:val="24"/>
          </w:rPr>
          <w:t>Think of the lives of your men, Herr General</w:t>
        </w:r>
      </w:ins>
      <w:ins w:id="2145" w:author="JRR" w:date="2016-06-05T00:41:00Z">
        <w:r w:rsidR="00925E68">
          <w:rPr>
            <w:rFonts w:ascii="Times New Roman" w:hAnsi="Times New Roman" w:cs="Times New Roman"/>
            <w:sz w:val="24"/>
            <w:szCs w:val="24"/>
          </w:rPr>
          <w:t>oberst</w:t>
        </w:r>
      </w:ins>
      <w:ins w:id="2146" w:author="JRR" w:date="2016-06-01T19:08:00Z">
        <w:r w:rsidR="00613124">
          <w:rPr>
            <w:rFonts w:ascii="Times New Roman" w:hAnsi="Times New Roman" w:cs="Times New Roman"/>
            <w:sz w:val="24"/>
            <w:szCs w:val="24"/>
          </w:rPr>
          <w:t>;</w:t>
        </w:r>
        <w:r w:rsidR="00613124" w:rsidRPr="00BE122D">
          <w:rPr>
            <w:rFonts w:ascii="Times New Roman" w:hAnsi="Times New Roman" w:cs="Times New Roman"/>
            <w:sz w:val="24"/>
            <w:szCs w:val="24"/>
          </w:rPr>
          <w:t xml:space="preserve"> </w:t>
        </w:r>
        <w:r w:rsidR="00613124">
          <w:rPr>
            <w:rFonts w:ascii="Times New Roman" w:hAnsi="Times New Roman" w:cs="Times New Roman"/>
            <w:sz w:val="24"/>
            <w:szCs w:val="24"/>
          </w:rPr>
          <w:t>r</w:t>
        </w:r>
        <w:r w:rsidR="00613124" w:rsidRPr="00BE122D">
          <w:rPr>
            <w:rFonts w:ascii="Times New Roman" w:hAnsi="Times New Roman" w:cs="Times New Roman"/>
            <w:sz w:val="24"/>
            <w:szCs w:val="24"/>
          </w:rPr>
          <w:t xml:space="preserve">etreat now </w:t>
        </w:r>
        <w:r w:rsidR="00613124">
          <w:rPr>
            <w:rFonts w:ascii="Times New Roman" w:hAnsi="Times New Roman" w:cs="Times New Roman"/>
            <w:sz w:val="24"/>
            <w:szCs w:val="24"/>
          </w:rPr>
          <w:t xml:space="preserve">to </w:t>
        </w:r>
        <w:r w:rsidR="00613124" w:rsidRPr="00BE122D">
          <w:rPr>
            <w:rFonts w:ascii="Times New Roman" w:hAnsi="Times New Roman" w:cs="Times New Roman"/>
            <w:sz w:val="24"/>
            <w:szCs w:val="24"/>
          </w:rPr>
          <w:t>fight another day</w:t>
        </w:r>
      </w:ins>
      <w:ins w:id="2147" w:author="JRR" w:date="2016-06-05T00:41:00Z">
        <w:r w:rsidR="00925E68">
          <w:rPr>
            <w:rFonts w:ascii="Times New Roman" w:hAnsi="Times New Roman" w:cs="Times New Roman"/>
            <w:sz w:val="24"/>
            <w:szCs w:val="24"/>
          </w:rPr>
          <w:t>!</w:t>
        </w:r>
      </w:ins>
      <w:proofErr w:type="gramEnd"/>
      <w:ins w:id="2148" w:author="JRR" w:date="2016-06-01T19:08:00Z">
        <w:r w:rsidR="00613124" w:rsidRPr="00BE122D">
          <w:rPr>
            <w:rFonts w:ascii="Times New Roman" w:hAnsi="Times New Roman" w:cs="Times New Roman"/>
            <w:sz w:val="24"/>
            <w:szCs w:val="24"/>
          </w:rPr>
          <w:t xml:space="preserve"> </w:t>
        </w:r>
      </w:ins>
      <w:r w:rsidRPr="00BE122D">
        <w:rPr>
          <w:rFonts w:ascii="Times New Roman" w:hAnsi="Times New Roman" w:cs="Times New Roman"/>
          <w:sz w:val="24"/>
          <w:szCs w:val="24"/>
        </w:rPr>
        <w:t xml:space="preserve">Soon it will be too late </w:t>
      </w:r>
      <w:proofErr w:type="gramStart"/>
      <w:r w:rsidRPr="00BE122D">
        <w:rPr>
          <w:rFonts w:ascii="Times New Roman" w:hAnsi="Times New Roman" w:cs="Times New Roman"/>
          <w:sz w:val="24"/>
          <w:szCs w:val="24"/>
        </w:rPr>
        <w:t>to even evacuate</w:t>
      </w:r>
      <w:proofErr w:type="gramEnd"/>
      <w:r w:rsidRPr="00BE122D">
        <w:rPr>
          <w:rFonts w:ascii="Times New Roman" w:hAnsi="Times New Roman" w:cs="Times New Roman"/>
          <w:sz w:val="24"/>
          <w:szCs w:val="24"/>
        </w:rPr>
        <w:t xml:space="preserve"> our invasion force</w:t>
      </w:r>
      <w:ins w:id="2149" w:author="JRR" w:date="2016-06-05T00:42:00Z">
        <w:r w:rsidR="00925E68">
          <w:rPr>
            <w:rFonts w:ascii="Times New Roman" w:hAnsi="Times New Roman" w:cs="Times New Roman"/>
            <w:sz w:val="24"/>
            <w:szCs w:val="24"/>
          </w:rPr>
          <w:t>,</w:t>
        </w:r>
      </w:ins>
      <w:del w:id="2150" w:author="JRR" w:date="2016-06-05T00:42:00Z">
        <w:r w:rsidRPr="00BE122D" w:rsidDel="00925E68">
          <w:rPr>
            <w:rFonts w:ascii="Times New Roman" w:hAnsi="Times New Roman" w:cs="Times New Roman"/>
            <w:sz w:val="24"/>
            <w:szCs w:val="24"/>
          </w:rPr>
          <w:delText>;</w:delText>
        </w:r>
      </w:del>
      <w:r w:rsidRPr="00BE122D">
        <w:rPr>
          <w:rFonts w:ascii="Times New Roman" w:hAnsi="Times New Roman" w:cs="Times New Roman"/>
          <w:sz w:val="24"/>
          <w:szCs w:val="24"/>
        </w:rPr>
        <w:t xml:space="preserve"> </w:t>
      </w:r>
      <w:ins w:id="2151" w:author="JRR" w:date="2016-06-05T00:42:00Z">
        <w:r w:rsidR="00925E68">
          <w:rPr>
            <w:rFonts w:ascii="Times New Roman" w:hAnsi="Times New Roman" w:cs="Times New Roman"/>
            <w:sz w:val="24"/>
            <w:szCs w:val="24"/>
          </w:rPr>
          <w:t xml:space="preserve">as </w:t>
        </w:r>
      </w:ins>
      <w:ins w:id="2152" w:author="JRR" w:date="2016-06-01T17:24:00Z">
        <w:r w:rsidR="00447A7C">
          <w:rPr>
            <w:rFonts w:ascii="Times New Roman" w:hAnsi="Times New Roman" w:cs="Times New Roman"/>
            <w:sz w:val="24"/>
            <w:szCs w:val="24"/>
          </w:rPr>
          <w:t xml:space="preserve">attempting to cross </w:t>
        </w:r>
      </w:ins>
      <w:r w:rsidRPr="00BE122D">
        <w:rPr>
          <w:rFonts w:ascii="Times New Roman" w:hAnsi="Times New Roman" w:cs="Times New Roman"/>
          <w:sz w:val="24"/>
          <w:szCs w:val="24"/>
        </w:rPr>
        <w:t xml:space="preserve">the violent waters of the English Channel </w:t>
      </w:r>
      <w:ins w:id="2153" w:author="JRR" w:date="2016-06-01T17:26:00Z">
        <w:r w:rsidR="00EB602F">
          <w:rPr>
            <w:rFonts w:ascii="Times New Roman" w:hAnsi="Times New Roman" w:cs="Times New Roman"/>
            <w:sz w:val="24"/>
            <w:szCs w:val="24"/>
          </w:rPr>
          <w:t>any later</w:t>
        </w:r>
      </w:ins>
      <w:ins w:id="2154" w:author="JRR" w:date="2016-06-01T17:24:00Z">
        <w:r w:rsidR="00447A7C">
          <w:rPr>
            <w:rFonts w:ascii="Times New Roman" w:hAnsi="Times New Roman" w:cs="Times New Roman"/>
            <w:sz w:val="24"/>
            <w:szCs w:val="24"/>
          </w:rPr>
          <w:t xml:space="preserve"> </w:t>
        </w:r>
      </w:ins>
      <w:r w:rsidRPr="00BE122D">
        <w:rPr>
          <w:rFonts w:ascii="Times New Roman" w:hAnsi="Times New Roman" w:cs="Times New Roman"/>
          <w:sz w:val="24"/>
          <w:szCs w:val="24"/>
        </w:rPr>
        <w:t xml:space="preserve">will be a virtual death sentence. </w:t>
      </w:r>
      <w:del w:id="2155" w:author="JRR" w:date="2016-06-01T17:25:00Z">
        <w:r w:rsidRPr="00BE122D" w:rsidDel="00447A7C">
          <w:rPr>
            <w:rFonts w:ascii="Times New Roman" w:hAnsi="Times New Roman" w:cs="Times New Roman"/>
            <w:sz w:val="24"/>
            <w:szCs w:val="24"/>
          </w:rPr>
          <w:delText xml:space="preserve"> </w:delText>
        </w:r>
      </w:del>
      <w:del w:id="2156" w:author="JRR" w:date="2016-06-01T19:08:00Z">
        <w:r w:rsidRPr="00BE122D" w:rsidDel="00613124">
          <w:rPr>
            <w:rFonts w:ascii="Times New Roman" w:hAnsi="Times New Roman" w:cs="Times New Roman"/>
            <w:sz w:val="24"/>
            <w:szCs w:val="24"/>
          </w:rPr>
          <w:delText>Think of the lives of your men, Herr General</w:delText>
        </w:r>
      </w:del>
      <w:del w:id="2157" w:author="JRR" w:date="2016-06-01T17:26:00Z">
        <w:r w:rsidRPr="00BE122D" w:rsidDel="00EB602F">
          <w:rPr>
            <w:rFonts w:ascii="Times New Roman" w:hAnsi="Times New Roman" w:cs="Times New Roman"/>
            <w:sz w:val="24"/>
            <w:szCs w:val="24"/>
          </w:rPr>
          <w:delText>.</w:delText>
        </w:r>
      </w:del>
      <w:del w:id="2158" w:author="JRR" w:date="2016-06-01T19:08:00Z">
        <w:r w:rsidRPr="00BE122D" w:rsidDel="00613124">
          <w:rPr>
            <w:rFonts w:ascii="Times New Roman" w:hAnsi="Times New Roman" w:cs="Times New Roman"/>
            <w:sz w:val="24"/>
            <w:szCs w:val="24"/>
          </w:rPr>
          <w:delText xml:space="preserve"> </w:delText>
        </w:r>
      </w:del>
      <w:del w:id="2159" w:author="JRR" w:date="2016-06-01T17:25:00Z">
        <w:r w:rsidRPr="00BE122D" w:rsidDel="00447A7C">
          <w:rPr>
            <w:rFonts w:ascii="Times New Roman" w:hAnsi="Times New Roman" w:cs="Times New Roman"/>
            <w:sz w:val="24"/>
            <w:szCs w:val="24"/>
          </w:rPr>
          <w:delText xml:space="preserve"> </w:delText>
        </w:r>
      </w:del>
      <w:del w:id="2160" w:author="JRR" w:date="2016-06-01T17:26:00Z">
        <w:r w:rsidRPr="00BE122D" w:rsidDel="00EB602F">
          <w:rPr>
            <w:rFonts w:ascii="Times New Roman" w:hAnsi="Times New Roman" w:cs="Times New Roman"/>
            <w:sz w:val="24"/>
            <w:szCs w:val="24"/>
          </w:rPr>
          <w:delText>R</w:delText>
        </w:r>
      </w:del>
      <w:del w:id="2161" w:author="JRR" w:date="2016-06-01T19:08:00Z">
        <w:r w:rsidRPr="00BE122D" w:rsidDel="00613124">
          <w:rPr>
            <w:rFonts w:ascii="Times New Roman" w:hAnsi="Times New Roman" w:cs="Times New Roman"/>
            <w:sz w:val="24"/>
            <w:szCs w:val="24"/>
          </w:rPr>
          <w:delText xml:space="preserve">etreat now </w:delText>
        </w:r>
      </w:del>
      <w:del w:id="2162" w:author="JRR" w:date="2016-06-01T17:25:00Z">
        <w:r w:rsidRPr="00BE122D" w:rsidDel="00447A7C">
          <w:rPr>
            <w:rFonts w:ascii="Times New Roman" w:hAnsi="Times New Roman" w:cs="Times New Roman"/>
            <w:sz w:val="24"/>
            <w:szCs w:val="24"/>
          </w:rPr>
          <w:lastRenderedPageBreak/>
          <w:delText xml:space="preserve">and </w:delText>
        </w:r>
      </w:del>
      <w:del w:id="2163" w:author="JRR" w:date="2016-06-01T19:08:00Z">
        <w:r w:rsidRPr="00BE122D" w:rsidDel="00613124">
          <w:rPr>
            <w:rFonts w:ascii="Times New Roman" w:hAnsi="Times New Roman" w:cs="Times New Roman"/>
            <w:sz w:val="24"/>
            <w:szCs w:val="24"/>
          </w:rPr>
          <w:delText>fight another day</w:delText>
        </w:r>
      </w:del>
      <w:del w:id="2164" w:author="JRR" w:date="2016-06-01T17:25:00Z">
        <w:r w:rsidRPr="00BE122D" w:rsidDel="00447A7C">
          <w:rPr>
            <w:rFonts w:ascii="Times New Roman" w:hAnsi="Times New Roman" w:cs="Times New Roman"/>
            <w:sz w:val="24"/>
            <w:szCs w:val="24"/>
          </w:rPr>
          <w:delText>,</w:delText>
        </w:r>
      </w:del>
      <w:del w:id="2165" w:author="JRR" w:date="2016-06-01T19:08:00Z">
        <w:r w:rsidRPr="00BE122D" w:rsidDel="00613124">
          <w:rPr>
            <w:rFonts w:ascii="Times New Roman" w:hAnsi="Times New Roman" w:cs="Times New Roman"/>
            <w:sz w:val="24"/>
            <w:szCs w:val="24"/>
          </w:rPr>
          <w:delText xml:space="preserve"> </w:delText>
        </w:r>
      </w:del>
      <w:del w:id="2166" w:author="JRR" w:date="2016-06-01T17:25:00Z">
        <w:r w:rsidRPr="00BE122D" w:rsidDel="00447A7C">
          <w:rPr>
            <w:rFonts w:ascii="Times New Roman" w:hAnsi="Times New Roman" w:cs="Times New Roman"/>
            <w:sz w:val="24"/>
            <w:szCs w:val="24"/>
          </w:rPr>
          <w:delText xml:space="preserve">if </w:delText>
        </w:r>
      </w:del>
      <w:r w:rsidRPr="00BE122D">
        <w:rPr>
          <w:rFonts w:ascii="Times New Roman" w:hAnsi="Times New Roman" w:cs="Times New Roman"/>
          <w:sz w:val="24"/>
          <w:szCs w:val="24"/>
        </w:rPr>
        <w:t xml:space="preserve">I </w:t>
      </w:r>
      <w:ins w:id="2167" w:author="JRR" w:date="2016-06-01T17:25:00Z">
        <w:r w:rsidR="00447A7C">
          <w:rPr>
            <w:rFonts w:ascii="Times New Roman" w:hAnsi="Times New Roman" w:cs="Times New Roman"/>
            <w:sz w:val="24"/>
            <w:szCs w:val="24"/>
          </w:rPr>
          <w:t xml:space="preserve">believe I </w:t>
        </w:r>
      </w:ins>
      <w:r w:rsidRPr="00BE122D">
        <w:rPr>
          <w:rFonts w:ascii="Times New Roman" w:hAnsi="Times New Roman" w:cs="Times New Roman"/>
          <w:sz w:val="24"/>
          <w:szCs w:val="24"/>
        </w:rPr>
        <w:t xml:space="preserve">can convince </w:t>
      </w:r>
      <w:ins w:id="2168" w:author="JRR" w:date="2016-06-01T17:25:00Z">
        <w:r w:rsidR="00447A7C">
          <w:rPr>
            <w:rFonts w:ascii="Times New Roman" w:hAnsi="Times New Roman" w:cs="Times New Roman"/>
            <w:sz w:val="24"/>
            <w:szCs w:val="24"/>
          </w:rPr>
          <w:t xml:space="preserve">OKW </w:t>
        </w:r>
      </w:ins>
      <w:del w:id="2169" w:author="JRR" w:date="2016-06-01T17:25:00Z">
        <w:r w:rsidRPr="00BE122D" w:rsidDel="00447A7C">
          <w:rPr>
            <w:rFonts w:ascii="Times New Roman" w:hAnsi="Times New Roman" w:cs="Times New Roman"/>
            <w:sz w:val="24"/>
            <w:szCs w:val="24"/>
          </w:rPr>
          <w:delText xml:space="preserve">High Command </w:delText>
        </w:r>
      </w:del>
      <w:r w:rsidRPr="00BE122D">
        <w:rPr>
          <w:rFonts w:ascii="Times New Roman" w:hAnsi="Times New Roman" w:cs="Times New Roman"/>
          <w:sz w:val="24"/>
          <w:szCs w:val="24"/>
        </w:rPr>
        <w:t>to let</w:t>
      </w:r>
      <w:r>
        <w:rPr>
          <w:rFonts w:ascii="Times New Roman" w:hAnsi="Times New Roman" w:cs="Times New Roman"/>
          <w:sz w:val="24"/>
          <w:szCs w:val="24"/>
        </w:rPr>
        <w:t xml:space="preserve"> you retain your commission</w:t>
      </w:r>
      <w:ins w:id="2170" w:author="JRR" w:date="2016-06-01T19:09:00Z">
        <w:r w:rsidR="00613124">
          <w:rPr>
            <w:rFonts w:ascii="Times New Roman" w:hAnsi="Times New Roman" w:cs="Times New Roman"/>
            <w:sz w:val="24"/>
            <w:szCs w:val="24"/>
          </w:rPr>
          <w:t xml:space="preserve"> if you hurry</w:t>
        </w:r>
      </w:ins>
      <w:r>
        <w:rPr>
          <w:rFonts w:ascii="Times New Roman" w:hAnsi="Times New Roman" w:cs="Times New Roman"/>
          <w:sz w:val="24"/>
          <w:szCs w:val="24"/>
        </w:rPr>
        <w:t>!</w:t>
      </w:r>
    </w:p>
    <w:p w:rsidR="00925E68" w:rsidRDefault="00613124" w:rsidP="00613124">
      <w:pPr>
        <w:rPr>
          <w:ins w:id="2171" w:author="JRR" w:date="2016-06-05T00:46: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SeaLionA.pzbrf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Due</w:t>
      </w:r>
      <w:proofErr w:type="gramEnd"/>
      <w:r w:rsidRPr="00613124">
        <w:rPr>
          <w:rFonts w:ascii="Times New Roman" w:hAnsi="Times New Roman" w:cs="Times New Roman"/>
          <w:sz w:val="24"/>
          <w:szCs w:val="24"/>
        </w:rPr>
        <w:t xml:space="preserve"> to your lightning successes in the Low Countries and France, </w:t>
      </w:r>
      <w:ins w:id="2172" w:author="JRR" w:date="2016-06-01T19:10:00Z">
        <w:r w:rsidRPr="00613124">
          <w:rPr>
            <w:rFonts w:ascii="Times New Roman" w:hAnsi="Times New Roman" w:cs="Times New Roman"/>
            <w:sz w:val="24"/>
            <w:szCs w:val="24"/>
          </w:rPr>
          <w:t>Herr General</w:t>
        </w:r>
      </w:ins>
      <w:ins w:id="2173" w:author="JRR" w:date="2016-06-05T00:44:00Z">
        <w:r w:rsidR="00925E68">
          <w:rPr>
            <w:rFonts w:ascii="Times New Roman" w:hAnsi="Times New Roman" w:cs="Times New Roman"/>
            <w:sz w:val="24"/>
            <w:szCs w:val="24"/>
          </w:rPr>
          <w:t>leutnant</w:t>
        </w:r>
      </w:ins>
      <w:ins w:id="2174" w:author="JRR" w:date="2016-06-01T19:10:00Z">
        <w:r w:rsidRPr="00613124">
          <w:rPr>
            <w:rFonts w:ascii="Times New Roman" w:hAnsi="Times New Roman" w:cs="Times New Roman"/>
            <w:sz w:val="24"/>
            <w:szCs w:val="24"/>
          </w:rPr>
          <w:t xml:space="preserve">, </w:t>
        </w:r>
      </w:ins>
      <w:r w:rsidRPr="00613124">
        <w:rPr>
          <w:rFonts w:ascii="Times New Roman" w:hAnsi="Times New Roman" w:cs="Times New Roman"/>
          <w:sz w:val="24"/>
          <w:szCs w:val="24"/>
        </w:rPr>
        <w:t xml:space="preserve">an opportunity to invade England is in our hands. </w:t>
      </w:r>
      <w:del w:id="2175" w:author="JRR" w:date="2016-06-01T19:10:00Z">
        <w:r w:rsidRPr="00613124" w:rsidDel="00613124">
          <w:rPr>
            <w:rFonts w:ascii="Times New Roman" w:hAnsi="Times New Roman" w:cs="Times New Roman"/>
            <w:sz w:val="24"/>
            <w:szCs w:val="24"/>
          </w:rPr>
          <w:delText xml:space="preserve"> </w:delText>
        </w:r>
      </w:del>
      <w:r w:rsidRPr="00613124">
        <w:rPr>
          <w:rFonts w:ascii="Times New Roman" w:hAnsi="Times New Roman" w:cs="Times New Roman"/>
          <w:sz w:val="24"/>
          <w:szCs w:val="24"/>
        </w:rPr>
        <w:t>An opportunity</w:t>
      </w:r>
      <w:del w:id="2176" w:author="JRR" w:date="2016-06-01T19:10:00Z">
        <w:r w:rsidRPr="00613124" w:rsidDel="00613124">
          <w:rPr>
            <w:rFonts w:ascii="Times New Roman" w:hAnsi="Times New Roman" w:cs="Times New Roman"/>
            <w:sz w:val="24"/>
            <w:szCs w:val="24"/>
          </w:rPr>
          <w:delText>,</w:delText>
        </w:r>
      </w:del>
      <w:r w:rsidRPr="00613124">
        <w:rPr>
          <w:rFonts w:ascii="Times New Roman" w:hAnsi="Times New Roman" w:cs="Times New Roman"/>
          <w:sz w:val="24"/>
          <w:szCs w:val="24"/>
        </w:rPr>
        <w:t xml:space="preserve"> </w:t>
      </w:r>
      <w:del w:id="2177" w:author="JRR" w:date="2016-06-01T19:10:00Z">
        <w:r w:rsidRPr="00613124" w:rsidDel="00613124">
          <w:rPr>
            <w:rFonts w:ascii="Times New Roman" w:hAnsi="Times New Roman" w:cs="Times New Roman"/>
            <w:sz w:val="24"/>
            <w:szCs w:val="24"/>
          </w:rPr>
          <w:delText xml:space="preserve">Herr General, </w:delText>
        </w:r>
      </w:del>
      <w:r w:rsidRPr="00613124">
        <w:rPr>
          <w:rFonts w:ascii="Times New Roman" w:hAnsi="Times New Roman" w:cs="Times New Roman"/>
          <w:sz w:val="24"/>
          <w:szCs w:val="24"/>
        </w:rPr>
        <w:t xml:space="preserve">you </w:t>
      </w:r>
      <w:ins w:id="2178" w:author="JRR" w:date="2016-06-05T00:44:00Z">
        <w:r w:rsidR="00925E68">
          <w:rPr>
            <w:rFonts w:ascii="Times New Roman" w:hAnsi="Times New Roman" w:cs="Times New Roman"/>
            <w:sz w:val="24"/>
            <w:szCs w:val="24"/>
          </w:rPr>
          <w:t xml:space="preserve">will </w:t>
        </w:r>
      </w:ins>
      <w:del w:id="2179" w:author="JRR" w:date="2016-06-05T00:44:00Z">
        <w:r w:rsidRPr="00613124" w:rsidDel="00925E68">
          <w:rPr>
            <w:rFonts w:ascii="Times New Roman" w:hAnsi="Times New Roman" w:cs="Times New Roman"/>
            <w:sz w:val="24"/>
            <w:szCs w:val="24"/>
          </w:rPr>
          <w:delText xml:space="preserve">must </w:delText>
        </w:r>
      </w:del>
      <w:r w:rsidRPr="00613124">
        <w:rPr>
          <w:rFonts w:ascii="Times New Roman" w:hAnsi="Times New Roman" w:cs="Times New Roman"/>
          <w:sz w:val="24"/>
          <w:szCs w:val="24"/>
        </w:rPr>
        <w:t>turn into yet another victory</w:t>
      </w:r>
      <w:ins w:id="2180" w:author="JRR" w:date="2016-06-05T00:44:00Z">
        <w:r w:rsidR="00925E68">
          <w:rPr>
            <w:rFonts w:ascii="Times New Roman" w:hAnsi="Times New Roman" w:cs="Times New Roman"/>
            <w:sz w:val="24"/>
            <w:szCs w:val="24"/>
          </w:rPr>
          <w:t>, I am certain</w:t>
        </w:r>
      </w:ins>
      <w:r w:rsidRPr="00613124">
        <w:rPr>
          <w:rFonts w:ascii="Times New Roman" w:hAnsi="Times New Roman" w:cs="Times New Roman"/>
          <w:sz w:val="24"/>
          <w:szCs w:val="24"/>
        </w:rPr>
        <w:t xml:space="preserve">! </w:t>
      </w:r>
      <w:del w:id="2181" w:author="JRR" w:date="2016-06-05T00:46:00Z">
        <w:r w:rsidRPr="00613124" w:rsidDel="00925E68">
          <w:rPr>
            <w:rFonts w:ascii="Times New Roman" w:hAnsi="Times New Roman" w:cs="Times New Roman"/>
            <w:sz w:val="24"/>
            <w:szCs w:val="24"/>
          </w:rPr>
          <w:delText xml:space="preserve"> </w:delText>
        </w:r>
      </w:del>
      <w:r w:rsidRPr="00613124">
        <w:rPr>
          <w:rFonts w:ascii="Times New Roman" w:hAnsi="Times New Roman" w:cs="Times New Roman"/>
          <w:sz w:val="24"/>
          <w:szCs w:val="24"/>
        </w:rPr>
        <w:t xml:space="preserve">Although most of the British Expeditionary Force escaped at Dunkirk, they </w:t>
      </w:r>
      <w:proofErr w:type="gramStart"/>
      <w:r w:rsidRPr="00613124">
        <w:rPr>
          <w:rFonts w:ascii="Times New Roman" w:hAnsi="Times New Roman" w:cs="Times New Roman"/>
          <w:sz w:val="24"/>
          <w:szCs w:val="24"/>
        </w:rPr>
        <w:t>were forced</w:t>
      </w:r>
      <w:proofErr w:type="gramEnd"/>
      <w:r w:rsidRPr="00613124">
        <w:rPr>
          <w:rFonts w:ascii="Times New Roman" w:hAnsi="Times New Roman" w:cs="Times New Roman"/>
          <w:sz w:val="24"/>
          <w:szCs w:val="24"/>
        </w:rPr>
        <w:t xml:space="preserve"> to leave behind much of their heavy equipment, so </w:t>
      </w:r>
      <w:ins w:id="2182" w:author="JRR" w:date="2016-06-05T00:44:00Z">
        <w:r w:rsidR="00925E68">
          <w:rPr>
            <w:rFonts w:ascii="Times New Roman" w:hAnsi="Times New Roman" w:cs="Times New Roman"/>
            <w:sz w:val="24"/>
            <w:szCs w:val="24"/>
          </w:rPr>
          <w:t xml:space="preserve">we </w:t>
        </w:r>
      </w:ins>
      <w:del w:id="2183" w:author="JRR" w:date="2016-06-05T00:44:00Z">
        <w:r w:rsidRPr="00613124" w:rsidDel="00925E68">
          <w:rPr>
            <w:rFonts w:ascii="Times New Roman" w:hAnsi="Times New Roman" w:cs="Times New Roman"/>
            <w:sz w:val="24"/>
            <w:szCs w:val="24"/>
          </w:rPr>
          <w:delText xml:space="preserve">you </w:delText>
        </w:r>
      </w:del>
      <w:r w:rsidRPr="00613124">
        <w:rPr>
          <w:rFonts w:ascii="Times New Roman" w:hAnsi="Times New Roman" w:cs="Times New Roman"/>
          <w:sz w:val="24"/>
          <w:szCs w:val="24"/>
        </w:rPr>
        <w:t>can expect little armored resistance.</w:t>
      </w:r>
    </w:p>
    <w:p w:rsidR="00613124" w:rsidRPr="00613124" w:rsidRDefault="00613124" w:rsidP="00613124">
      <w:pPr>
        <w:rPr>
          <w:rFonts w:ascii="Times New Roman" w:hAnsi="Times New Roman" w:cs="Times New Roman"/>
          <w:sz w:val="24"/>
          <w:szCs w:val="24"/>
        </w:rPr>
      </w:pPr>
      <w:del w:id="2184" w:author="JRR" w:date="2016-06-05T00:46:00Z">
        <w:r w:rsidRPr="00613124" w:rsidDel="00925E68">
          <w:rPr>
            <w:rFonts w:ascii="Times New Roman" w:hAnsi="Times New Roman" w:cs="Times New Roman"/>
            <w:sz w:val="24"/>
            <w:szCs w:val="24"/>
          </w:rPr>
          <w:delText xml:space="preserve"> </w:delText>
        </w:r>
      </w:del>
      <w:del w:id="2185" w:author="JRR" w:date="2016-06-05T00:45:00Z">
        <w:r w:rsidRPr="00613124" w:rsidDel="00925E68">
          <w:rPr>
            <w:rFonts w:ascii="Times New Roman" w:hAnsi="Times New Roman" w:cs="Times New Roman"/>
            <w:sz w:val="24"/>
            <w:szCs w:val="24"/>
          </w:rPr>
          <w:delText xml:space="preserve"> So </w:delText>
        </w:r>
      </w:del>
      <w:ins w:id="2186" w:author="JRR" w:date="2016-06-01T19:11:00Z">
        <w:r>
          <w:rPr>
            <w:rFonts w:ascii="Times New Roman" w:hAnsi="Times New Roman" w:cs="Times New Roman"/>
            <w:sz w:val="24"/>
            <w:szCs w:val="24"/>
          </w:rPr>
          <w:t xml:space="preserve">OKW bids you </w:t>
        </w:r>
      </w:ins>
      <w:r w:rsidRPr="00613124">
        <w:rPr>
          <w:rFonts w:ascii="Times New Roman" w:hAnsi="Times New Roman" w:cs="Times New Roman"/>
          <w:sz w:val="24"/>
          <w:szCs w:val="24"/>
        </w:rPr>
        <w:t>strike swiftly</w:t>
      </w:r>
      <w:ins w:id="2187" w:author="JRR" w:date="2016-06-01T19:11:00Z">
        <w:r>
          <w:rPr>
            <w:rFonts w:ascii="Times New Roman" w:hAnsi="Times New Roman" w:cs="Times New Roman"/>
            <w:sz w:val="24"/>
            <w:szCs w:val="24"/>
          </w:rPr>
          <w:t>,</w:t>
        </w:r>
      </w:ins>
      <w:r w:rsidRPr="00613124">
        <w:rPr>
          <w:rFonts w:ascii="Times New Roman" w:hAnsi="Times New Roman" w:cs="Times New Roman"/>
          <w:sz w:val="24"/>
          <w:szCs w:val="24"/>
        </w:rPr>
        <w:t xml:space="preserve"> as we predict </w:t>
      </w:r>
      <w:del w:id="2188" w:author="JRR" w:date="2016-06-01T19:11:00Z">
        <w:r w:rsidRPr="00613124" w:rsidDel="00613124">
          <w:rPr>
            <w:rFonts w:ascii="Times New Roman" w:hAnsi="Times New Roman" w:cs="Times New Roman"/>
            <w:sz w:val="24"/>
            <w:szCs w:val="24"/>
          </w:rPr>
          <w:delText xml:space="preserve">you will have </w:delText>
        </w:r>
      </w:del>
      <w:r w:rsidRPr="00613124">
        <w:rPr>
          <w:rFonts w:ascii="Times New Roman" w:hAnsi="Times New Roman" w:cs="Times New Roman"/>
          <w:sz w:val="24"/>
          <w:szCs w:val="24"/>
        </w:rPr>
        <w:t xml:space="preserve">mere weeks </w:t>
      </w:r>
      <w:ins w:id="2189" w:author="JRR" w:date="2016-06-01T19:11:00Z">
        <w:r>
          <w:rPr>
            <w:rFonts w:ascii="Times New Roman" w:hAnsi="Times New Roman" w:cs="Times New Roman"/>
            <w:sz w:val="24"/>
            <w:szCs w:val="24"/>
          </w:rPr>
          <w:t xml:space="preserve">remain </w:t>
        </w:r>
      </w:ins>
      <w:r w:rsidRPr="00613124">
        <w:rPr>
          <w:rFonts w:ascii="Times New Roman" w:hAnsi="Times New Roman" w:cs="Times New Roman"/>
          <w:sz w:val="24"/>
          <w:szCs w:val="24"/>
        </w:rPr>
        <w:t xml:space="preserve">to secure </w:t>
      </w:r>
      <w:del w:id="2190" w:author="JRR" w:date="2016-06-01T19:12:00Z">
        <w:r w:rsidRPr="00613124" w:rsidDel="00613124">
          <w:rPr>
            <w:rFonts w:ascii="Times New Roman" w:hAnsi="Times New Roman" w:cs="Times New Roman"/>
            <w:sz w:val="24"/>
            <w:szCs w:val="24"/>
          </w:rPr>
          <w:delText>y</w:delText>
        </w:r>
      </w:del>
      <w:r w:rsidRPr="00613124">
        <w:rPr>
          <w:rFonts w:ascii="Times New Roman" w:hAnsi="Times New Roman" w:cs="Times New Roman"/>
          <w:sz w:val="24"/>
          <w:szCs w:val="24"/>
        </w:rPr>
        <w:t>our objectives before the water</w:t>
      </w:r>
      <w:ins w:id="2191" w:author="JRR" w:date="2016-06-01T19:11:00Z">
        <w:r>
          <w:rPr>
            <w:rFonts w:ascii="Times New Roman" w:hAnsi="Times New Roman" w:cs="Times New Roman"/>
            <w:sz w:val="24"/>
            <w:szCs w:val="24"/>
          </w:rPr>
          <w:t>s</w:t>
        </w:r>
      </w:ins>
      <w:r w:rsidRPr="00613124">
        <w:rPr>
          <w:rFonts w:ascii="Times New Roman" w:hAnsi="Times New Roman" w:cs="Times New Roman"/>
          <w:sz w:val="24"/>
          <w:szCs w:val="24"/>
        </w:rPr>
        <w:t xml:space="preserve"> of the English Channel become</w:t>
      </w:r>
      <w:del w:id="2192" w:author="JRR" w:date="2016-06-01T19:11:00Z">
        <w:r w:rsidRPr="00613124" w:rsidDel="00613124">
          <w:rPr>
            <w:rFonts w:ascii="Times New Roman" w:hAnsi="Times New Roman" w:cs="Times New Roman"/>
            <w:sz w:val="24"/>
            <w:szCs w:val="24"/>
          </w:rPr>
          <w:delText>s</w:delText>
        </w:r>
      </w:del>
      <w:r w:rsidRPr="00613124">
        <w:rPr>
          <w:rFonts w:ascii="Times New Roman" w:hAnsi="Times New Roman" w:cs="Times New Roman"/>
          <w:sz w:val="24"/>
          <w:szCs w:val="24"/>
        </w:rPr>
        <w:t xml:space="preserve"> too rough for our barges and transport craft. </w:t>
      </w:r>
      <w:del w:id="2193" w:author="JRR" w:date="2016-06-01T19:11:00Z">
        <w:r w:rsidRPr="00613124" w:rsidDel="00613124">
          <w:rPr>
            <w:rFonts w:ascii="Times New Roman" w:hAnsi="Times New Roman" w:cs="Times New Roman"/>
            <w:sz w:val="24"/>
            <w:szCs w:val="24"/>
          </w:rPr>
          <w:delText xml:space="preserve"> You must c</w:delText>
        </w:r>
      </w:del>
      <w:ins w:id="2194" w:author="JRR" w:date="2016-06-01T19:11:00Z">
        <w:r>
          <w:rPr>
            <w:rFonts w:ascii="Times New Roman" w:hAnsi="Times New Roman" w:cs="Times New Roman"/>
            <w:sz w:val="24"/>
            <w:szCs w:val="24"/>
          </w:rPr>
          <w:t>C</w:t>
        </w:r>
      </w:ins>
      <w:r w:rsidRPr="00613124">
        <w:rPr>
          <w:rFonts w:ascii="Times New Roman" w:hAnsi="Times New Roman" w:cs="Times New Roman"/>
          <w:sz w:val="24"/>
          <w:szCs w:val="24"/>
        </w:rPr>
        <w:t xml:space="preserve">rush all resistance before the supply lines </w:t>
      </w:r>
      <w:proofErr w:type="gramStart"/>
      <w:r w:rsidRPr="00613124">
        <w:rPr>
          <w:rFonts w:ascii="Times New Roman" w:hAnsi="Times New Roman" w:cs="Times New Roman"/>
          <w:sz w:val="24"/>
          <w:szCs w:val="24"/>
        </w:rPr>
        <w:t>are cut</w:t>
      </w:r>
      <w:proofErr w:type="gramEnd"/>
      <w:r w:rsidRPr="00613124">
        <w:rPr>
          <w:rFonts w:ascii="Times New Roman" w:hAnsi="Times New Roman" w:cs="Times New Roman"/>
          <w:sz w:val="24"/>
          <w:szCs w:val="24"/>
        </w:rPr>
        <w:t xml:space="preserve"> and </w:t>
      </w:r>
      <w:r>
        <w:rPr>
          <w:rFonts w:ascii="Times New Roman" w:hAnsi="Times New Roman" w:cs="Times New Roman"/>
          <w:sz w:val="24"/>
          <w:szCs w:val="24"/>
        </w:rPr>
        <w:t>our troops become easy prey</w:t>
      </w:r>
      <w:ins w:id="2195" w:author="JRR" w:date="2016-06-01T19:11:00Z">
        <w:r>
          <w:rPr>
            <w:rFonts w:ascii="Times New Roman" w:hAnsi="Times New Roman" w:cs="Times New Roman"/>
            <w:sz w:val="24"/>
            <w:szCs w:val="24"/>
          </w:rPr>
          <w:t>, Herr General</w:t>
        </w:r>
      </w:ins>
      <w:ins w:id="2196" w:author="JRR" w:date="2016-06-05T00:46:00Z">
        <w:r w:rsidR="001E6676">
          <w:rPr>
            <w:rFonts w:ascii="Times New Roman" w:hAnsi="Times New Roman" w:cs="Times New Roman"/>
            <w:sz w:val="24"/>
            <w:szCs w:val="24"/>
          </w:rPr>
          <w:t>leutnant</w:t>
        </w:r>
      </w:ins>
      <w:ins w:id="2197" w:author="JRR" w:date="2016-06-05T00:45:00Z">
        <w:r w:rsidR="00925E68">
          <w:rPr>
            <w:rFonts w:ascii="Times New Roman" w:hAnsi="Times New Roman" w:cs="Times New Roman"/>
            <w:sz w:val="24"/>
            <w:szCs w:val="24"/>
          </w:rPr>
          <w:t>!</w:t>
        </w:r>
      </w:ins>
      <w:del w:id="2198" w:author="JRR" w:date="2016-06-05T00:45:00Z">
        <w:r w:rsidDel="00925E68">
          <w:rPr>
            <w:rFonts w:ascii="Times New Roman" w:hAnsi="Times New Roman" w:cs="Times New Roman"/>
            <w:sz w:val="24"/>
            <w:szCs w:val="24"/>
          </w:rPr>
          <w:delText>.</w:delText>
        </w:r>
      </w:del>
    </w:p>
    <w:p w:rsidR="00C368A9"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Churchill has promised to fight on the beaches, in the fields, and in the streets. </w:t>
      </w:r>
      <w:del w:id="2199" w:author="JRR" w:date="2016-06-01T19:12:00Z">
        <w:r w:rsidRPr="00613124" w:rsidDel="00613124">
          <w:rPr>
            <w:rFonts w:ascii="Times New Roman" w:hAnsi="Times New Roman" w:cs="Times New Roman"/>
            <w:sz w:val="24"/>
            <w:szCs w:val="24"/>
          </w:rPr>
          <w:delText xml:space="preserve"> </w:delText>
        </w:r>
      </w:del>
      <w:r w:rsidRPr="00613124">
        <w:rPr>
          <w:rFonts w:ascii="Times New Roman" w:hAnsi="Times New Roman" w:cs="Times New Roman"/>
          <w:sz w:val="24"/>
          <w:szCs w:val="24"/>
        </w:rPr>
        <w:t xml:space="preserve">Show </w:t>
      </w:r>
      <w:ins w:id="2200" w:author="JRR" w:date="2016-06-05T00:45:00Z">
        <w:r w:rsidR="00925E68">
          <w:rPr>
            <w:rFonts w:ascii="Times New Roman" w:hAnsi="Times New Roman" w:cs="Times New Roman"/>
            <w:sz w:val="24"/>
            <w:szCs w:val="24"/>
          </w:rPr>
          <w:t xml:space="preserve">him </w:t>
        </w:r>
      </w:ins>
      <w:del w:id="2201" w:author="JRR" w:date="2016-06-05T00:45:00Z">
        <w:r w:rsidRPr="00613124" w:rsidDel="00925E68">
          <w:rPr>
            <w:rFonts w:ascii="Times New Roman" w:hAnsi="Times New Roman" w:cs="Times New Roman"/>
            <w:sz w:val="24"/>
            <w:szCs w:val="24"/>
          </w:rPr>
          <w:delText xml:space="preserve">them </w:delText>
        </w:r>
      </w:del>
      <w:r w:rsidRPr="00613124">
        <w:rPr>
          <w:rFonts w:ascii="Times New Roman" w:hAnsi="Times New Roman" w:cs="Times New Roman"/>
          <w:sz w:val="24"/>
          <w:szCs w:val="24"/>
        </w:rPr>
        <w:t>the f</w:t>
      </w:r>
      <w:r>
        <w:rPr>
          <w:rFonts w:ascii="Times New Roman" w:hAnsi="Times New Roman" w:cs="Times New Roman"/>
          <w:sz w:val="24"/>
          <w:szCs w:val="24"/>
        </w:rPr>
        <w:t>oolishness of such defiance</w:t>
      </w:r>
      <w:ins w:id="2202" w:author="JRR" w:date="2016-06-01T19:12: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Pr>
          <w:rFonts w:ascii="Times New Roman" w:hAnsi="Times New Roman" w:cs="Times New Roman"/>
          <w:sz w:val="24"/>
          <w:szCs w:val="24"/>
        </w:rPr>
        <w:t>!</w:t>
      </w:r>
    </w:p>
    <w:p w:rsidR="00613124" w:rsidRPr="00613124" w:rsidRDefault="00613124"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Once</w:t>
      </w:r>
      <w:proofErr w:type="gramEnd"/>
      <w:r w:rsidRPr="00613124">
        <w:rPr>
          <w:rFonts w:ascii="Times New Roman" w:hAnsi="Times New Roman" w:cs="Times New Roman"/>
          <w:sz w:val="24"/>
          <w:szCs w:val="24"/>
        </w:rPr>
        <w:t xml:space="preserve"> again, </w:t>
      </w:r>
      <w:ins w:id="2203" w:author="JRR" w:date="2016-06-01T19:13:00Z">
        <w:r>
          <w:rPr>
            <w:rFonts w:ascii="Times New Roman" w:hAnsi="Times New Roman" w:cs="Times New Roman"/>
            <w:sz w:val="24"/>
            <w:szCs w:val="24"/>
          </w:rPr>
          <w:t xml:space="preserve">OKW’s </w:t>
        </w:r>
      </w:ins>
      <w:del w:id="2204" w:author="JRR" w:date="2016-06-01T19:13:00Z">
        <w:r w:rsidRPr="00613124" w:rsidDel="00613124">
          <w:rPr>
            <w:rFonts w:ascii="Times New Roman" w:hAnsi="Times New Roman" w:cs="Times New Roman"/>
            <w:sz w:val="24"/>
            <w:szCs w:val="24"/>
          </w:rPr>
          <w:delText xml:space="preserve">High Command’s </w:delText>
        </w:r>
      </w:del>
      <w:r w:rsidRPr="00613124">
        <w:rPr>
          <w:rFonts w:ascii="Times New Roman" w:hAnsi="Times New Roman" w:cs="Times New Roman"/>
          <w:sz w:val="24"/>
          <w:szCs w:val="24"/>
        </w:rPr>
        <w:t>faith in you has clearly been well placed</w:t>
      </w:r>
      <w:ins w:id="2205" w:author="JRR" w:date="2016-06-01T19:15:00Z">
        <w:r>
          <w:rPr>
            <w:rFonts w:ascii="Times New Roman" w:hAnsi="Times New Roman" w:cs="Times New Roman"/>
            <w:sz w:val="24"/>
            <w:szCs w:val="24"/>
          </w:rPr>
          <w:t>, Herr General</w:t>
        </w:r>
      </w:ins>
      <w:ins w:id="2206" w:author="JRR" w:date="2016-06-05T00:46:00Z">
        <w:r w:rsidR="001E6676">
          <w:rPr>
            <w:rFonts w:ascii="Times New Roman" w:hAnsi="Times New Roman" w:cs="Times New Roman"/>
            <w:sz w:val="24"/>
            <w:szCs w:val="24"/>
          </w:rPr>
          <w:t>leutnant</w:t>
        </w:r>
      </w:ins>
      <w:r w:rsidRPr="00613124">
        <w:rPr>
          <w:rFonts w:ascii="Times New Roman" w:hAnsi="Times New Roman" w:cs="Times New Roman"/>
          <w:sz w:val="24"/>
          <w:szCs w:val="24"/>
        </w:rPr>
        <w:t xml:space="preserve"> -</w:t>
      </w:r>
      <w:ins w:id="2207" w:author="JRR" w:date="2016-06-01T19:13:00Z">
        <w:r>
          <w:rPr>
            <w:rFonts w:ascii="Times New Roman" w:hAnsi="Times New Roman" w:cs="Times New Roman"/>
            <w:sz w:val="24"/>
            <w:szCs w:val="24"/>
          </w:rPr>
          <w:t>-</w:t>
        </w:r>
      </w:ins>
      <w:r w:rsidRPr="00613124">
        <w:rPr>
          <w:rFonts w:ascii="Times New Roman" w:hAnsi="Times New Roman" w:cs="Times New Roman"/>
          <w:sz w:val="24"/>
          <w:szCs w:val="24"/>
        </w:rPr>
        <w:t xml:space="preserve"> faith that reflects well upon me</w:t>
      </w:r>
      <w:ins w:id="2208" w:author="JRR" w:date="2016-06-01T19:13:00Z">
        <w:r>
          <w:rPr>
            <w:rFonts w:ascii="Times New Roman" w:hAnsi="Times New Roman" w:cs="Times New Roman"/>
            <w:sz w:val="24"/>
            <w:szCs w:val="24"/>
          </w:rPr>
          <w:t xml:space="preserve"> as your</w:t>
        </w:r>
      </w:ins>
      <w:ins w:id="2209" w:author="JRR" w:date="2016-06-05T00:47:00Z">
        <w:r w:rsidR="001E6676">
          <w:rPr>
            <w:rFonts w:ascii="Times New Roman" w:hAnsi="Times New Roman" w:cs="Times New Roman"/>
            <w:sz w:val="24"/>
            <w:szCs w:val="24"/>
          </w:rPr>
          <w:t xml:space="preserve"> </w:t>
        </w:r>
      </w:ins>
      <w:proofErr w:type="spellStart"/>
      <w:ins w:id="2210" w:author="JRR" w:date="2016-06-05T01:23:00Z">
        <w:r w:rsidR="00C75242" w:rsidRPr="00C75242">
          <w:rPr>
            <w:rFonts w:ascii="Times New Roman" w:hAnsi="Times New Roman" w:cs="Times New Roman"/>
            <w:i/>
            <w:sz w:val="24"/>
            <w:szCs w:val="24"/>
            <w:rPrChange w:id="2211" w:author="JRR" w:date="2016-06-05T01:23:00Z">
              <w:rPr>
                <w:rFonts w:ascii="Times New Roman" w:hAnsi="Times New Roman" w:cs="Times New Roman"/>
                <w:sz w:val="24"/>
                <w:szCs w:val="24"/>
              </w:rPr>
            </w:rPrChange>
          </w:rPr>
          <w:t>Ordonnanzoffizier</w:t>
        </w:r>
      </w:ins>
      <w:proofErr w:type="spellEnd"/>
      <w:r w:rsidRPr="00613124">
        <w:rPr>
          <w:rFonts w:ascii="Times New Roman" w:hAnsi="Times New Roman" w:cs="Times New Roman"/>
          <w:sz w:val="24"/>
          <w:szCs w:val="24"/>
        </w:rPr>
        <w:t xml:space="preserve">! </w:t>
      </w:r>
      <w:del w:id="2212" w:author="JRR" w:date="2016-06-01T19:13:00Z">
        <w:r w:rsidRPr="00613124" w:rsidDel="00613124">
          <w:rPr>
            <w:rFonts w:ascii="Times New Roman" w:hAnsi="Times New Roman" w:cs="Times New Roman"/>
            <w:sz w:val="24"/>
            <w:szCs w:val="24"/>
          </w:rPr>
          <w:delText xml:space="preserve"> </w:delText>
        </w:r>
      </w:del>
      <w:ins w:id="2213" w:author="JRR" w:date="2016-06-05T01:25:00Z">
        <w:r w:rsidR="00C75242">
          <w:rPr>
            <w:rFonts w:ascii="Times New Roman" w:hAnsi="Times New Roman" w:cs="Times New Roman"/>
            <w:sz w:val="24"/>
            <w:szCs w:val="24"/>
          </w:rPr>
          <w:t xml:space="preserve">Great </w:t>
        </w:r>
      </w:ins>
      <w:r w:rsidRPr="00613124">
        <w:rPr>
          <w:rFonts w:ascii="Times New Roman" w:hAnsi="Times New Roman" w:cs="Times New Roman"/>
          <w:sz w:val="24"/>
          <w:szCs w:val="24"/>
        </w:rPr>
        <w:t xml:space="preserve">Britain has fallen before the might of Germany. </w:t>
      </w:r>
      <w:del w:id="2214" w:author="JRR" w:date="2016-06-01T19:13:00Z">
        <w:r w:rsidRPr="00613124" w:rsidDel="00613124">
          <w:rPr>
            <w:rFonts w:ascii="Times New Roman" w:hAnsi="Times New Roman" w:cs="Times New Roman"/>
            <w:sz w:val="24"/>
            <w:szCs w:val="24"/>
          </w:rPr>
          <w:delText xml:space="preserve"> </w:delText>
        </w:r>
      </w:del>
      <w:r w:rsidRPr="00613124">
        <w:rPr>
          <w:rFonts w:ascii="Times New Roman" w:hAnsi="Times New Roman" w:cs="Times New Roman"/>
          <w:sz w:val="24"/>
          <w:szCs w:val="24"/>
        </w:rPr>
        <w:t xml:space="preserve">Although there are British forces scattered </w:t>
      </w:r>
      <w:ins w:id="2215" w:author="JRR" w:date="2016-06-01T19:14:00Z">
        <w:r>
          <w:rPr>
            <w:rFonts w:ascii="Times New Roman" w:hAnsi="Times New Roman" w:cs="Times New Roman"/>
            <w:sz w:val="24"/>
            <w:szCs w:val="24"/>
          </w:rPr>
          <w:t xml:space="preserve">all over </w:t>
        </w:r>
      </w:ins>
      <w:del w:id="2216" w:author="JRR" w:date="2016-06-01T19:14:00Z">
        <w:r w:rsidRPr="00613124" w:rsidDel="00613124">
          <w:rPr>
            <w:rFonts w:ascii="Times New Roman" w:hAnsi="Times New Roman" w:cs="Times New Roman"/>
            <w:sz w:val="24"/>
            <w:szCs w:val="24"/>
          </w:rPr>
          <w:delText xml:space="preserve">throughout </w:delText>
        </w:r>
      </w:del>
      <w:r w:rsidRPr="00613124">
        <w:rPr>
          <w:rFonts w:ascii="Times New Roman" w:hAnsi="Times New Roman" w:cs="Times New Roman"/>
          <w:sz w:val="24"/>
          <w:szCs w:val="24"/>
        </w:rPr>
        <w:t xml:space="preserve">the globe, they can no more survive on their own than </w:t>
      </w:r>
      <w:ins w:id="2217" w:author="JRR" w:date="2016-06-01T19:14:00Z">
        <w:r>
          <w:rPr>
            <w:rFonts w:ascii="Times New Roman" w:hAnsi="Times New Roman" w:cs="Times New Roman"/>
            <w:sz w:val="24"/>
            <w:szCs w:val="24"/>
          </w:rPr>
          <w:t xml:space="preserve">can </w:t>
        </w:r>
      </w:ins>
      <w:r w:rsidRPr="00613124">
        <w:rPr>
          <w:rFonts w:ascii="Times New Roman" w:hAnsi="Times New Roman" w:cs="Times New Roman"/>
          <w:sz w:val="24"/>
          <w:szCs w:val="24"/>
        </w:rPr>
        <w:t>a se</w:t>
      </w:r>
      <w:r>
        <w:rPr>
          <w:rFonts w:ascii="Times New Roman" w:hAnsi="Times New Roman" w:cs="Times New Roman"/>
          <w:sz w:val="24"/>
          <w:szCs w:val="24"/>
        </w:rPr>
        <w:t>rpent with its head</w:t>
      </w:r>
      <w:ins w:id="2218" w:author="JRR" w:date="2016-06-05T01:25:00Z">
        <w:r w:rsidR="00C75242">
          <w:rPr>
            <w:rFonts w:ascii="Times New Roman" w:hAnsi="Times New Roman" w:cs="Times New Roman"/>
            <w:sz w:val="24"/>
            <w:szCs w:val="24"/>
          </w:rPr>
          <w:t xml:space="preserve"> cut off.</w:t>
        </w:r>
      </w:ins>
      <w:del w:id="2219" w:author="JRR" w:date="2016-06-05T01:25:00Z">
        <w:r w:rsidDel="00C75242">
          <w:rPr>
            <w:rFonts w:ascii="Times New Roman" w:hAnsi="Times New Roman" w:cs="Times New Roman"/>
            <w:sz w:val="24"/>
            <w:szCs w:val="24"/>
          </w:rPr>
          <w:delText xml:space="preserve"> removed.</w:delText>
        </w:r>
      </w:del>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Although I have </w:t>
      </w:r>
      <w:proofErr w:type="gramStart"/>
      <w:r w:rsidRPr="00613124">
        <w:rPr>
          <w:rFonts w:ascii="Times New Roman" w:hAnsi="Times New Roman" w:cs="Times New Roman"/>
          <w:sz w:val="24"/>
          <w:szCs w:val="24"/>
        </w:rPr>
        <w:t>been informed</w:t>
      </w:r>
      <w:proofErr w:type="gramEnd"/>
      <w:r w:rsidRPr="00613124">
        <w:rPr>
          <w:rFonts w:ascii="Times New Roman" w:hAnsi="Times New Roman" w:cs="Times New Roman"/>
          <w:sz w:val="24"/>
          <w:szCs w:val="24"/>
        </w:rPr>
        <w:t xml:space="preserve"> that Churchill and the majority of the British leaders remain at large, this will be a matter for </w:t>
      </w:r>
      <w:ins w:id="2220" w:author="JRR" w:date="2016-06-01T19:15:00Z">
        <w:r>
          <w:rPr>
            <w:rFonts w:ascii="Times New Roman" w:hAnsi="Times New Roman" w:cs="Times New Roman"/>
            <w:sz w:val="24"/>
            <w:szCs w:val="24"/>
          </w:rPr>
          <w:t>Abwehr</w:t>
        </w:r>
      </w:ins>
      <w:ins w:id="2221" w:author="JRR" w:date="2016-06-05T01:27:00Z">
        <w:r w:rsidR="00C75242">
          <w:rPr>
            <w:rFonts w:ascii="Times New Roman" w:hAnsi="Times New Roman" w:cs="Times New Roman"/>
            <w:sz w:val="24"/>
            <w:szCs w:val="24"/>
          </w:rPr>
          <w:t>.</w:t>
        </w:r>
      </w:ins>
      <w:del w:id="2222" w:author="JRR" w:date="2016-06-01T19:15:00Z">
        <w:r w:rsidRPr="00613124" w:rsidDel="00613124">
          <w:rPr>
            <w:rFonts w:ascii="Times New Roman" w:hAnsi="Times New Roman" w:cs="Times New Roman"/>
            <w:sz w:val="24"/>
            <w:szCs w:val="24"/>
          </w:rPr>
          <w:delText xml:space="preserve">the intelligence services </w:delText>
        </w:r>
      </w:del>
      <w:del w:id="2223" w:author="JRR" w:date="2016-06-05T01:26:00Z">
        <w:r w:rsidRPr="00613124" w:rsidDel="00C75242">
          <w:rPr>
            <w:rFonts w:ascii="Times New Roman" w:hAnsi="Times New Roman" w:cs="Times New Roman"/>
            <w:sz w:val="24"/>
            <w:szCs w:val="24"/>
          </w:rPr>
          <w:delText>to deal with</w:delText>
        </w:r>
      </w:del>
      <w:del w:id="2224" w:author="JRR" w:date="2016-06-05T01:27:00Z">
        <w:r w:rsidRPr="00613124" w:rsidDel="00C75242">
          <w:rPr>
            <w:rFonts w:ascii="Times New Roman" w:hAnsi="Times New Roman" w:cs="Times New Roman"/>
            <w:sz w:val="24"/>
            <w:szCs w:val="24"/>
          </w:rPr>
          <w:delText>.</w:delText>
        </w:r>
      </w:del>
      <w:r w:rsidRPr="00613124">
        <w:rPr>
          <w:rFonts w:ascii="Times New Roman" w:hAnsi="Times New Roman" w:cs="Times New Roman"/>
          <w:sz w:val="24"/>
          <w:szCs w:val="24"/>
        </w:rPr>
        <w:t xml:space="preserve">  You, Herr General, are far too </w:t>
      </w:r>
      <w:ins w:id="2225" w:author="JRR" w:date="2016-06-01T19:17:00Z">
        <w:r>
          <w:rPr>
            <w:rFonts w:ascii="Times New Roman" w:hAnsi="Times New Roman" w:cs="Times New Roman"/>
            <w:sz w:val="24"/>
            <w:szCs w:val="24"/>
          </w:rPr>
          <w:t xml:space="preserve">valuable </w:t>
        </w:r>
      </w:ins>
      <w:del w:id="2226" w:author="JRR" w:date="2016-06-01T19:17:00Z">
        <w:r w:rsidRPr="00613124" w:rsidDel="00613124">
          <w:rPr>
            <w:rFonts w:ascii="Times New Roman" w:hAnsi="Times New Roman" w:cs="Times New Roman"/>
            <w:sz w:val="24"/>
            <w:szCs w:val="24"/>
          </w:rPr>
          <w:delText xml:space="preserve">useful </w:delText>
        </w:r>
      </w:del>
      <w:r w:rsidRPr="00613124">
        <w:rPr>
          <w:rFonts w:ascii="Times New Roman" w:hAnsi="Times New Roman" w:cs="Times New Roman"/>
          <w:sz w:val="24"/>
          <w:szCs w:val="24"/>
        </w:rPr>
        <w:t xml:space="preserve">to be </w:t>
      </w:r>
      <w:ins w:id="2227" w:author="JRR" w:date="2016-06-01T19:15:00Z">
        <w:r>
          <w:rPr>
            <w:rFonts w:ascii="Times New Roman" w:hAnsi="Times New Roman" w:cs="Times New Roman"/>
            <w:sz w:val="24"/>
            <w:szCs w:val="24"/>
          </w:rPr>
          <w:t xml:space="preserve">used </w:t>
        </w:r>
      </w:ins>
      <w:del w:id="2228" w:author="JRR" w:date="2016-06-01T19:15:00Z">
        <w:r w:rsidRPr="00613124" w:rsidDel="00613124">
          <w:rPr>
            <w:rFonts w:ascii="Times New Roman" w:hAnsi="Times New Roman" w:cs="Times New Roman"/>
            <w:sz w:val="24"/>
            <w:szCs w:val="24"/>
          </w:rPr>
          <w:delText xml:space="preserve">spent upon </w:delText>
        </w:r>
      </w:del>
      <w:r w:rsidRPr="00613124">
        <w:rPr>
          <w:rFonts w:ascii="Times New Roman" w:hAnsi="Times New Roman" w:cs="Times New Roman"/>
          <w:sz w:val="24"/>
          <w:szCs w:val="24"/>
        </w:rPr>
        <w:t>huntin</w:t>
      </w:r>
      <w:r>
        <w:rPr>
          <w:rFonts w:ascii="Times New Roman" w:hAnsi="Times New Roman" w:cs="Times New Roman"/>
          <w:sz w:val="24"/>
          <w:szCs w:val="24"/>
        </w:rPr>
        <w:t>g down meddlesome partisans!</w:t>
      </w:r>
    </w:p>
    <w:p w:rsidR="00613124" w:rsidRPr="00613124" w:rsidRDefault="00613124"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You</w:t>
      </w:r>
      <w:proofErr w:type="gramEnd"/>
      <w:r w:rsidRPr="00613124">
        <w:rPr>
          <w:rFonts w:ascii="Times New Roman" w:hAnsi="Times New Roman" w:cs="Times New Roman"/>
          <w:sz w:val="24"/>
          <w:szCs w:val="24"/>
        </w:rPr>
        <w:t xml:space="preserve"> </w:t>
      </w:r>
      <w:ins w:id="2229" w:author="JRR" w:date="2016-06-01T19:18:00Z">
        <w:r w:rsidR="00231F73">
          <w:rPr>
            <w:rFonts w:ascii="Times New Roman" w:hAnsi="Times New Roman" w:cs="Times New Roman"/>
            <w:sz w:val="24"/>
            <w:szCs w:val="24"/>
          </w:rPr>
          <w:t xml:space="preserve">managed </w:t>
        </w:r>
      </w:ins>
      <w:del w:id="2230" w:author="JRR" w:date="2016-06-01T19:18:00Z">
        <w:r w:rsidRPr="00613124" w:rsidDel="00231F73">
          <w:rPr>
            <w:rFonts w:ascii="Times New Roman" w:hAnsi="Times New Roman" w:cs="Times New Roman"/>
            <w:sz w:val="24"/>
            <w:szCs w:val="24"/>
          </w:rPr>
          <w:delText xml:space="preserve">accomplished </w:delText>
        </w:r>
      </w:del>
      <w:r w:rsidRPr="00613124">
        <w:rPr>
          <w:rFonts w:ascii="Times New Roman" w:hAnsi="Times New Roman" w:cs="Times New Roman"/>
          <w:sz w:val="24"/>
          <w:szCs w:val="24"/>
        </w:rPr>
        <w:t xml:space="preserve">an impressive feat, </w:t>
      </w:r>
      <w:ins w:id="2231" w:author="JRR" w:date="2016-06-01T19:18:00Z">
        <w:r w:rsidR="00231F73">
          <w:rPr>
            <w:rFonts w:ascii="Times New Roman" w:hAnsi="Times New Roman" w:cs="Times New Roman"/>
            <w:sz w:val="24"/>
            <w:szCs w:val="24"/>
          </w:rPr>
          <w:t>Herr General</w:t>
        </w:r>
      </w:ins>
      <w:ins w:id="2232" w:author="JRR" w:date="2016-06-05T01:27:00Z">
        <w:r w:rsidR="00C75242">
          <w:rPr>
            <w:rFonts w:ascii="Times New Roman" w:hAnsi="Times New Roman" w:cs="Times New Roman"/>
            <w:sz w:val="24"/>
            <w:szCs w:val="24"/>
          </w:rPr>
          <w:t>leutnant</w:t>
        </w:r>
      </w:ins>
      <w:ins w:id="2233" w:author="JRR" w:date="2016-06-01T19:18:00Z">
        <w:r w:rsidR="00231F73">
          <w:rPr>
            <w:rFonts w:ascii="Times New Roman" w:hAnsi="Times New Roman" w:cs="Times New Roman"/>
            <w:sz w:val="24"/>
            <w:szCs w:val="24"/>
          </w:rPr>
          <w:t xml:space="preserve">, </w:t>
        </w:r>
      </w:ins>
      <w:r w:rsidRPr="00613124">
        <w:rPr>
          <w:rFonts w:ascii="Times New Roman" w:hAnsi="Times New Roman" w:cs="Times New Roman"/>
          <w:sz w:val="24"/>
          <w:szCs w:val="24"/>
        </w:rPr>
        <w:t xml:space="preserve">but unfortunately it was not enough. </w:t>
      </w:r>
      <w:del w:id="2234" w:author="JRR" w:date="2016-06-01T19:18:00Z">
        <w:r w:rsidRPr="00613124" w:rsidDel="00231F73">
          <w:rPr>
            <w:rFonts w:ascii="Times New Roman" w:hAnsi="Times New Roman" w:cs="Times New Roman"/>
            <w:sz w:val="24"/>
            <w:szCs w:val="24"/>
          </w:rPr>
          <w:delText xml:space="preserve"> </w:delText>
        </w:r>
      </w:del>
      <w:r w:rsidRPr="00613124">
        <w:rPr>
          <w:rFonts w:ascii="Times New Roman" w:hAnsi="Times New Roman" w:cs="Times New Roman"/>
          <w:sz w:val="24"/>
          <w:szCs w:val="24"/>
        </w:rPr>
        <w:t xml:space="preserve">Without a secure foothold in Britain, our invasion has faltered. </w:t>
      </w:r>
      <w:del w:id="2235" w:author="JRR" w:date="2016-06-01T19:18:00Z">
        <w:r w:rsidRPr="00613124" w:rsidDel="00231F73">
          <w:rPr>
            <w:rFonts w:ascii="Times New Roman" w:hAnsi="Times New Roman" w:cs="Times New Roman"/>
            <w:sz w:val="24"/>
            <w:szCs w:val="24"/>
          </w:rPr>
          <w:delText xml:space="preserve"> </w:delText>
        </w:r>
      </w:del>
      <w:r w:rsidRPr="00613124">
        <w:rPr>
          <w:rFonts w:ascii="Times New Roman" w:hAnsi="Times New Roman" w:cs="Times New Roman"/>
          <w:sz w:val="24"/>
          <w:szCs w:val="24"/>
        </w:rPr>
        <w:t>Already we have received intelligence of an imminent counter</w:t>
      </w:r>
      <w:del w:id="2236" w:author="JRR" w:date="2016-06-01T19:19:00Z">
        <w:r w:rsidRPr="00613124" w:rsidDel="00231F73">
          <w:rPr>
            <w:rFonts w:ascii="Times New Roman" w:hAnsi="Times New Roman" w:cs="Times New Roman"/>
            <w:sz w:val="24"/>
            <w:szCs w:val="24"/>
          </w:rPr>
          <w:delText>-</w:delText>
        </w:r>
      </w:del>
      <w:r w:rsidRPr="00613124">
        <w:rPr>
          <w:rFonts w:ascii="Times New Roman" w:hAnsi="Times New Roman" w:cs="Times New Roman"/>
          <w:sz w:val="24"/>
          <w:szCs w:val="24"/>
        </w:rPr>
        <w:t xml:space="preserve">attack, and </w:t>
      </w:r>
      <w:ins w:id="2237" w:author="JRR" w:date="2016-06-01T19:19:00Z">
        <w:r w:rsidR="00231F73">
          <w:rPr>
            <w:rFonts w:ascii="Times New Roman" w:hAnsi="Times New Roman" w:cs="Times New Roman"/>
            <w:sz w:val="24"/>
            <w:szCs w:val="24"/>
          </w:rPr>
          <w:t xml:space="preserve">so </w:t>
        </w:r>
      </w:ins>
      <w:r w:rsidRPr="00613124">
        <w:rPr>
          <w:rFonts w:ascii="Times New Roman" w:hAnsi="Times New Roman" w:cs="Times New Roman"/>
          <w:sz w:val="24"/>
          <w:szCs w:val="24"/>
        </w:rPr>
        <w:t>our only option is to evacuate our forces before the s</w:t>
      </w:r>
      <w:r>
        <w:rPr>
          <w:rFonts w:ascii="Times New Roman" w:hAnsi="Times New Roman" w:cs="Times New Roman"/>
          <w:sz w:val="24"/>
          <w:szCs w:val="24"/>
        </w:rPr>
        <w:t>tormy Channel traps us here.</w:t>
      </w:r>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Take heart, Herr General</w:t>
      </w:r>
      <w:ins w:id="2238" w:author="JRR" w:date="2016-06-05T01:27:00Z">
        <w:r w:rsidR="00C75242">
          <w:rPr>
            <w:rFonts w:ascii="Times New Roman" w:hAnsi="Times New Roman" w:cs="Times New Roman"/>
            <w:sz w:val="24"/>
            <w:szCs w:val="24"/>
          </w:rPr>
          <w:t>leutnant</w:t>
        </w:r>
      </w:ins>
      <w:r w:rsidRPr="00613124">
        <w:rPr>
          <w:rFonts w:ascii="Times New Roman" w:hAnsi="Times New Roman" w:cs="Times New Roman"/>
          <w:sz w:val="24"/>
          <w:szCs w:val="24"/>
        </w:rPr>
        <w:t xml:space="preserve">. </w:t>
      </w:r>
      <w:del w:id="2239" w:author="JRR" w:date="2016-06-01T19:19:00Z">
        <w:r w:rsidRPr="00613124" w:rsidDel="00231F73">
          <w:rPr>
            <w:rFonts w:ascii="Times New Roman" w:hAnsi="Times New Roman" w:cs="Times New Roman"/>
            <w:sz w:val="24"/>
            <w:szCs w:val="24"/>
          </w:rPr>
          <w:delText xml:space="preserve"> </w:delText>
        </w:r>
      </w:del>
      <w:r w:rsidRPr="00613124">
        <w:rPr>
          <w:rFonts w:ascii="Times New Roman" w:hAnsi="Times New Roman" w:cs="Times New Roman"/>
          <w:sz w:val="24"/>
          <w:szCs w:val="24"/>
        </w:rPr>
        <w:t xml:space="preserve">In all honesty, </w:t>
      </w:r>
      <w:ins w:id="2240" w:author="JRR" w:date="2016-06-01T19:21:00Z">
        <w:r w:rsidR="00231F73">
          <w:rPr>
            <w:rFonts w:ascii="Times New Roman" w:hAnsi="Times New Roman" w:cs="Times New Roman"/>
            <w:sz w:val="24"/>
            <w:szCs w:val="24"/>
          </w:rPr>
          <w:t xml:space="preserve">you </w:t>
        </w:r>
        <w:proofErr w:type="gramStart"/>
        <w:r w:rsidR="00231F73">
          <w:rPr>
            <w:rFonts w:ascii="Times New Roman" w:hAnsi="Times New Roman" w:cs="Times New Roman"/>
            <w:sz w:val="24"/>
            <w:szCs w:val="24"/>
          </w:rPr>
          <w:t xml:space="preserve">were </w:t>
        </w:r>
      </w:ins>
      <w:del w:id="2241" w:author="JRR" w:date="2016-06-01T19:21:00Z">
        <w:r w:rsidRPr="00613124" w:rsidDel="00231F73">
          <w:rPr>
            <w:rFonts w:ascii="Times New Roman" w:hAnsi="Times New Roman" w:cs="Times New Roman"/>
            <w:sz w:val="24"/>
            <w:szCs w:val="24"/>
          </w:rPr>
          <w:delText xml:space="preserve">I did not </w:delText>
        </w:r>
      </w:del>
      <w:del w:id="2242" w:author="JRR" w:date="2016-06-05T01:28:00Z">
        <w:r w:rsidRPr="00613124" w:rsidDel="00C75242">
          <w:rPr>
            <w:rFonts w:ascii="Times New Roman" w:hAnsi="Times New Roman" w:cs="Times New Roman"/>
            <w:sz w:val="24"/>
            <w:szCs w:val="24"/>
          </w:rPr>
          <w:delText xml:space="preserve">truly </w:delText>
        </w:r>
      </w:del>
      <w:ins w:id="2243" w:author="JRR" w:date="2016-06-01T19:21:00Z">
        <w:r w:rsidR="00231F73">
          <w:rPr>
            <w:rFonts w:ascii="Times New Roman" w:hAnsi="Times New Roman" w:cs="Times New Roman"/>
            <w:sz w:val="24"/>
            <w:szCs w:val="24"/>
          </w:rPr>
          <w:t xml:space="preserve">not </w:t>
        </w:r>
      </w:ins>
      <w:r w:rsidRPr="00613124">
        <w:rPr>
          <w:rFonts w:ascii="Times New Roman" w:hAnsi="Times New Roman" w:cs="Times New Roman"/>
          <w:sz w:val="24"/>
          <w:szCs w:val="24"/>
        </w:rPr>
        <w:t>expect</w:t>
      </w:r>
      <w:ins w:id="2244" w:author="JRR" w:date="2016-06-01T19:21:00Z">
        <w:r w:rsidR="00231F73">
          <w:rPr>
            <w:rFonts w:ascii="Times New Roman" w:hAnsi="Times New Roman" w:cs="Times New Roman"/>
            <w:sz w:val="24"/>
            <w:szCs w:val="24"/>
          </w:rPr>
          <w:t>ed</w:t>
        </w:r>
      </w:ins>
      <w:proofErr w:type="gramEnd"/>
      <w:r w:rsidRPr="00613124">
        <w:rPr>
          <w:rFonts w:ascii="Times New Roman" w:hAnsi="Times New Roman" w:cs="Times New Roman"/>
          <w:sz w:val="24"/>
          <w:szCs w:val="24"/>
        </w:rPr>
        <w:t xml:space="preserve"> </w:t>
      </w:r>
      <w:del w:id="2245" w:author="JRR" w:date="2016-06-01T19:21:00Z">
        <w:r w:rsidRPr="00613124" w:rsidDel="00231F73">
          <w:rPr>
            <w:rFonts w:ascii="Times New Roman" w:hAnsi="Times New Roman" w:cs="Times New Roman"/>
            <w:sz w:val="24"/>
            <w:szCs w:val="24"/>
          </w:rPr>
          <w:delText xml:space="preserve">you </w:delText>
        </w:r>
      </w:del>
      <w:r w:rsidRPr="00613124">
        <w:rPr>
          <w:rFonts w:ascii="Times New Roman" w:hAnsi="Times New Roman" w:cs="Times New Roman"/>
          <w:sz w:val="24"/>
          <w:szCs w:val="24"/>
        </w:rPr>
        <w:t xml:space="preserve">to be as successful </w:t>
      </w:r>
      <w:ins w:id="2246" w:author="JRR" w:date="2016-06-01T19:19:00Z">
        <w:r w:rsidR="00231F73">
          <w:rPr>
            <w:rFonts w:ascii="Times New Roman" w:hAnsi="Times New Roman" w:cs="Times New Roman"/>
            <w:sz w:val="24"/>
            <w:szCs w:val="24"/>
          </w:rPr>
          <w:t xml:space="preserve">here in the British homeland </w:t>
        </w:r>
      </w:ins>
      <w:r w:rsidRPr="00613124">
        <w:rPr>
          <w:rFonts w:ascii="Times New Roman" w:hAnsi="Times New Roman" w:cs="Times New Roman"/>
          <w:sz w:val="24"/>
          <w:szCs w:val="24"/>
        </w:rPr>
        <w:t>as you have proven to be</w:t>
      </w:r>
      <w:ins w:id="2247" w:author="JRR" w:date="2016-06-01T19:19:00Z">
        <w:r w:rsidR="00231F73">
          <w:rPr>
            <w:rFonts w:ascii="Times New Roman" w:hAnsi="Times New Roman" w:cs="Times New Roman"/>
            <w:sz w:val="24"/>
            <w:szCs w:val="24"/>
          </w:rPr>
          <w:t xml:space="preserve"> elsewhere</w:t>
        </w:r>
      </w:ins>
      <w:r w:rsidRPr="00613124">
        <w:rPr>
          <w:rFonts w:ascii="Times New Roman" w:hAnsi="Times New Roman" w:cs="Times New Roman"/>
          <w:sz w:val="24"/>
          <w:szCs w:val="24"/>
        </w:rPr>
        <w:t xml:space="preserve">. </w:t>
      </w:r>
      <w:del w:id="2248" w:author="JRR" w:date="2016-06-01T19:19:00Z">
        <w:r w:rsidRPr="00613124" w:rsidDel="00231F73">
          <w:rPr>
            <w:rFonts w:ascii="Times New Roman" w:hAnsi="Times New Roman" w:cs="Times New Roman"/>
            <w:sz w:val="24"/>
            <w:szCs w:val="24"/>
          </w:rPr>
          <w:delText xml:space="preserve"> </w:delText>
        </w:r>
      </w:del>
      <w:ins w:id="2249" w:author="JRR" w:date="2016-06-01T19:19:00Z">
        <w:r w:rsidR="00231F73">
          <w:rPr>
            <w:rFonts w:ascii="Times New Roman" w:hAnsi="Times New Roman" w:cs="Times New Roman"/>
            <w:sz w:val="24"/>
            <w:szCs w:val="24"/>
          </w:rPr>
          <w:t xml:space="preserve">Yet </w:t>
        </w:r>
      </w:ins>
      <w:del w:id="2250" w:author="JRR" w:date="2016-06-01T19:19:00Z">
        <w:r w:rsidRPr="00613124" w:rsidDel="00231F73">
          <w:rPr>
            <w:rFonts w:ascii="Times New Roman" w:hAnsi="Times New Roman" w:cs="Times New Roman"/>
            <w:sz w:val="24"/>
            <w:szCs w:val="24"/>
          </w:rPr>
          <w:delText>W</w:delText>
        </w:r>
      </w:del>
      <w:ins w:id="2251" w:author="JRR" w:date="2016-06-01T19:19:00Z">
        <w:r w:rsidR="00231F73">
          <w:rPr>
            <w:rFonts w:ascii="Times New Roman" w:hAnsi="Times New Roman" w:cs="Times New Roman"/>
            <w:sz w:val="24"/>
            <w:szCs w:val="24"/>
          </w:rPr>
          <w:t>w</w:t>
        </w:r>
      </w:ins>
      <w:r w:rsidRPr="00613124">
        <w:rPr>
          <w:rFonts w:ascii="Times New Roman" w:hAnsi="Times New Roman" w:cs="Times New Roman"/>
          <w:sz w:val="24"/>
          <w:szCs w:val="24"/>
        </w:rPr>
        <w:t xml:space="preserve">e have </w:t>
      </w:r>
      <w:ins w:id="2252" w:author="JRR" w:date="2016-06-01T19:21:00Z">
        <w:r w:rsidR="00231F73">
          <w:rPr>
            <w:rFonts w:ascii="Times New Roman" w:hAnsi="Times New Roman" w:cs="Times New Roman"/>
            <w:sz w:val="24"/>
            <w:szCs w:val="24"/>
          </w:rPr>
          <w:t xml:space="preserve">bearded </w:t>
        </w:r>
      </w:ins>
      <w:del w:id="2253" w:author="JRR" w:date="2016-06-01T19:21:00Z">
        <w:r w:rsidRPr="00613124" w:rsidDel="00231F73">
          <w:rPr>
            <w:rFonts w:ascii="Times New Roman" w:hAnsi="Times New Roman" w:cs="Times New Roman"/>
            <w:sz w:val="24"/>
            <w:szCs w:val="24"/>
          </w:rPr>
          <w:delText xml:space="preserve">bloodied </w:delText>
        </w:r>
      </w:del>
      <w:r w:rsidRPr="00613124">
        <w:rPr>
          <w:rFonts w:ascii="Times New Roman" w:hAnsi="Times New Roman" w:cs="Times New Roman"/>
          <w:sz w:val="24"/>
          <w:szCs w:val="24"/>
        </w:rPr>
        <w:t xml:space="preserve">the </w:t>
      </w:r>
      <w:del w:id="2254" w:author="JRR" w:date="2016-06-01T19:19:00Z">
        <w:r w:rsidRPr="00613124" w:rsidDel="00231F73">
          <w:rPr>
            <w:rFonts w:ascii="Times New Roman" w:hAnsi="Times New Roman" w:cs="Times New Roman"/>
            <w:sz w:val="24"/>
            <w:szCs w:val="24"/>
          </w:rPr>
          <w:delText xml:space="preserve">British </w:delText>
        </w:r>
      </w:del>
      <w:ins w:id="2255" w:author="JRR" w:date="2016-06-01T19:20:00Z">
        <w:r w:rsidR="00231F73">
          <w:rPr>
            <w:rFonts w:ascii="Times New Roman" w:hAnsi="Times New Roman" w:cs="Times New Roman"/>
            <w:sz w:val="24"/>
            <w:szCs w:val="24"/>
          </w:rPr>
          <w:t>l</w:t>
        </w:r>
      </w:ins>
      <w:ins w:id="2256" w:author="JRR" w:date="2016-06-01T19:19:00Z">
        <w:r w:rsidR="00231F73">
          <w:rPr>
            <w:rFonts w:ascii="Times New Roman" w:hAnsi="Times New Roman" w:cs="Times New Roman"/>
            <w:sz w:val="24"/>
            <w:szCs w:val="24"/>
          </w:rPr>
          <w:t>ion</w:t>
        </w:r>
      </w:ins>
      <w:ins w:id="2257" w:author="JRR" w:date="2016-06-01T19:20:00Z">
        <w:r w:rsidR="00231F73">
          <w:rPr>
            <w:rFonts w:ascii="Times New Roman" w:hAnsi="Times New Roman" w:cs="Times New Roman"/>
            <w:sz w:val="24"/>
            <w:szCs w:val="24"/>
          </w:rPr>
          <w:t xml:space="preserve"> in his den, </w:t>
        </w:r>
      </w:ins>
      <w:del w:id="2258" w:author="JRR" w:date="2016-06-01T19:20:00Z">
        <w:r w:rsidRPr="00613124" w:rsidDel="00231F73">
          <w:rPr>
            <w:rFonts w:ascii="Times New Roman" w:hAnsi="Times New Roman" w:cs="Times New Roman"/>
            <w:sz w:val="24"/>
            <w:szCs w:val="24"/>
          </w:rPr>
          <w:delText xml:space="preserve">on their doorstep, </w:delText>
        </w:r>
      </w:del>
      <w:r w:rsidRPr="00613124">
        <w:rPr>
          <w:rFonts w:ascii="Times New Roman" w:hAnsi="Times New Roman" w:cs="Times New Roman"/>
          <w:sz w:val="24"/>
          <w:szCs w:val="24"/>
        </w:rPr>
        <w:t xml:space="preserve">and we </w:t>
      </w:r>
      <w:proofErr w:type="gramStart"/>
      <w:r w:rsidRPr="00613124">
        <w:rPr>
          <w:rFonts w:ascii="Times New Roman" w:hAnsi="Times New Roman" w:cs="Times New Roman"/>
          <w:sz w:val="24"/>
          <w:szCs w:val="24"/>
        </w:rPr>
        <w:t>are still we</w:t>
      </w:r>
      <w:r>
        <w:rPr>
          <w:rFonts w:ascii="Times New Roman" w:hAnsi="Times New Roman" w:cs="Times New Roman"/>
          <w:sz w:val="24"/>
          <w:szCs w:val="24"/>
        </w:rPr>
        <w:t>ll regarded</w:t>
      </w:r>
      <w:proofErr w:type="gramEnd"/>
      <w:r>
        <w:rPr>
          <w:rFonts w:ascii="Times New Roman" w:hAnsi="Times New Roman" w:cs="Times New Roman"/>
          <w:sz w:val="24"/>
          <w:szCs w:val="24"/>
        </w:rPr>
        <w:t xml:space="preserve"> by </w:t>
      </w:r>
      <w:ins w:id="2259" w:author="JRR" w:date="2016-06-05T01:28:00Z">
        <w:r w:rsidR="00C75242">
          <w:rPr>
            <w:rFonts w:ascii="Times New Roman" w:hAnsi="Times New Roman" w:cs="Times New Roman"/>
            <w:sz w:val="24"/>
            <w:szCs w:val="24"/>
          </w:rPr>
          <w:t>OKW and our Fuhrer.</w:t>
        </w:r>
      </w:ins>
      <w:del w:id="2260" w:author="JRR" w:date="2016-06-01T19:20:00Z">
        <w:r w:rsidDel="00231F73">
          <w:rPr>
            <w:rFonts w:ascii="Times New Roman" w:hAnsi="Times New Roman" w:cs="Times New Roman"/>
            <w:sz w:val="24"/>
            <w:szCs w:val="24"/>
          </w:rPr>
          <w:delText>High Command</w:delText>
        </w:r>
      </w:del>
      <w:del w:id="2261" w:author="JRR" w:date="2016-06-05T01:28:00Z">
        <w:r w:rsidDel="00C75242">
          <w:rPr>
            <w:rFonts w:ascii="Times New Roman" w:hAnsi="Times New Roman" w:cs="Times New Roman"/>
            <w:sz w:val="24"/>
            <w:szCs w:val="24"/>
          </w:rPr>
          <w:delText>.</w:delText>
        </w:r>
      </w:del>
    </w:p>
    <w:p w:rsidR="00231F73" w:rsidRDefault="007D5FA5"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D5FA5">
        <w:rPr>
          <w:rFonts w:ascii="Times New Roman" w:hAnsi="Times New Roman" w:cs="Times New Roman"/>
          <w:sz w:val="24"/>
          <w:szCs w:val="24"/>
        </w:rPr>
        <w:t>Disaster</w:t>
      </w:r>
      <w:proofErr w:type="gramEnd"/>
      <w:r w:rsidRPr="007D5FA5">
        <w:rPr>
          <w:rFonts w:ascii="Times New Roman" w:hAnsi="Times New Roman" w:cs="Times New Roman"/>
          <w:sz w:val="24"/>
          <w:szCs w:val="24"/>
        </w:rPr>
        <w:t>, Herr General</w:t>
      </w:r>
      <w:ins w:id="2262" w:author="JRR" w:date="2016-06-05T01:28:00Z">
        <w:r w:rsidR="00C75242">
          <w:rPr>
            <w:rFonts w:ascii="Times New Roman" w:hAnsi="Times New Roman" w:cs="Times New Roman"/>
            <w:sz w:val="24"/>
            <w:szCs w:val="24"/>
          </w:rPr>
          <w:t>leutnant</w:t>
        </w:r>
      </w:ins>
      <w:r w:rsidRPr="007D5FA5">
        <w:rPr>
          <w:rFonts w:ascii="Times New Roman" w:hAnsi="Times New Roman" w:cs="Times New Roman"/>
          <w:sz w:val="24"/>
          <w:szCs w:val="24"/>
        </w:rPr>
        <w:t xml:space="preserve"> -</w:t>
      </w:r>
      <w:ins w:id="2263" w:author="JRR" w:date="2016-06-01T19:22:00Z">
        <w:r>
          <w:rPr>
            <w:rFonts w:ascii="Times New Roman" w:hAnsi="Times New Roman" w:cs="Times New Roman"/>
            <w:sz w:val="24"/>
            <w:szCs w:val="24"/>
          </w:rPr>
          <w:t>-</w:t>
        </w:r>
      </w:ins>
      <w:r w:rsidRPr="007D5FA5">
        <w:rPr>
          <w:rFonts w:ascii="Times New Roman" w:hAnsi="Times New Roman" w:cs="Times New Roman"/>
          <w:sz w:val="24"/>
          <w:szCs w:val="24"/>
        </w:rPr>
        <w:t xml:space="preserve"> </w:t>
      </w:r>
      <w:ins w:id="2264" w:author="JRR" w:date="2016-06-01T19:22:00Z">
        <w:r>
          <w:rPr>
            <w:rFonts w:ascii="Times New Roman" w:hAnsi="Times New Roman" w:cs="Times New Roman"/>
            <w:sz w:val="24"/>
            <w:szCs w:val="24"/>
          </w:rPr>
          <w:t xml:space="preserve">OKW </w:t>
        </w:r>
      </w:ins>
      <w:del w:id="2265" w:author="JRR" w:date="2016-06-01T19:22:00Z">
        <w:r w:rsidRPr="007D5FA5" w:rsidDel="007D5FA5">
          <w:rPr>
            <w:rFonts w:ascii="Times New Roman" w:hAnsi="Times New Roman" w:cs="Times New Roman"/>
            <w:sz w:val="24"/>
            <w:szCs w:val="24"/>
          </w:rPr>
          <w:delText xml:space="preserve">High Command </w:delText>
        </w:r>
      </w:del>
      <w:r w:rsidRPr="007D5FA5">
        <w:rPr>
          <w:rFonts w:ascii="Times New Roman" w:hAnsi="Times New Roman" w:cs="Times New Roman"/>
          <w:sz w:val="24"/>
          <w:szCs w:val="24"/>
        </w:rPr>
        <w:t xml:space="preserve">will have </w:t>
      </w:r>
      <w:ins w:id="2266" w:author="JRR" w:date="2016-06-01T19:22:00Z">
        <w:r>
          <w:rPr>
            <w:rFonts w:ascii="Times New Roman" w:hAnsi="Times New Roman" w:cs="Times New Roman"/>
            <w:sz w:val="24"/>
            <w:szCs w:val="24"/>
          </w:rPr>
          <w:t xml:space="preserve">someone’s </w:t>
        </w:r>
      </w:ins>
      <w:del w:id="2267" w:author="JRR" w:date="2016-06-01T19:22:00Z">
        <w:r w:rsidRPr="007D5FA5" w:rsidDel="007D5FA5">
          <w:rPr>
            <w:rFonts w:ascii="Times New Roman" w:hAnsi="Times New Roman" w:cs="Times New Roman"/>
            <w:sz w:val="24"/>
            <w:szCs w:val="24"/>
          </w:rPr>
          <w:delText xml:space="preserve">our </w:delText>
        </w:r>
      </w:del>
      <w:r w:rsidRPr="007D5FA5">
        <w:rPr>
          <w:rFonts w:ascii="Times New Roman" w:hAnsi="Times New Roman" w:cs="Times New Roman"/>
          <w:sz w:val="24"/>
          <w:szCs w:val="24"/>
        </w:rPr>
        <w:t>head</w:t>
      </w:r>
      <w:del w:id="2268" w:author="JRR" w:date="2016-06-01T19:22:00Z">
        <w:r w:rsidRPr="007D5FA5" w:rsidDel="007D5FA5">
          <w:rPr>
            <w:rFonts w:ascii="Times New Roman" w:hAnsi="Times New Roman" w:cs="Times New Roman"/>
            <w:sz w:val="24"/>
            <w:szCs w:val="24"/>
          </w:rPr>
          <w:delText>s</w:delText>
        </w:r>
      </w:del>
      <w:r w:rsidRPr="007D5FA5">
        <w:rPr>
          <w:rFonts w:ascii="Times New Roman" w:hAnsi="Times New Roman" w:cs="Times New Roman"/>
          <w:sz w:val="24"/>
          <w:szCs w:val="24"/>
        </w:rPr>
        <w:t xml:space="preserve"> for this! </w:t>
      </w:r>
      <w:del w:id="2269" w:author="JRR" w:date="2016-06-01T19:22:00Z">
        <w:r w:rsidRPr="007D5FA5" w:rsidDel="007D5FA5">
          <w:rPr>
            <w:rFonts w:ascii="Times New Roman" w:hAnsi="Times New Roman" w:cs="Times New Roman"/>
            <w:sz w:val="24"/>
            <w:szCs w:val="24"/>
          </w:rPr>
          <w:delText xml:space="preserve"> </w:delText>
        </w:r>
      </w:del>
      <w:r w:rsidRPr="007D5FA5">
        <w:rPr>
          <w:rFonts w:ascii="Times New Roman" w:hAnsi="Times New Roman" w:cs="Times New Roman"/>
          <w:sz w:val="24"/>
          <w:szCs w:val="24"/>
        </w:rPr>
        <w:t>The British have rallied</w:t>
      </w:r>
      <w:ins w:id="2270" w:author="JRR" w:date="2016-06-01T19:23:00Z">
        <w:r>
          <w:rPr>
            <w:rFonts w:ascii="Times New Roman" w:hAnsi="Times New Roman" w:cs="Times New Roman"/>
            <w:sz w:val="24"/>
            <w:szCs w:val="24"/>
          </w:rPr>
          <w:t xml:space="preserve">, </w:t>
        </w:r>
      </w:ins>
      <w:del w:id="2271" w:author="JRR" w:date="2016-06-01T19:22:00Z">
        <w:r w:rsidRPr="007D5FA5" w:rsidDel="007D5FA5">
          <w:rPr>
            <w:rFonts w:ascii="Times New Roman" w:hAnsi="Times New Roman" w:cs="Times New Roman"/>
            <w:sz w:val="24"/>
            <w:szCs w:val="24"/>
          </w:rPr>
          <w:delText xml:space="preserve"> in light of your failed offensive</w:delText>
        </w:r>
      </w:del>
      <w:del w:id="2272" w:author="JRR" w:date="2016-06-01T19:23:00Z">
        <w:r w:rsidRPr="007D5FA5" w:rsidDel="007D5FA5">
          <w:rPr>
            <w:rFonts w:ascii="Times New Roman" w:hAnsi="Times New Roman" w:cs="Times New Roman"/>
            <w:sz w:val="24"/>
            <w:szCs w:val="24"/>
          </w:rPr>
          <w:delText xml:space="preserve">, </w:delText>
        </w:r>
      </w:del>
      <w:r w:rsidRPr="007D5FA5">
        <w:rPr>
          <w:rFonts w:ascii="Times New Roman" w:hAnsi="Times New Roman" w:cs="Times New Roman"/>
          <w:sz w:val="24"/>
          <w:szCs w:val="24"/>
        </w:rPr>
        <w:t>and are counter</w:t>
      </w:r>
      <w:del w:id="2273" w:author="JRR" w:date="2016-06-01T19:23:00Z">
        <w:r w:rsidRPr="007D5FA5" w:rsidDel="007D5FA5">
          <w:rPr>
            <w:rFonts w:ascii="Times New Roman" w:hAnsi="Times New Roman" w:cs="Times New Roman"/>
            <w:sz w:val="24"/>
            <w:szCs w:val="24"/>
          </w:rPr>
          <w:delText>-</w:delText>
        </w:r>
      </w:del>
      <w:r w:rsidRPr="007D5FA5">
        <w:rPr>
          <w:rFonts w:ascii="Times New Roman" w:hAnsi="Times New Roman" w:cs="Times New Roman"/>
          <w:sz w:val="24"/>
          <w:szCs w:val="24"/>
        </w:rPr>
        <w:t>attacking in force.</w:t>
      </w:r>
      <w:ins w:id="2274" w:author="JRR" w:date="2016-06-01T19:24:00Z">
        <w:r w:rsidRPr="007D5FA5">
          <w:rPr>
            <w:rFonts w:ascii="Times New Roman" w:hAnsi="Times New Roman" w:cs="Times New Roman"/>
            <w:sz w:val="24"/>
            <w:szCs w:val="24"/>
          </w:rPr>
          <w:t xml:space="preserve"> Think of the lives of your men, Herr General</w:t>
        </w:r>
        <w:r>
          <w:rPr>
            <w:rFonts w:ascii="Times New Roman" w:hAnsi="Times New Roman" w:cs="Times New Roman"/>
            <w:sz w:val="24"/>
            <w:szCs w:val="24"/>
          </w:rPr>
          <w:t>;</w:t>
        </w:r>
        <w:r w:rsidRPr="007D5FA5">
          <w:rPr>
            <w:rFonts w:ascii="Times New Roman" w:hAnsi="Times New Roman" w:cs="Times New Roman"/>
            <w:sz w:val="24"/>
            <w:szCs w:val="24"/>
          </w:rPr>
          <w:t xml:space="preserve"> retrea</w:t>
        </w:r>
        <w:r>
          <w:rPr>
            <w:rFonts w:ascii="Times New Roman" w:hAnsi="Times New Roman" w:cs="Times New Roman"/>
            <w:sz w:val="24"/>
            <w:szCs w:val="24"/>
          </w:rPr>
          <w:t xml:space="preserve">t now and fight another day! </w:t>
        </w:r>
      </w:ins>
      <w:r w:rsidRPr="007D5FA5">
        <w:rPr>
          <w:rFonts w:ascii="Times New Roman" w:hAnsi="Times New Roman" w:cs="Times New Roman"/>
          <w:sz w:val="24"/>
          <w:szCs w:val="24"/>
        </w:rPr>
        <w:t xml:space="preserve">Soon it will be too late </w:t>
      </w:r>
      <w:proofErr w:type="gramStart"/>
      <w:r w:rsidRPr="007D5FA5">
        <w:rPr>
          <w:rFonts w:ascii="Times New Roman" w:hAnsi="Times New Roman" w:cs="Times New Roman"/>
          <w:sz w:val="24"/>
          <w:szCs w:val="24"/>
        </w:rPr>
        <w:t>to even evacuate</w:t>
      </w:r>
      <w:proofErr w:type="gramEnd"/>
      <w:r w:rsidRPr="007D5FA5">
        <w:rPr>
          <w:rFonts w:ascii="Times New Roman" w:hAnsi="Times New Roman" w:cs="Times New Roman"/>
          <w:sz w:val="24"/>
          <w:szCs w:val="24"/>
        </w:rPr>
        <w:t xml:space="preserve"> our invasion force; </w:t>
      </w:r>
      <w:ins w:id="2275" w:author="JRR" w:date="2016-06-01T19:23:00Z">
        <w:r>
          <w:rPr>
            <w:rFonts w:ascii="Times New Roman" w:hAnsi="Times New Roman" w:cs="Times New Roman"/>
            <w:sz w:val="24"/>
            <w:szCs w:val="24"/>
          </w:rPr>
          <w:t xml:space="preserve">braving </w:t>
        </w:r>
      </w:ins>
      <w:r w:rsidRPr="007D5FA5">
        <w:rPr>
          <w:rFonts w:ascii="Times New Roman" w:hAnsi="Times New Roman" w:cs="Times New Roman"/>
          <w:sz w:val="24"/>
          <w:szCs w:val="24"/>
        </w:rPr>
        <w:t xml:space="preserve">the violent waters of the English Channel </w:t>
      </w:r>
      <w:ins w:id="2276" w:author="JRR" w:date="2016-06-01T19:24:00Z">
        <w:r>
          <w:rPr>
            <w:rFonts w:ascii="Times New Roman" w:hAnsi="Times New Roman" w:cs="Times New Roman"/>
            <w:sz w:val="24"/>
            <w:szCs w:val="24"/>
          </w:rPr>
          <w:t>any</w:t>
        </w:r>
      </w:ins>
      <w:ins w:id="2277" w:author="JRR" w:date="2016-06-01T19:23:00Z">
        <w:r>
          <w:rPr>
            <w:rFonts w:ascii="Times New Roman" w:hAnsi="Times New Roman" w:cs="Times New Roman"/>
            <w:sz w:val="24"/>
            <w:szCs w:val="24"/>
          </w:rPr>
          <w:t xml:space="preserve"> later </w:t>
        </w:r>
      </w:ins>
      <w:r w:rsidRPr="007D5FA5">
        <w:rPr>
          <w:rFonts w:ascii="Times New Roman" w:hAnsi="Times New Roman" w:cs="Times New Roman"/>
          <w:sz w:val="24"/>
          <w:szCs w:val="24"/>
        </w:rPr>
        <w:t>will be a virtual death sentence.</w:t>
      </w:r>
      <w:del w:id="2278" w:author="JRR" w:date="2016-06-01T19:23:00Z">
        <w:r w:rsidRPr="007D5FA5" w:rsidDel="007D5FA5">
          <w:rPr>
            <w:rFonts w:ascii="Times New Roman" w:hAnsi="Times New Roman" w:cs="Times New Roman"/>
            <w:sz w:val="24"/>
            <w:szCs w:val="24"/>
          </w:rPr>
          <w:delText xml:space="preserve">  Think of the lives of your men, Herr General, retrea</w:delText>
        </w:r>
        <w:r w:rsidDel="007D5FA5">
          <w:rPr>
            <w:rFonts w:ascii="Times New Roman" w:hAnsi="Times New Roman" w:cs="Times New Roman"/>
            <w:sz w:val="24"/>
            <w:szCs w:val="24"/>
          </w:rPr>
          <w:delText>t now and fight another day!</w:delText>
        </w:r>
      </w:del>
      <w:ins w:id="2279" w:author="JRR" w:date="2016-06-05T01:30:00Z">
        <w:r w:rsidR="00F2341E">
          <w:rPr>
            <w:rFonts w:ascii="Times New Roman" w:hAnsi="Times New Roman" w:cs="Times New Roman"/>
            <w:sz w:val="24"/>
            <w:szCs w:val="24"/>
          </w:rPr>
          <w:t xml:space="preserve"> I believe I can convince OKW to let you keep your commission if you hurry!</w:t>
        </w:r>
      </w:ins>
    </w:p>
    <w:p w:rsidR="00BD1EFB" w:rsidRDefault="00BD1EFB" w:rsidP="00BD1EFB">
      <w:pPr>
        <w:rPr>
          <w:ins w:id="2280" w:author="JRR" w:date="2016-06-01T19:27: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SecondAlameinA.pzbrf</w:t>
      </w:r>
      <w:proofErr w:type="spellEnd"/>
      <w:r>
        <w:rPr>
          <w:rFonts w:ascii="Times New Roman" w:hAnsi="Times New Roman" w:cs="Times New Roman"/>
          <w:sz w:val="24"/>
          <w:szCs w:val="24"/>
        </w:rPr>
        <w:t xml:space="preserve">  </w:t>
      </w:r>
      <w:r w:rsidRPr="00BD1EFB">
        <w:rPr>
          <w:rFonts w:ascii="Times New Roman" w:hAnsi="Times New Roman" w:cs="Times New Roman"/>
          <w:sz w:val="24"/>
          <w:szCs w:val="24"/>
        </w:rPr>
        <w:t>The</w:t>
      </w:r>
      <w:proofErr w:type="gramEnd"/>
      <w:r w:rsidRPr="00BD1EFB">
        <w:rPr>
          <w:rFonts w:ascii="Times New Roman" w:hAnsi="Times New Roman" w:cs="Times New Roman"/>
          <w:sz w:val="24"/>
          <w:szCs w:val="24"/>
        </w:rPr>
        <w:t xml:space="preserve"> big match is about to begin</w:t>
      </w:r>
      <w:ins w:id="2281" w:author="JRR" w:date="2016-06-01T19:26:00Z">
        <w:r>
          <w:rPr>
            <w:rFonts w:ascii="Times New Roman" w:hAnsi="Times New Roman" w:cs="Times New Roman"/>
            <w:sz w:val="24"/>
            <w:szCs w:val="24"/>
          </w:rPr>
          <w:t>, general</w:t>
        </w:r>
      </w:ins>
      <w:r w:rsidRPr="00BD1EFB">
        <w:rPr>
          <w:rFonts w:ascii="Times New Roman" w:hAnsi="Times New Roman" w:cs="Times New Roman"/>
          <w:sz w:val="24"/>
          <w:szCs w:val="24"/>
        </w:rPr>
        <w:t xml:space="preserve">. Months of preparation and buildup are now complete. We are ready to deal Rommel a blow that he cannot withstand. </w:t>
      </w:r>
      <w:del w:id="2282" w:author="JRR" w:date="2016-06-01T19:26:00Z">
        <w:r w:rsidRPr="00BD1EFB" w:rsidDel="00BD1EFB">
          <w:rPr>
            <w:rFonts w:ascii="Times New Roman" w:hAnsi="Times New Roman" w:cs="Times New Roman"/>
            <w:sz w:val="24"/>
            <w:szCs w:val="24"/>
          </w:rPr>
          <w:delText xml:space="preserve">Now, </w:delText>
        </w:r>
      </w:del>
      <w:del w:id="2283" w:author="JRR" w:date="2016-06-01T19:27:00Z">
        <w:r w:rsidRPr="00BD1EFB" w:rsidDel="00BD1EFB">
          <w:rPr>
            <w:rFonts w:ascii="Times New Roman" w:hAnsi="Times New Roman" w:cs="Times New Roman"/>
            <w:sz w:val="24"/>
            <w:szCs w:val="24"/>
          </w:rPr>
          <w:lastRenderedPageBreak/>
          <w:delText>s</w:delText>
        </w:r>
      </w:del>
      <w:ins w:id="2284" w:author="JRR" w:date="2016-06-01T19:27:00Z">
        <w:r>
          <w:rPr>
            <w:rFonts w:ascii="Times New Roman" w:hAnsi="Times New Roman" w:cs="Times New Roman"/>
            <w:sz w:val="24"/>
            <w:szCs w:val="24"/>
          </w:rPr>
          <w:t>S</w:t>
        </w:r>
      </w:ins>
      <w:r w:rsidRPr="00BD1EFB">
        <w:rPr>
          <w:rFonts w:ascii="Times New Roman" w:hAnsi="Times New Roman" w:cs="Times New Roman"/>
          <w:sz w:val="24"/>
          <w:szCs w:val="24"/>
        </w:rPr>
        <w:t xml:space="preserve">ince his setback at </w:t>
      </w:r>
      <w:proofErr w:type="spellStart"/>
      <w:r w:rsidRPr="00BD1EFB">
        <w:rPr>
          <w:rFonts w:ascii="Times New Roman" w:hAnsi="Times New Roman" w:cs="Times New Roman"/>
          <w:sz w:val="24"/>
          <w:szCs w:val="24"/>
        </w:rPr>
        <w:t>Alam</w:t>
      </w:r>
      <w:proofErr w:type="spellEnd"/>
      <w:r w:rsidRPr="00BD1EFB">
        <w:rPr>
          <w:rFonts w:ascii="Times New Roman" w:hAnsi="Times New Roman" w:cs="Times New Roman"/>
          <w:sz w:val="24"/>
          <w:szCs w:val="24"/>
        </w:rPr>
        <w:t xml:space="preserve"> </w:t>
      </w:r>
      <w:proofErr w:type="spellStart"/>
      <w:r w:rsidRPr="00BD1EFB">
        <w:rPr>
          <w:rFonts w:ascii="Times New Roman" w:hAnsi="Times New Roman" w:cs="Times New Roman"/>
          <w:sz w:val="24"/>
          <w:szCs w:val="24"/>
        </w:rPr>
        <w:t>Halfa</w:t>
      </w:r>
      <w:proofErr w:type="spellEnd"/>
      <w:r w:rsidRPr="00BD1EFB">
        <w:rPr>
          <w:rFonts w:ascii="Times New Roman" w:hAnsi="Times New Roman" w:cs="Times New Roman"/>
          <w:sz w:val="24"/>
          <w:szCs w:val="24"/>
        </w:rPr>
        <w:t xml:space="preserve"> last summer</w:t>
      </w:r>
      <w:ins w:id="2285" w:author="JRR" w:date="2016-06-01T19:26:00Z">
        <w:r>
          <w:rPr>
            <w:rFonts w:ascii="Times New Roman" w:hAnsi="Times New Roman" w:cs="Times New Roman"/>
            <w:sz w:val="24"/>
            <w:szCs w:val="24"/>
          </w:rPr>
          <w:t>,</w:t>
        </w:r>
      </w:ins>
      <w:r w:rsidRPr="00BD1EFB">
        <w:rPr>
          <w:rFonts w:ascii="Times New Roman" w:hAnsi="Times New Roman" w:cs="Times New Roman"/>
          <w:sz w:val="24"/>
          <w:szCs w:val="24"/>
        </w:rPr>
        <w:t xml:space="preserve"> </w:t>
      </w:r>
      <w:ins w:id="2286" w:author="JRR" w:date="2016-06-01T19:29:00Z">
        <w:r w:rsidR="0058065F">
          <w:rPr>
            <w:rFonts w:ascii="Times New Roman" w:hAnsi="Times New Roman" w:cs="Times New Roman"/>
            <w:sz w:val="24"/>
            <w:szCs w:val="24"/>
          </w:rPr>
          <w:t xml:space="preserve">the Desert Fox </w:t>
        </w:r>
      </w:ins>
      <w:del w:id="2287" w:author="JRR" w:date="2016-06-01T19:29:00Z">
        <w:r w:rsidRPr="00BD1EFB" w:rsidDel="0058065F">
          <w:rPr>
            <w:rFonts w:ascii="Times New Roman" w:hAnsi="Times New Roman" w:cs="Times New Roman"/>
            <w:sz w:val="24"/>
            <w:szCs w:val="24"/>
          </w:rPr>
          <w:delText xml:space="preserve">Rommel </w:delText>
        </w:r>
      </w:del>
      <w:r w:rsidRPr="00BD1EFB">
        <w:rPr>
          <w:rFonts w:ascii="Times New Roman" w:hAnsi="Times New Roman" w:cs="Times New Roman"/>
          <w:sz w:val="24"/>
          <w:szCs w:val="24"/>
        </w:rPr>
        <w:t xml:space="preserve">has been a spent force, offensively speaking. He knows he will not soon again be in a position to achieve victory in this theater. </w:t>
      </w:r>
      <w:proofErr w:type="gramStart"/>
      <w:r w:rsidRPr="00BD1EFB">
        <w:rPr>
          <w:rFonts w:ascii="Times New Roman" w:hAnsi="Times New Roman" w:cs="Times New Roman"/>
          <w:sz w:val="24"/>
          <w:szCs w:val="24"/>
        </w:rPr>
        <w:t>But</w:t>
      </w:r>
      <w:proofErr w:type="gramEnd"/>
      <w:r w:rsidRPr="00BD1EFB">
        <w:rPr>
          <w:rFonts w:ascii="Times New Roman" w:hAnsi="Times New Roman" w:cs="Times New Roman"/>
          <w:sz w:val="24"/>
          <w:szCs w:val="24"/>
        </w:rPr>
        <w:t xml:space="preserve"> he’s determined to hold what he has and has used the time to fortify his position brilliantly.</w:t>
      </w:r>
    </w:p>
    <w:p w:rsidR="0058065F" w:rsidRDefault="00BD1EFB" w:rsidP="00BD1EFB">
      <w:pPr>
        <w:rPr>
          <w:ins w:id="2288" w:author="JRR" w:date="2016-06-01T19:30:00Z"/>
          <w:rFonts w:ascii="Times New Roman" w:hAnsi="Times New Roman" w:cs="Times New Roman"/>
          <w:sz w:val="24"/>
          <w:szCs w:val="24"/>
        </w:rPr>
      </w:pPr>
      <w:del w:id="2289" w:author="JRR" w:date="2016-06-01T19:27:00Z">
        <w:r w:rsidRPr="00BD1EFB" w:rsidDel="00BD1EFB">
          <w:rPr>
            <w:rFonts w:ascii="Times New Roman" w:hAnsi="Times New Roman" w:cs="Times New Roman"/>
            <w:sz w:val="24"/>
            <w:szCs w:val="24"/>
          </w:rPr>
          <w:delText xml:space="preserve"> </w:delText>
        </w:r>
      </w:del>
      <w:r w:rsidRPr="00BD1EFB">
        <w:rPr>
          <w:rFonts w:ascii="Times New Roman" w:hAnsi="Times New Roman" w:cs="Times New Roman"/>
          <w:sz w:val="24"/>
          <w:szCs w:val="24"/>
        </w:rPr>
        <w:t>If our attack is to succeed</w:t>
      </w:r>
      <w:ins w:id="2290" w:author="JRR" w:date="2016-06-01T19:27:00Z">
        <w:r>
          <w:rPr>
            <w:rFonts w:ascii="Times New Roman" w:hAnsi="Times New Roman" w:cs="Times New Roman"/>
            <w:sz w:val="24"/>
            <w:szCs w:val="24"/>
          </w:rPr>
          <w:t>, sir,</w:t>
        </w:r>
      </w:ins>
      <w:r w:rsidRPr="00BD1EFB">
        <w:rPr>
          <w:rFonts w:ascii="Times New Roman" w:hAnsi="Times New Roman" w:cs="Times New Roman"/>
          <w:sz w:val="24"/>
          <w:szCs w:val="24"/>
        </w:rPr>
        <w:t xml:space="preserve"> </w:t>
      </w:r>
      <w:ins w:id="2291" w:author="JRR" w:date="2016-06-01T19:27:00Z">
        <w:r>
          <w:rPr>
            <w:rFonts w:ascii="Times New Roman" w:hAnsi="Times New Roman" w:cs="Times New Roman"/>
            <w:sz w:val="24"/>
            <w:szCs w:val="24"/>
          </w:rPr>
          <w:t xml:space="preserve">we </w:t>
        </w:r>
      </w:ins>
      <w:del w:id="2292" w:author="JRR" w:date="2016-06-01T19:27:00Z">
        <w:r w:rsidRPr="00BD1EFB" w:rsidDel="00BD1EFB">
          <w:rPr>
            <w:rFonts w:ascii="Times New Roman" w:hAnsi="Times New Roman" w:cs="Times New Roman"/>
            <w:sz w:val="24"/>
            <w:szCs w:val="24"/>
          </w:rPr>
          <w:delText xml:space="preserve">you </w:delText>
        </w:r>
      </w:del>
      <w:r w:rsidRPr="00BD1EFB">
        <w:rPr>
          <w:rFonts w:ascii="Times New Roman" w:hAnsi="Times New Roman" w:cs="Times New Roman"/>
          <w:sz w:val="24"/>
          <w:szCs w:val="24"/>
        </w:rPr>
        <w:t>must breach the most extensive minefields yet seen in this war -- Rommel has laid fully half a million mines</w:t>
      </w:r>
      <w:ins w:id="2293" w:author="JRR" w:date="2016-06-01T19:27:00Z">
        <w:r>
          <w:rPr>
            <w:rFonts w:ascii="Times New Roman" w:hAnsi="Times New Roman" w:cs="Times New Roman"/>
            <w:sz w:val="24"/>
            <w:szCs w:val="24"/>
          </w:rPr>
          <w:t>!</w:t>
        </w:r>
      </w:ins>
      <w:del w:id="2294" w:author="JRR" w:date="2016-06-01T19:27:00Z">
        <w:r w:rsidRPr="00BD1EFB" w:rsidDel="00BD1EFB">
          <w:rPr>
            <w:rFonts w:ascii="Times New Roman" w:hAnsi="Times New Roman" w:cs="Times New Roman"/>
            <w:sz w:val="24"/>
            <w:szCs w:val="24"/>
          </w:rPr>
          <w:delText>.</w:delText>
        </w:r>
      </w:del>
      <w:r w:rsidRPr="00BD1EFB">
        <w:rPr>
          <w:rFonts w:ascii="Times New Roman" w:hAnsi="Times New Roman" w:cs="Times New Roman"/>
          <w:sz w:val="24"/>
          <w:szCs w:val="24"/>
        </w:rPr>
        <w:t xml:space="preserve"> Fortunately</w:t>
      </w:r>
      <w:ins w:id="2295" w:author="JRR" w:date="2016-06-01T19:27:00Z">
        <w:r>
          <w:rPr>
            <w:rFonts w:ascii="Times New Roman" w:hAnsi="Times New Roman" w:cs="Times New Roman"/>
            <w:sz w:val="24"/>
            <w:szCs w:val="24"/>
          </w:rPr>
          <w:t>,</w:t>
        </w:r>
      </w:ins>
      <w:r w:rsidRPr="00BD1EFB">
        <w:rPr>
          <w:rFonts w:ascii="Times New Roman" w:hAnsi="Times New Roman" w:cs="Times New Roman"/>
          <w:sz w:val="24"/>
          <w:szCs w:val="24"/>
        </w:rPr>
        <w:t xml:space="preserve"> we have an answer</w:t>
      </w:r>
      <w:ins w:id="2296" w:author="JRR" w:date="2016-06-01T19:27:00Z">
        <w:r>
          <w:rPr>
            <w:rFonts w:ascii="Times New Roman" w:hAnsi="Times New Roman" w:cs="Times New Roman"/>
            <w:sz w:val="24"/>
            <w:szCs w:val="24"/>
          </w:rPr>
          <w:t>:</w:t>
        </w:r>
      </w:ins>
      <w:del w:id="2297" w:author="JRR" w:date="2016-06-01T19:27:00Z">
        <w:r w:rsidRPr="00BD1EFB" w:rsidDel="00BD1EFB">
          <w:rPr>
            <w:rFonts w:ascii="Times New Roman" w:hAnsi="Times New Roman" w:cs="Times New Roman"/>
            <w:sz w:val="24"/>
            <w:szCs w:val="24"/>
          </w:rPr>
          <w:delText xml:space="preserve"> -</w:delText>
        </w:r>
      </w:del>
      <w:r w:rsidRPr="00BD1EFB">
        <w:rPr>
          <w:rFonts w:ascii="Times New Roman" w:hAnsi="Times New Roman" w:cs="Times New Roman"/>
          <w:sz w:val="24"/>
          <w:szCs w:val="24"/>
        </w:rPr>
        <w:t xml:space="preserve"> a flail tank, the Matilda Scorpion, </w:t>
      </w:r>
      <w:ins w:id="2298" w:author="JRR" w:date="2016-06-01T19:27:00Z">
        <w:r>
          <w:rPr>
            <w:rFonts w:ascii="Times New Roman" w:hAnsi="Times New Roman" w:cs="Times New Roman"/>
            <w:sz w:val="24"/>
            <w:szCs w:val="24"/>
          </w:rPr>
          <w:t>e</w:t>
        </w:r>
      </w:ins>
      <w:r w:rsidRPr="00BD1EFB">
        <w:rPr>
          <w:rFonts w:ascii="Times New Roman" w:hAnsi="Times New Roman" w:cs="Times New Roman"/>
          <w:sz w:val="24"/>
          <w:szCs w:val="24"/>
        </w:rPr>
        <w:t>specially designed to clear mines. With this</w:t>
      </w:r>
      <w:ins w:id="2299" w:author="JRR" w:date="2016-06-01T19:28:00Z">
        <w:r>
          <w:rPr>
            <w:rFonts w:ascii="Times New Roman" w:hAnsi="Times New Roman" w:cs="Times New Roman"/>
            <w:sz w:val="24"/>
            <w:szCs w:val="24"/>
          </w:rPr>
          <w:t xml:space="preserve"> vehicle, there is </w:t>
        </w:r>
      </w:ins>
      <w:del w:id="2300" w:author="JRR" w:date="2016-06-01T19:28:00Z">
        <w:r w:rsidRPr="00BD1EFB" w:rsidDel="00BD1EFB">
          <w:rPr>
            <w:rFonts w:ascii="Times New Roman" w:hAnsi="Times New Roman" w:cs="Times New Roman"/>
            <w:sz w:val="24"/>
            <w:szCs w:val="24"/>
          </w:rPr>
          <w:delText xml:space="preserve"> weapon you have </w:delText>
        </w:r>
      </w:del>
      <w:r w:rsidRPr="00BD1EFB">
        <w:rPr>
          <w:rFonts w:ascii="Times New Roman" w:hAnsi="Times New Roman" w:cs="Times New Roman"/>
          <w:sz w:val="24"/>
          <w:szCs w:val="24"/>
        </w:rPr>
        <w:t xml:space="preserve">a chance to clear lanes far more quickly than the Germans expect. However, mobile reserves </w:t>
      </w:r>
      <w:proofErr w:type="gramStart"/>
      <w:r w:rsidRPr="00BD1EFB">
        <w:rPr>
          <w:rFonts w:ascii="Times New Roman" w:hAnsi="Times New Roman" w:cs="Times New Roman"/>
          <w:sz w:val="24"/>
          <w:szCs w:val="24"/>
        </w:rPr>
        <w:t>are positioned</w:t>
      </w:r>
      <w:proofErr w:type="gramEnd"/>
      <w:r w:rsidRPr="00BD1EFB">
        <w:rPr>
          <w:rFonts w:ascii="Times New Roman" w:hAnsi="Times New Roman" w:cs="Times New Roman"/>
          <w:sz w:val="24"/>
          <w:szCs w:val="24"/>
        </w:rPr>
        <w:t xml:space="preserve"> to counterattack any force we push through, and </w:t>
      </w:r>
      <w:ins w:id="2301" w:author="JRR" w:date="2016-06-01T19:28:00Z">
        <w:r w:rsidR="0058065F">
          <w:rPr>
            <w:rFonts w:ascii="Times New Roman" w:hAnsi="Times New Roman" w:cs="Times New Roman"/>
            <w:sz w:val="24"/>
            <w:szCs w:val="24"/>
          </w:rPr>
          <w:t xml:space="preserve">Rommel’s </w:t>
        </w:r>
      </w:ins>
      <w:del w:id="2302" w:author="JRR" w:date="2016-06-01T19:28:00Z">
        <w:r w:rsidRPr="00BD1EFB" w:rsidDel="0058065F">
          <w:rPr>
            <w:rFonts w:ascii="Times New Roman" w:hAnsi="Times New Roman" w:cs="Times New Roman"/>
            <w:sz w:val="24"/>
            <w:szCs w:val="24"/>
          </w:rPr>
          <w:delText xml:space="preserve">his </w:delText>
        </w:r>
      </w:del>
      <w:r w:rsidRPr="00BD1EFB">
        <w:rPr>
          <w:rFonts w:ascii="Times New Roman" w:hAnsi="Times New Roman" w:cs="Times New Roman"/>
          <w:sz w:val="24"/>
          <w:szCs w:val="24"/>
        </w:rPr>
        <w:t>infantry will have to be blasted out of position. This battle will be slugfest</w:t>
      </w:r>
      <w:ins w:id="2303" w:author="JRR" w:date="2016-06-01T19:29:00Z">
        <w:r w:rsidR="0058065F">
          <w:rPr>
            <w:rFonts w:ascii="Times New Roman" w:hAnsi="Times New Roman" w:cs="Times New Roman"/>
            <w:sz w:val="24"/>
            <w:szCs w:val="24"/>
          </w:rPr>
          <w:t>, general</w:t>
        </w:r>
      </w:ins>
      <w:r w:rsidRPr="00BD1EFB">
        <w:rPr>
          <w:rFonts w:ascii="Times New Roman" w:hAnsi="Times New Roman" w:cs="Times New Roman"/>
          <w:sz w:val="24"/>
          <w:szCs w:val="24"/>
        </w:rPr>
        <w:t xml:space="preserve">. Not a battle </w:t>
      </w:r>
      <w:proofErr w:type="gramStart"/>
      <w:r w:rsidRPr="00BD1EFB">
        <w:rPr>
          <w:rFonts w:ascii="Times New Roman" w:hAnsi="Times New Roman" w:cs="Times New Roman"/>
          <w:sz w:val="24"/>
          <w:szCs w:val="24"/>
        </w:rPr>
        <w:t>of art, perhaps, but of endurance and weight of metal</w:t>
      </w:r>
      <w:proofErr w:type="gramEnd"/>
      <w:r w:rsidRPr="00BD1EFB">
        <w:rPr>
          <w:rFonts w:ascii="Times New Roman" w:hAnsi="Times New Roman" w:cs="Times New Roman"/>
          <w:sz w:val="24"/>
          <w:szCs w:val="24"/>
        </w:rPr>
        <w:t>.</w:t>
      </w:r>
      <w:r>
        <w:rPr>
          <w:rFonts w:ascii="Times New Roman" w:hAnsi="Times New Roman" w:cs="Times New Roman"/>
          <w:sz w:val="24"/>
          <w:szCs w:val="24"/>
        </w:rPr>
        <w:t xml:space="preserve"> </w:t>
      </w:r>
      <w:ins w:id="2304" w:author="JRR" w:date="2016-06-01T19:29:00Z">
        <w:r w:rsidR="0058065F">
          <w:rPr>
            <w:rFonts w:ascii="Times New Roman" w:hAnsi="Times New Roman" w:cs="Times New Roman"/>
            <w:sz w:val="24"/>
            <w:szCs w:val="24"/>
          </w:rPr>
          <w:t xml:space="preserve">AFHQ believes </w:t>
        </w:r>
      </w:ins>
      <w:del w:id="2305" w:author="JRR" w:date="2016-06-01T19:29:00Z">
        <w:r w:rsidDel="0058065F">
          <w:rPr>
            <w:rFonts w:ascii="Times New Roman" w:hAnsi="Times New Roman" w:cs="Times New Roman"/>
            <w:sz w:val="24"/>
            <w:szCs w:val="24"/>
          </w:rPr>
          <w:delText>W</w:delText>
        </w:r>
      </w:del>
      <w:ins w:id="2306" w:author="JRR" w:date="2016-06-01T19:29:00Z">
        <w:r w:rsidR="0058065F">
          <w:rPr>
            <w:rFonts w:ascii="Times New Roman" w:hAnsi="Times New Roman" w:cs="Times New Roman"/>
            <w:sz w:val="24"/>
            <w:szCs w:val="24"/>
          </w:rPr>
          <w:t>w</w:t>
        </w:r>
      </w:ins>
      <w:r>
        <w:rPr>
          <w:rFonts w:ascii="Times New Roman" w:hAnsi="Times New Roman" w:cs="Times New Roman"/>
          <w:sz w:val="24"/>
          <w:szCs w:val="24"/>
        </w:rPr>
        <w:t>e have th</w:t>
      </w:r>
      <w:ins w:id="2307" w:author="JRR" w:date="2016-06-01T19:29:00Z">
        <w:r w:rsidR="0058065F">
          <w:rPr>
            <w:rFonts w:ascii="Times New Roman" w:hAnsi="Times New Roman" w:cs="Times New Roman"/>
            <w:sz w:val="24"/>
            <w:szCs w:val="24"/>
          </w:rPr>
          <w:t>at</w:t>
        </w:r>
      </w:ins>
      <w:del w:id="2308" w:author="JRR" w:date="2016-06-01T19:30:00Z">
        <w:r w:rsidDel="0058065F">
          <w:rPr>
            <w:rFonts w:ascii="Times New Roman" w:hAnsi="Times New Roman" w:cs="Times New Roman"/>
            <w:sz w:val="24"/>
            <w:szCs w:val="24"/>
          </w:rPr>
          <w:delText>e</w:delText>
        </w:r>
      </w:del>
      <w:r>
        <w:rPr>
          <w:rFonts w:ascii="Times New Roman" w:hAnsi="Times New Roman" w:cs="Times New Roman"/>
          <w:sz w:val="24"/>
          <w:szCs w:val="24"/>
        </w:rPr>
        <w:t xml:space="preserve"> weight.</w:t>
      </w:r>
    </w:p>
    <w:p w:rsidR="007D5FA5" w:rsidRDefault="00BD1EFB" w:rsidP="00BD1EFB">
      <w:pPr>
        <w:rPr>
          <w:rFonts w:ascii="Times New Roman" w:hAnsi="Times New Roman" w:cs="Times New Roman"/>
          <w:sz w:val="24"/>
          <w:szCs w:val="24"/>
        </w:rPr>
      </w:pPr>
      <w:del w:id="2309" w:author="JRR" w:date="2016-06-01T19:29:00Z">
        <w:r w:rsidDel="0058065F">
          <w:rPr>
            <w:rFonts w:ascii="Times New Roman" w:hAnsi="Times New Roman" w:cs="Times New Roman"/>
            <w:sz w:val="24"/>
            <w:szCs w:val="24"/>
          </w:rPr>
          <w:delText xml:space="preserve"> Use it.</w:delText>
        </w:r>
      </w:del>
      <w:proofErr w:type="gramStart"/>
      <w:ins w:id="2310" w:author="JRR" w:date="2016-06-01T19:30:00Z">
        <w:r w:rsidR="0058065F">
          <w:rPr>
            <w:rFonts w:ascii="Times New Roman" w:hAnsi="Times New Roman" w:cs="Times New Roman"/>
            <w:sz w:val="24"/>
            <w:szCs w:val="24"/>
          </w:rPr>
          <w:t>Good luck, sir!</w:t>
        </w:r>
      </w:ins>
      <w:proofErr w:type="gramEnd"/>
    </w:p>
    <w:p w:rsidR="00404AD0" w:rsidRDefault="00404AD0"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ins w:id="2311" w:author="JRR" w:date="2016-06-01T19:31:00Z">
        <w:r>
          <w:rPr>
            <w:rFonts w:ascii="Times New Roman" w:hAnsi="Times New Roman" w:cs="Times New Roman"/>
            <w:sz w:val="24"/>
            <w:szCs w:val="24"/>
          </w:rPr>
          <w:t>General</w:t>
        </w:r>
        <w:proofErr w:type="gramEnd"/>
        <w:r>
          <w:rPr>
            <w:rFonts w:ascii="Times New Roman" w:hAnsi="Times New Roman" w:cs="Times New Roman"/>
            <w:sz w:val="24"/>
            <w:szCs w:val="24"/>
          </w:rPr>
          <w:t xml:space="preserve">, </w:t>
        </w:r>
      </w:ins>
      <w:del w:id="2312" w:author="JRR" w:date="2016-06-01T19:31:00Z">
        <w:r w:rsidRPr="00404AD0" w:rsidDel="00404AD0">
          <w:rPr>
            <w:rFonts w:ascii="Times New Roman" w:hAnsi="Times New Roman" w:cs="Times New Roman"/>
            <w:sz w:val="24"/>
            <w:szCs w:val="24"/>
          </w:rPr>
          <w:delText>W</w:delText>
        </w:r>
      </w:del>
      <w:ins w:id="2313" w:author="JRR" w:date="2016-06-01T19:31:00Z">
        <w:r>
          <w:rPr>
            <w:rFonts w:ascii="Times New Roman" w:hAnsi="Times New Roman" w:cs="Times New Roman"/>
            <w:sz w:val="24"/>
            <w:szCs w:val="24"/>
          </w:rPr>
          <w:t>w</w:t>
        </w:r>
      </w:ins>
      <w:r w:rsidRPr="00404AD0">
        <w:rPr>
          <w:rFonts w:ascii="Times New Roman" w:hAnsi="Times New Roman" w:cs="Times New Roman"/>
          <w:sz w:val="24"/>
          <w:szCs w:val="24"/>
        </w:rPr>
        <w:t xml:space="preserve">e must consider your victory </w:t>
      </w:r>
      <w:ins w:id="2314" w:author="JRR" w:date="2016-06-01T19:31:00Z">
        <w:r>
          <w:rPr>
            <w:rFonts w:ascii="Times New Roman" w:hAnsi="Times New Roman" w:cs="Times New Roman"/>
            <w:sz w:val="24"/>
            <w:szCs w:val="24"/>
          </w:rPr>
          <w:t xml:space="preserve">as </w:t>
        </w:r>
      </w:ins>
      <w:del w:id="2315" w:author="JRR" w:date="2016-06-01T19:31:00Z">
        <w:r w:rsidRPr="00404AD0" w:rsidDel="00404AD0">
          <w:rPr>
            <w:rFonts w:ascii="Times New Roman" w:hAnsi="Times New Roman" w:cs="Times New Roman"/>
            <w:sz w:val="24"/>
            <w:szCs w:val="24"/>
          </w:rPr>
          <w:delText xml:space="preserve">to be </w:delText>
        </w:r>
      </w:del>
      <w:r w:rsidRPr="00404AD0">
        <w:rPr>
          <w:rFonts w:ascii="Times New Roman" w:hAnsi="Times New Roman" w:cs="Times New Roman"/>
          <w:sz w:val="24"/>
          <w:szCs w:val="24"/>
        </w:rPr>
        <w:t xml:space="preserve">total. Rommel’s position </w:t>
      </w:r>
      <w:proofErr w:type="gramStart"/>
      <w:r w:rsidRPr="00404AD0">
        <w:rPr>
          <w:rFonts w:ascii="Times New Roman" w:hAnsi="Times New Roman" w:cs="Times New Roman"/>
          <w:sz w:val="24"/>
          <w:szCs w:val="24"/>
        </w:rPr>
        <w:t>has been smashed</w:t>
      </w:r>
      <w:proofErr w:type="gramEnd"/>
      <w:ins w:id="2316" w:author="JRR" w:date="2016-06-01T19:31:00Z">
        <w:r>
          <w:rPr>
            <w:rFonts w:ascii="Times New Roman" w:hAnsi="Times New Roman" w:cs="Times New Roman"/>
            <w:sz w:val="24"/>
            <w:szCs w:val="24"/>
          </w:rPr>
          <w:t>,</w:t>
        </w:r>
      </w:ins>
      <w:r w:rsidRPr="00404AD0">
        <w:rPr>
          <w:rFonts w:ascii="Times New Roman" w:hAnsi="Times New Roman" w:cs="Times New Roman"/>
          <w:sz w:val="24"/>
          <w:szCs w:val="24"/>
        </w:rPr>
        <w:t xml:space="preserve"> and he has little chance of holding us anywhere east of </w:t>
      </w:r>
      <w:proofErr w:type="spellStart"/>
      <w:r w:rsidRPr="00404AD0">
        <w:rPr>
          <w:rFonts w:ascii="Times New Roman" w:hAnsi="Times New Roman" w:cs="Times New Roman"/>
          <w:sz w:val="24"/>
          <w:szCs w:val="24"/>
        </w:rPr>
        <w:t>Mareth</w:t>
      </w:r>
      <w:proofErr w:type="spellEnd"/>
      <w:r w:rsidRPr="00404AD0">
        <w:rPr>
          <w:rFonts w:ascii="Times New Roman" w:hAnsi="Times New Roman" w:cs="Times New Roman"/>
          <w:sz w:val="24"/>
          <w:szCs w:val="24"/>
        </w:rPr>
        <w:t xml:space="preserve">. He is in full retreat! Though we cannot regard this victory as the end, or </w:t>
      </w:r>
      <w:proofErr w:type="gramStart"/>
      <w:r w:rsidRPr="00404AD0">
        <w:rPr>
          <w:rFonts w:ascii="Times New Roman" w:hAnsi="Times New Roman" w:cs="Times New Roman"/>
          <w:sz w:val="24"/>
          <w:szCs w:val="24"/>
        </w:rPr>
        <w:t>even the beginning of the</w:t>
      </w:r>
      <w:proofErr w:type="gramEnd"/>
      <w:r w:rsidRPr="00404AD0">
        <w:rPr>
          <w:rFonts w:ascii="Times New Roman" w:hAnsi="Times New Roman" w:cs="Times New Roman"/>
          <w:sz w:val="24"/>
          <w:szCs w:val="24"/>
        </w:rPr>
        <w:t xml:space="preserve"> end, for Germany</w:t>
      </w:r>
      <w:ins w:id="2317" w:author="JRR" w:date="2016-06-01T19:31:00Z">
        <w:r>
          <w:rPr>
            <w:rFonts w:ascii="Times New Roman" w:hAnsi="Times New Roman" w:cs="Times New Roman"/>
            <w:sz w:val="24"/>
            <w:szCs w:val="24"/>
          </w:rPr>
          <w:t>,</w:t>
        </w:r>
      </w:ins>
      <w:del w:id="2318" w:author="JRR" w:date="2016-06-01T19:31:00Z">
        <w:r w:rsidRPr="00404AD0" w:rsidDel="00404AD0">
          <w:rPr>
            <w:rFonts w:ascii="Times New Roman" w:hAnsi="Times New Roman" w:cs="Times New Roman"/>
            <w:sz w:val="24"/>
            <w:szCs w:val="24"/>
          </w:rPr>
          <w:delText>;</w:delText>
        </w:r>
      </w:del>
      <w:r w:rsidRPr="00404AD0">
        <w:rPr>
          <w:rFonts w:ascii="Times New Roman" w:hAnsi="Times New Roman" w:cs="Times New Roman"/>
          <w:sz w:val="24"/>
          <w:szCs w:val="24"/>
        </w:rPr>
        <w:t xml:space="preserve"> it is </w:t>
      </w:r>
      <w:ins w:id="2319" w:author="JRR" w:date="2016-06-01T19:32:00Z">
        <w:r>
          <w:rPr>
            <w:rFonts w:ascii="Times New Roman" w:hAnsi="Times New Roman" w:cs="Times New Roman"/>
            <w:sz w:val="24"/>
            <w:szCs w:val="24"/>
          </w:rPr>
          <w:t xml:space="preserve">nevertheless </w:t>
        </w:r>
      </w:ins>
      <w:ins w:id="2320" w:author="JRR" w:date="2016-06-01T19:31:00Z">
        <w:r>
          <w:rPr>
            <w:rFonts w:ascii="Times New Roman" w:hAnsi="Times New Roman" w:cs="Times New Roman"/>
            <w:sz w:val="24"/>
            <w:szCs w:val="24"/>
          </w:rPr>
          <w:t xml:space="preserve">indubitably </w:t>
        </w:r>
      </w:ins>
      <w:r w:rsidRPr="00404AD0">
        <w:rPr>
          <w:rFonts w:ascii="Times New Roman" w:hAnsi="Times New Roman" w:cs="Times New Roman"/>
          <w:sz w:val="24"/>
          <w:szCs w:val="24"/>
        </w:rPr>
        <w:t>the great</w:t>
      </w:r>
      <w:r>
        <w:rPr>
          <w:rFonts w:ascii="Times New Roman" w:hAnsi="Times New Roman" w:cs="Times New Roman"/>
          <w:sz w:val="24"/>
          <w:szCs w:val="24"/>
        </w:rPr>
        <w:t>est victory we have yet had!</w:t>
      </w:r>
    </w:p>
    <w:p w:rsidR="00303484" w:rsidRDefault="00303484"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03484">
        <w:rPr>
          <w:rFonts w:ascii="Times New Roman" w:hAnsi="Times New Roman" w:cs="Times New Roman"/>
          <w:sz w:val="24"/>
          <w:szCs w:val="24"/>
        </w:rPr>
        <w:t>You</w:t>
      </w:r>
      <w:proofErr w:type="gramEnd"/>
      <w:r w:rsidRPr="00303484">
        <w:rPr>
          <w:rFonts w:ascii="Times New Roman" w:hAnsi="Times New Roman" w:cs="Times New Roman"/>
          <w:sz w:val="24"/>
          <w:szCs w:val="24"/>
        </w:rPr>
        <w:t xml:space="preserve"> have defeated Rommel</w:t>
      </w:r>
      <w:ins w:id="2321" w:author="JRR" w:date="2016-06-01T19:32:00Z">
        <w:r>
          <w:rPr>
            <w:rFonts w:ascii="Times New Roman" w:hAnsi="Times New Roman" w:cs="Times New Roman"/>
            <w:sz w:val="24"/>
            <w:szCs w:val="24"/>
          </w:rPr>
          <w:t>, sir</w:t>
        </w:r>
      </w:ins>
      <w:r w:rsidRPr="00303484">
        <w:rPr>
          <w:rFonts w:ascii="Times New Roman" w:hAnsi="Times New Roman" w:cs="Times New Roman"/>
          <w:sz w:val="24"/>
          <w:szCs w:val="24"/>
        </w:rPr>
        <w:t xml:space="preserve">. Not decisively, perhaps, but </w:t>
      </w:r>
      <w:ins w:id="2322" w:author="JRR" w:date="2016-06-01T19:33:00Z">
        <w:r>
          <w:rPr>
            <w:rFonts w:ascii="Times New Roman" w:hAnsi="Times New Roman" w:cs="Times New Roman"/>
            <w:sz w:val="24"/>
            <w:szCs w:val="24"/>
          </w:rPr>
          <w:t xml:space="preserve">hopefully </w:t>
        </w:r>
      </w:ins>
      <w:r w:rsidRPr="00303484">
        <w:rPr>
          <w:rFonts w:ascii="Times New Roman" w:hAnsi="Times New Roman" w:cs="Times New Roman"/>
          <w:sz w:val="24"/>
          <w:szCs w:val="24"/>
        </w:rPr>
        <w:t xml:space="preserve">he will now depart Egypt with unseemly urgency. </w:t>
      </w:r>
      <w:r>
        <w:rPr>
          <w:rFonts w:ascii="Times New Roman" w:hAnsi="Times New Roman" w:cs="Times New Roman"/>
          <w:sz w:val="24"/>
          <w:szCs w:val="24"/>
        </w:rPr>
        <w:t xml:space="preserve">The chase is on! </w:t>
      </w:r>
      <w:proofErr w:type="gramStart"/>
      <w:r>
        <w:rPr>
          <w:rFonts w:ascii="Times New Roman" w:hAnsi="Times New Roman" w:cs="Times New Roman"/>
          <w:sz w:val="24"/>
          <w:szCs w:val="24"/>
        </w:rPr>
        <w:t>Well done</w:t>
      </w:r>
      <w:ins w:id="2323" w:author="JRR" w:date="2016-06-01T19:32:00Z">
        <w:r>
          <w:rPr>
            <w:rFonts w:ascii="Times New Roman" w:hAnsi="Times New Roman" w:cs="Times New Roman"/>
            <w:sz w:val="24"/>
            <w:szCs w:val="24"/>
          </w:rPr>
          <w:t>, general</w:t>
        </w:r>
      </w:ins>
      <w:r>
        <w:rPr>
          <w:rFonts w:ascii="Times New Roman" w:hAnsi="Times New Roman" w:cs="Times New Roman"/>
          <w:sz w:val="24"/>
          <w:szCs w:val="24"/>
        </w:rPr>
        <w:t>!</w:t>
      </w:r>
      <w:proofErr w:type="gramEnd"/>
    </w:p>
    <w:p w:rsidR="00303484" w:rsidRDefault="00303484"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gramEnd"/>
      <w:del w:id="2324" w:author="JRR" w:date="2016-06-01T19:33:00Z">
        <w:r w:rsidRPr="00303484" w:rsidDel="00303484">
          <w:rPr>
            <w:rFonts w:ascii="Times New Roman" w:hAnsi="Times New Roman" w:cs="Times New Roman"/>
            <w:sz w:val="24"/>
            <w:szCs w:val="24"/>
          </w:rPr>
          <w:delText xml:space="preserve">You </w:delText>
        </w:r>
      </w:del>
      <w:ins w:id="2325" w:author="JRR" w:date="2016-06-01T19:33:00Z">
        <w:r>
          <w:rPr>
            <w:rFonts w:ascii="Times New Roman" w:hAnsi="Times New Roman" w:cs="Times New Roman"/>
            <w:sz w:val="24"/>
            <w:szCs w:val="24"/>
          </w:rPr>
          <w:t xml:space="preserve">We have been </w:t>
        </w:r>
      </w:ins>
      <w:r w:rsidRPr="00303484">
        <w:rPr>
          <w:rFonts w:ascii="Times New Roman" w:hAnsi="Times New Roman" w:cs="Times New Roman"/>
          <w:sz w:val="24"/>
          <w:szCs w:val="24"/>
        </w:rPr>
        <w:t xml:space="preserve">impaled </w:t>
      </w:r>
      <w:del w:id="2326" w:author="JRR" w:date="2016-06-01T19:34:00Z">
        <w:r w:rsidRPr="00303484" w:rsidDel="00303484">
          <w:rPr>
            <w:rFonts w:ascii="Times New Roman" w:hAnsi="Times New Roman" w:cs="Times New Roman"/>
            <w:sz w:val="24"/>
            <w:szCs w:val="24"/>
          </w:rPr>
          <w:delText xml:space="preserve">yourself </w:delText>
        </w:r>
      </w:del>
      <w:r w:rsidRPr="00303484">
        <w:rPr>
          <w:rFonts w:ascii="Times New Roman" w:hAnsi="Times New Roman" w:cs="Times New Roman"/>
          <w:sz w:val="24"/>
          <w:szCs w:val="24"/>
        </w:rPr>
        <w:t>on Rommel’s defenses</w:t>
      </w:r>
      <w:ins w:id="2327" w:author="JRR" w:date="2016-06-01T19:34:00Z">
        <w:r>
          <w:rPr>
            <w:rFonts w:ascii="Times New Roman" w:hAnsi="Times New Roman" w:cs="Times New Roman"/>
            <w:sz w:val="24"/>
            <w:szCs w:val="24"/>
          </w:rPr>
          <w:t>,</w:t>
        </w:r>
      </w:ins>
      <w:r w:rsidRPr="00303484">
        <w:rPr>
          <w:rFonts w:ascii="Times New Roman" w:hAnsi="Times New Roman" w:cs="Times New Roman"/>
          <w:sz w:val="24"/>
          <w:szCs w:val="24"/>
        </w:rPr>
        <w:t xml:space="preserve"> and </w:t>
      </w:r>
      <w:del w:id="2328" w:author="JRR" w:date="2016-06-01T19:34:00Z">
        <w:r w:rsidRPr="00303484" w:rsidDel="00303484">
          <w:rPr>
            <w:rFonts w:ascii="Times New Roman" w:hAnsi="Times New Roman" w:cs="Times New Roman"/>
            <w:sz w:val="24"/>
            <w:szCs w:val="24"/>
          </w:rPr>
          <w:delText xml:space="preserve">squandered </w:delText>
        </w:r>
      </w:del>
      <w:r w:rsidRPr="00303484">
        <w:rPr>
          <w:rFonts w:ascii="Times New Roman" w:hAnsi="Times New Roman" w:cs="Times New Roman"/>
          <w:sz w:val="24"/>
          <w:szCs w:val="24"/>
        </w:rPr>
        <w:t>a material advantage that took many months to build</w:t>
      </w:r>
      <w:ins w:id="2329" w:author="JRR" w:date="2016-06-01T19:34:00Z">
        <w:r>
          <w:rPr>
            <w:rFonts w:ascii="Times New Roman" w:hAnsi="Times New Roman" w:cs="Times New Roman"/>
            <w:sz w:val="24"/>
            <w:szCs w:val="24"/>
          </w:rPr>
          <w:t xml:space="preserve"> is gone</w:t>
        </w:r>
        <w:r w:rsidR="00B30ADF">
          <w:rPr>
            <w:rFonts w:ascii="Times New Roman" w:hAnsi="Times New Roman" w:cs="Times New Roman"/>
            <w:sz w:val="24"/>
            <w:szCs w:val="24"/>
          </w:rPr>
          <w:t>, general</w:t>
        </w:r>
      </w:ins>
      <w:r w:rsidRPr="00303484">
        <w:rPr>
          <w:rFonts w:ascii="Times New Roman" w:hAnsi="Times New Roman" w:cs="Times New Roman"/>
          <w:sz w:val="24"/>
          <w:szCs w:val="24"/>
        </w:rPr>
        <w:t xml:space="preserve">. </w:t>
      </w:r>
      <w:del w:id="2330" w:author="JRR" w:date="2016-06-01T19:34:00Z">
        <w:r w:rsidRPr="00303484" w:rsidDel="00303484">
          <w:rPr>
            <w:rFonts w:ascii="Times New Roman" w:hAnsi="Times New Roman" w:cs="Times New Roman"/>
            <w:sz w:val="24"/>
            <w:szCs w:val="24"/>
          </w:rPr>
          <w:delText>It is a</w:delText>
        </w:r>
      </w:del>
      <w:proofErr w:type="gramStart"/>
      <w:ins w:id="2331" w:author="JRR" w:date="2016-06-01T19:34:00Z">
        <w:r>
          <w:rPr>
            <w:rFonts w:ascii="Times New Roman" w:hAnsi="Times New Roman" w:cs="Times New Roman"/>
            <w:sz w:val="24"/>
            <w:szCs w:val="24"/>
          </w:rPr>
          <w:t>A</w:t>
        </w:r>
      </w:ins>
      <w:r w:rsidRPr="00303484">
        <w:rPr>
          <w:rFonts w:ascii="Times New Roman" w:hAnsi="Times New Roman" w:cs="Times New Roman"/>
          <w:sz w:val="24"/>
          <w:szCs w:val="24"/>
        </w:rPr>
        <w:t xml:space="preserve"> ruinous outcome</w:t>
      </w:r>
      <w:ins w:id="2332" w:author="JRR" w:date="2016-06-01T19:34:00Z">
        <w:r>
          <w:rPr>
            <w:rFonts w:ascii="Times New Roman" w:hAnsi="Times New Roman" w:cs="Times New Roman"/>
            <w:sz w:val="24"/>
            <w:szCs w:val="24"/>
          </w:rPr>
          <w:t>, sir,</w:t>
        </w:r>
      </w:ins>
      <w:r>
        <w:rPr>
          <w:rFonts w:ascii="Times New Roman" w:hAnsi="Times New Roman" w:cs="Times New Roman"/>
          <w:sz w:val="24"/>
          <w:szCs w:val="24"/>
        </w:rPr>
        <w:t xml:space="preserve"> and </w:t>
      </w:r>
      <w:ins w:id="2333" w:author="JRR" w:date="2016-06-01T19:34:00Z">
        <w:r>
          <w:rPr>
            <w:rFonts w:ascii="Times New Roman" w:hAnsi="Times New Roman" w:cs="Times New Roman"/>
            <w:sz w:val="24"/>
            <w:szCs w:val="24"/>
          </w:rPr>
          <w:t xml:space="preserve">regretfully </w:t>
        </w:r>
      </w:ins>
      <w:r>
        <w:rPr>
          <w:rFonts w:ascii="Times New Roman" w:hAnsi="Times New Roman" w:cs="Times New Roman"/>
          <w:sz w:val="24"/>
          <w:szCs w:val="24"/>
        </w:rPr>
        <w:t>the end of your career.</w:t>
      </w:r>
      <w:proofErr w:type="gramEnd"/>
    </w:p>
    <w:p w:rsidR="00DA78E9" w:rsidRDefault="00B30ADF" w:rsidP="00B30ADF">
      <w:pPr>
        <w:rPr>
          <w:ins w:id="2334" w:author="JRR" w:date="2016-06-01T19:37: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SecondBattleofKharkovA.pzbrf</w:t>
      </w:r>
      <w:proofErr w:type="spellEnd"/>
      <w:r>
        <w:rPr>
          <w:rFonts w:ascii="Times New Roman" w:hAnsi="Times New Roman" w:cs="Times New Roman"/>
          <w:sz w:val="24"/>
          <w:szCs w:val="24"/>
        </w:rPr>
        <w:t xml:space="preserve">  </w:t>
      </w:r>
      <w:ins w:id="2335" w:author="JRR" w:date="2016-06-01T19:36:00Z">
        <w:r w:rsidR="00DA78E9">
          <w:rPr>
            <w:rFonts w:ascii="Times New Roman" w:hAnsi="Times New Roman" w:cs="Times New Roman"/>
            <w:sz w:val="24"/>
            <w:szCs w:val="24"/>
          </w:rPr>
          <w:t>Good</w:t>
        </w:r>
        <w:proofErr w:type="gramEnd"/>
        <w:r w:rsidR="00DA78E9">
          <w:rPr>
            <w:rFonts w:ascii="Times New Roman" w:hAnsi="Times New Roman" w:cs="Times New Roman"/>
            <w:sz w:val="24"/>
            <w:szCs w:val="24"/>
          </w:rPr>
          <w:t xml:space="preserve"> aftern</w:t>
        </w:r>
      </w:ins>
      <w:ins w:id="2336" w:author="JRR" w:date="2016-06-01T19:37:00Z">
        <w:r w:rsidR="00DA78E9">
          <w:rPr>
            <w:rFonts w:ascii="Times New Roman" w:hAnsi="Times New Roman" w:cs="Times New Roman"/>
            <w:sz w:val="24"/>
            <w:szCs w:val="24"/>
          </w:rPr>
          <w:t>o</w:t>
        </w:r>
      </w:ins>
      <w:ins w:id="2337" w:author="JRR" w:date="2016-06-01T19:36:00Z">
        <w:r w:rsidR="00DA78E9">
          <w:rPr>
            <w:rFonts w:ascii="Times New Roman" w:hAnsi="Times New Roman" w:cs="Times New Roman"/>
            <w:sz w:val="24"/>
            <w:szCs w:val="24"/>
          </w:rPr>
          <w:t>on, Comrade Commandant</w:t>
        </w:r>
      </w:ins>
      <w:ins w:id="2338" w:author="JRR" w:date="2016-06-01T19:39:00Z">
        <w:r w:rsidR="00670DCD">
          <w:rPr>
            <w:rFonts w:ascii="Times New Roman" w:hAnsi="Times New Roman" w:cs="Times New Roman"/>
            <w:sz w:val="24"/>
            <w:szCs w:val="24"/>
          </w:rPr>
          <w:t xml:space="preserve">, and welcome to </w:t>
        </w:r>
      </w:ins>
      <w:proofErr w:type="spellStart"/>
      <w:ins w:id="2339" w:author="JRR" w:date="2016-06-01T19:47:00Z">
        <w:r w:rsidR="00670DCD">
          <w:rPr>
            <w:rFonts w:ascii="Times New Roman" w:hAnsi="Times New Roman" w:cs="Times New Roman"/>
            <w:sz w:val="24"/>
            <w:szCs w:val="24"/>
          </w:rPr>
          <w:t>Izyum</w:t>
        </w:r>
      </w:ins>
      <w:proofErr w:type="spellEnd"/>
      <w:ins w:id="2340" w:author="JRR" w:date="2016-06-01T19:36:00Z">
        <w:r w:rsidR="00DA78E9">
          <w:rPr>
            <w:rFonts w:ascii="Times New Roman" w:hAnsi="Times New Roman" w:cs="Times New Roman"/>
            <w:sz w:val="24"/>
            <w:szCs w:val="24"/>
          </w:rPr>
          <w:t xml:space="preserve">. </w:t>
        </w:r>
      </w:ins>
      <w:ins w:id="2341" w:author="JRR" w:date="2016-06-01T19:37:00Z">
        <w:r w:rsidR="00DA78E9">
          <w:rPr>
            <w:rFonts w:ascii="Times New Roman" w:hAnsi="Times New Roman" w:cs="Times New Roman"/>
            <w:sz w:val="24"/>
            <w:szCs w:val="24"/>
          </w:rPr>
          <w:t>Do be seated.</w:t>
        </w:r>
      </w:ins>
    </w:p>
    <w:p w:rsidR="00B30ADF" w:rsidRP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t>After our success at pushing the Germans back from Moscow, Comrade Stalin commands that we expand our strategic advantage. We are about to start our counter</w:t>
      </w:r>
      <w:del w:id="2342" w:author="JRR" w:date="2016-06-01T19:37:00Z">
        <w:r w:rsidRPr="00B30ADF" w:rsidDel="00DA78E9">
          <w:rPr>
            <w:rFonts w:ascii="Times New Roman" w:hAnsi="Times New Roman" w:cs="Times New Roman"/>
            <w:sz w:val="24"/>
            <w:szCs w:val="24"/>
          </w:rPr>
          <w:delText xml:space="preserve"> </w:delText>
        </w:r>
      </w:del>
      <w:r w:rsidRPr="00B30ADF">
        <w:rPr>
          <w:rFonts w:ascii="Times New Roman" w:hAnsi="Times New Roman" w:cs="Times New Roman"/>
          <w:sz w:val="24"/>
          <w:szCs w:val="24"/>
        </w:rPr>
        <w:t>offensive</w:t>
      </w:r>
      <w:ins w:id="2343" w:author="JRR" w:date="2016-06-01T19:39:00Z">
        <w:r w:rsidR="00670DCD">
          <w:rPr>
            <w:rFonts w:ascii="Times New Roman" w:hAnsi="Times New Roman" w:cs="Times New Roman"/>
            <w:sz w:val="24"/>
            <w:szCs w:val="24"/>
          </w:rPr>
          <w:t xml:space="preserve"> </w:t>
        </w:r>
      </w:ins>
      <w:ins w:id="2344" w:author="JRR" w:date="2016-06-01T19:47:00Z">
        <w:r w:rsidR="007D718B">
          <w:rPr>
            <w:rFonts w:ascii="Times New Roman" w:hAnsi="Times New Roman" w:cs="Times New Roman"/>
            <w:sz w:val="24"/>
            <w:szCs w:val="24"/>
          </w:rPr>
          <w:t>to exploit this salient</w:t>
        </w:r>
      </w:ins>
      <w:r w:rsidRPr="00B30ADF">
        <w:rPr>
          <w:rFonts w:ascii="Times New Roman" w:hAnsi="Times New Roman" w:cs="Times New Roman"/>
          <w:sz w:val="24"/>
          <w:szCs w:val="24"/>
        </w:rPr>
        <w:t>, and we must move quickly in order to surprise the</w:t>
      </w:r>
      <w:del w:id="2345" w:author="JRR" w:date="2016-06-01T19:37:00Z">
        <w:r w:rsidRPr="00B30ADF" w:rsidDel="00DA78E9">
          <w:rPr>
            <w:rFonts w:ascii="Times New Roman" w:hAnsi="Times New Roman" w:cs="Times New Roman"/>
            <w:sz w:val="24"/>
            <w:szCs w:val="24"/>
          </w:rPr>
          <w:delText>m</w:delText>
        </w:r>
      </w:del>
      <w:ins w:id="2346" w:author="JRR" w:date="2016-06-01T19:37:00Z">
        <w:r w:rsidR="00DA78E9">
          <w:rPr>
            <w:rFonts w:ascii="Times New Roman" w:hAnsi="Times New Roman" w:cs="Times New Roman"/>
            <w:sz w:val="24"/>
            <w:szCs w:val="24"/>
          </w:rPr>
          <w:t xml:space="preserve"> enemy</w:t>
        </w:r>
      </w:ins>
      <w:r w:rsidRPr="00B30ADF">
        <w:rPr>
          <w:rFonts w:ascii="Times New Roman" w:hAnsi="Times New Roman" w:cs="Times New Roman"/>
          <w:sz w:val="24"/>
          <w:szCs w:val="24"/>
        </w:rPr>
        <w:t xml:space="preserve">. Whatever happens, </w:t>
      </w:r>
      <w:del w:id="2347" w:author="JRR" w:date="2016-06-01T19:37:00Z">
        <w:r w:rsidRPr="00B30ADF" w:rsidDel="00DA78E9">
          <w:rPr>
            <w:rFonts w:ascii="Times New Roman" w:hAnsi="Times New Roman" w:cs="Times New Roman"/>
            <w:sz w:val="24"/>
            <w:szCs w:val="24"/>
          </w:rPr>
          <w:delText xml:space="preserve">you should </w:delText>
        </w:r>
      </w:del>
      <w:r w:rsidRPr="00B30ADF">
        <w:rPr>
          <w:rFonts w:ascii="Times New Roman" w:hAnsi="Times New Roman" w:cs="Times New Roman"/>
          <w:sz w:val="24"/>
          <w:szCs w:val="24"/>
        </w:rPr>
        <w:t xml:space="preserve">expect heavy resistance. Remember, if you cannot gain </w:t>
      </w:r>
      <w:proofErr w:type="gramStart"/>
      <w:r w:rsidRPr="00B30ADF">
        <w:rPr>
          <w:rFonts w:ascii="Times New Roman" w:hAnsi="Times New Roman" w:cs="Times New Roman"/>
          <w:sz w:val="24"/>
          <w:szCs w:val="24"/>
        </w:rPr>
        <w:t>ground</w:t>
      </w:r>
      <w:ins w:id="2348" w:author="JRR" w:date="2016-06-01T19:37:00Z">
        <w:r w:rsidR="00DA78E9">
          <w:rPr>
            <w:rFonts w:ascii="Times New Roman" w:hAnsi="Times New Roman" w:cs="Times New Roman"/>
            <w:sz w:val="24"/>
            <w:szCs w:val="24"/>
          </w:rPr>
          <w:t>,</w:t>
        </w:r>
      </w:ins>
      <w:proofErr w:type="gramEnd"/>
      <w:del w:id="2349" w:author="JRR" w:date="2016-06-01T19:37:00Z">
        <w:r w:rsidRPr="00B30ADF" w:rsidDel="00DA78E9">
          <w:rPr>
            <w:rFonts w:ascii="Times New Roman" w:hAnsi="Times New Roman" w:cs="Times New Roman"/>
            <w:sz w:val="24"/>
            <w:szCs w:val="24"/>
          </w:rPr>
          <w:delText xml:space="preserve"> -</w:delText>
        </w:r>
      </w:del>
      <w:r w:rsidRPr="00B30ADF">
        <w:rPr>
          <w:rFonts w:ascii="Times New Roman" w:hAnsi="Times New Roman" w:cs="Times New Roman"/>
          <w:sz w:val="24"/>
          <w:szCs w:val="24"/>
        </w:rPr>
        <w:t xml:space="preserve"> at least m</w:t>
      </w:r>
      <w:r>
        <w:rPr>
          <w:rFonts w:ascii="Times New Roman" w:hAnsi="Times New Roman" w:cs="Times New Roman"/>
          <w:sz w:val="24"/>
          <w:szCs w:val="24"/>
        </w:rPr>
        <w:t>ake sure we do not lose any!</w:t>
      </w:r>
    </w:p>
    <w:p w:rsid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t xml:space="preserve">You have your objectives, </w:t>
      </w:r>
      <w:ins w:id="2350" w:author="JRR" w:date="2016-06-01T19:38:00Z">
        <w:r w:rsidR="00DA78E9">
          <w:rPr>
            <w:rFonts w:ascii="Times New Roman" w:hAnsi="Times New Roman" w:cs="Times New Roman"/>
            <w:sz w:val="24"/>
            <w:szCs w:val="24"/>
          </w:rPr>
          <w:t>comrade</w:t>
        </w:r>
      </w:ins>
      <w:ins w:id="2351" w:author="JRR" w:date="2016-06-05T01:32:00Z">
        <w:r w:rsidR="00F2341E">
          <w:rPr>
            <w:rFonts w:ascii="Times New Roman" w:hAnsi="Times New Roman" w:cs="Times New Roman"/>
            <w:sz w:val="24"/>
            <w:szCs w:val="24"/>
          </w:rPr>
          <w:t>;</w:t>
        </w:r>
      </w:ins>
      <w:ins w:id="2352" w:author="JRR" w:date="2016-06-01T19:38:00Z">
        <w:r w:rsidR="00DA78E9">
          <w:rPr>
            <w:rFonts w:ascii="Times New Roman" w:hAnsi="Times New Roman" w:cs="Times New Roman"/>
            <w:sz w:val="24"/>
            <w:szCs w:val="24"/>
          </w:rPr>
          <w:t xml:space="preserve"> </w:t>
        </w:r>
      </w:ins>
      <w:r w:rsidRPr="00B30ADF">
        <w:rPr>
          <w:rFonts w:ascii="Times New Roman" w:hAnsi="Times New Roman" w:cs="Times New Roman"/>
          <w:sz w:val="24"/>
          <w:szCs w:val="24"/>
        </w:rPr>
        <w:t>however</w:t>
      </w:r>
      <w:ins w:id="2353" w:author="JRR" w:date="2016-06-01T19:39:00Z">
        <w:r w:rsidR="00670DCD">
          <w:rPr>
            <w:rFonts w:ascii="Times New Roman" w:hAnsi="Times New Roman" w:cs="Times New Roman"/>
            <w:sz w:val="24"/>
            <w:szCs w:val="24"/>
          </w:rPr>
          <w:t>,</w:t>
        </w:r>
      </w:ins>
      <w:r w:rsidRPr="00B30ADF">
        <w:rPr>
          <w:rFonts w:ascii="Times New Roman" w:hAnsi="Times New Roman" w:cs="Times New Roman"/>
          <w:sz w:val="24"/>
          <w:szCs w:val="24"/>
        </w:rPr>
        <w:t xml:space="preserve"> there is </w:t>
      </w:r>
      <w:del w:id="2354" w:author="JRR" w:date="2016-06-05T01:32:00Z">
        <w:r w:rsidRPr="00B30ADF" w:rsidDel="00F2341E">
          <w:rPr>
            <w:rFonts w:ascii="Times New Roman" w:hAnsi="Times New Roman" w:cs="Times New Roman"/>
            <w:sz w:val="24"/>
            <w:szCs w:val="24"/>
          </w:rPr>
          <w:delText xml:space="preserve">a </w:delText>
        </w:r>
      </w:del>
      <w:r w:rsidRPr="00B30ADF">
        <w:rPr>
          <w:rFonts w:ascii="Times New Roman" w:hAnsi="Times New Roman" w:cs="Times New Roman"/>
          <w:sz w:val="24"/>
          <w:szCs w:val="24"/>
        </w:rPr>
        <w:t>something else</w:t>
      </w:r>
      <w:ins w:id="2355" w:author="JRR" w:date="2016-06-01T19:38:00Z">
        <w:r w:rsidR="00DA78E9">
          <w:rPr>
            <w:rFonts w:ascii="Times New Roman" w:hAnsi="Times New Roman" w:cs="Times New Roman"/>
            <w:sz w:val="24"/>
            <w:szCs w:val="24"/>
          </w:rPr>
          <w:t>:</w:t>
        </w:r>
      </w:ins>
      <w:del w:id="2356" w:author="JRR" w:date="2016-06-01T19:38:00Z">
        <w:r w:rsidRPr="00B30ADF" w:rsidDel="00DA78E9">
          <w:rPr>
            <w:rFonts w:ascii="Times New Roman" w:hAnsi="Times New Roman" w:cs="Times New Roman"/>
            <w:sz w:val="24"/>
            <w:szCs w:val="24"/>
          </w:rPr>
          <w:delText>.</w:delText>
        </w:r>
      </w:del>
      <w:r w:rsidRPr="00B30ADF">
        <w:rPr>
          <w:rFonts w:ascii="Times New Roman" w:hAnsi="Times New Roman" w:cs="Times New Roman"/>
          <w:sz w:val="24"/>
          <w:szCs w:val="24"/>
        </w:rPr>
        <w:t xml:space="preserve"> </w:t>
      </w:r>
      <w:proofErr w:type="gramStart"/>
      <w:r w:rsidRPr="00B30ADF">
        <w:rPr>
          <w:rFonts w:ascii="Times New Roman" w:hAnsi="Times New Roman" w:cs="Times New Roman"/>
          <w:sz w:val="24"/>
          <w:szCs w:val="24"/>
        </w:rPr>
        <w:t xml:space="preserve">You will be accompanied by a Soviet </w:t>
      </w:r>
      <w:del w:id="2357" w:author="JRR" w:date="2016-06-01T19:48:00Z">
        <w:r w:rsidRPr="00B30ADF" w:rsidDel="00382C31">
          <w:rPr>
            <w:rFonts w:ascii="Times New Roman" w:hAnsi="Times New Roman" w:cs="Times New Roman"/>
            <w:sz w:val="24"/>
            <w:szCs w:val="24"/>
          </w:rPr>
          <w:delText>C</w:delText>
        </w:r>
      </w:del>
      <w:ins w:id="2358" w:author="JRR" w:date="2016-06-01T19:48:00Z">
        <w:r w:rsidR="00382C31">
          <w:rPr>
            <w:rFonts w:ascii="Times New Roman" w:hAnsi="Times New Roman" w:cs="Times New Roman"/>
            <w:sz w:val="24"/>
            <w:szCs w:val="24"/>
          </w:rPr>
          <w:t>c</w:t>
        </w:r>
      </w:ins>
      <w:r w:rsidRPr="00B30ADF">
        <w:rPr>
          <w:rFonts w:ascii="Times New Roman" w:hAnsi="Times New Roman" w:cs="Times New Roman"/>
          <w:sz w:val="24"/>
          <w:szCs w:val="24"/>
        </w:rPr>
        <w:t>ommissar in disguise, embedded within a special bridge engineer</w:t>
      </w:r>
      <w:del w:id="2359" w:author="JRR" w:date="2016-06-01T19:38:00Z">
        <w:r w:rsidRPr="00B30ADF" w:rsidDel="00670DCD">
          <w:rPr>
            <w:rFonts w:ascii="Times New Roman" w:hAnsi="Times New Roman" w:cs="Times New Roman"/>
            <w:sz w:val="24"/>
            <w:szCs w:val="24"/>
          </w:rPr>
          <w:delText>ing</w:delText>
        </w:r>
      </w:del>
      <w:r w:rsidRPr="00B30ADF">
        <w:rPr>
          <w:rFonts w:ascii="Times New Roman" w:hAnsi="Times New Roman" w:cs="Times New Roman"/>
          <w:sz w:val="24"/>
          <w:szCs w:val="24"/>
        </w:rPr>
        <w:t xml:space="preserve"> unit</w:t>
      </w:r>
      <w:proofErr w:type="gramEnd"/>
      <w:r w:rsidRPr="00B30ADF">
        <w:rPr>
          <w:rFonts w:ascii="Times New Roman" w:hAnsi="Times New Roman" w:cs="Times New Roman"/>
          <w:sz w:val="24"/>
          <w:szCs w:val="24"/>
        </w:rPr>
        <w:t>. Ensure that he is able to complete his missi</w:t>
      </w:r>
      <w:r>
        <w:rPr>
          <w:rFonts w:ascii="Times New Roman" w:hAnsi="Times New Roman" w:cs="Times New Roman"/>
          <w:sz w:val="24"/>
          <w:szCs w:val="24"/>
        </w:rPr>
        <w:t>on</w:t>
      </w:r>
      <w:ins w:id="2360" w:author="JRR" w:date="2016-06-01T19:43:00Z">
        <w:r w:rsidR="00670DCD">
          <w:rPr>
            <w:rFonts w:ascii="Times New Roman" w:hAnsi="Times New Roman" w:cs="Times New Roman"/>
            <w:sz w:val="24"/>
            <w:szCs w:val="24"/>
          </w:rPr>
          <w:t>,</w:t>
        </w:r>
      </w:ins>
      <w:r>
        <w:rPr>
          <w:rFonts w:ascii="Times New Roman" w:hAnsi="Times New Roman" w:cs="Times New Roman"/>
          <w:sz w:val="24"/>
          <w:szCs w:val="24"/>
        </w:rPr>
        <w:t xml:space="preserve"> and you </w:t>
      </w:r>
      <w:proofErr w:type="gramStart"/>
      <w:r>
        <w:rPr>
          <w:rFonts w:ascii="Times New Roman" w:hAnsi="Times New Roman" w:cs="Times New Roman"/>
          <w:sz w:val="24"/>
          <w:szCs w:val="24"/>
        </w:rPr>
        <w:t>will be rewarded</w:t>
      </w:r>
      <w:proofErr w:type="gramEnd"/>
      <w:r>
        <w:rPr>
          <w:rFonts w:ascii="Times New Roman" w:hAnsi="Times New Roman" w:cs="Times New Roman"/>
          <w:sz w:val="24"/>
          <w:szCs w:val="24"/>
        </w:rPr>
        <w:t>.</w:t>
      </w:r>
    </w:p>
    <w:p w:rsidR="00B3078E" w:rsidRDefault="00670DCD" w:rsidP="00382C31">
      <w:pPr>
        <w:rPr>
          <w:ins w:id="2361" w:author="JRR" w:date="2016-06-01T19:49:00Z"/>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w:t>
      </w:r>
      <w:r w:rsidR="00382C31">
        <w:rPr>
          <w:rFonts w:ascii="Times New Roman" w:hAnsi="Times New Roman" w:cs="Times New Roman"/>
          <w:b/>
          <w:i/>
          <w:sz w:val="24"/>
          <w:szCs w:val="24"/>
          <w:u w:val="single"/>
        </w:rPr>
        <w:t>B_</w:t>
      </w:r>
      <w:proofErr w:type="gramStart"/>
      <w:r w:rsidR="00382C31">
        <w:rPr>
          <w:rFonts w:ascii="Times New Roman" w:hAnsi="Times New Roman" w:cs="Times New Roman"/>
          <w:b/>
          <w:i/>
          <w:sz w:val="24"/>
          <w:szCs w:val="24"/>
          <w:u w:val="single"/>
        </w:rPr>
        <w:t>triumph.pzbrf</w:t>
      </w:r>
      <w:proofErr w:type="spellEnd"/>
      <w:r w:rsidR="00382C31">
        <w:rPr>
          <w:rFonts w:ascii="Times New Roman" w:hAnsi="Times New Roman" w:cs="Times New Roman"/>
          <w:sz w:val="24"/>
          <w:szCs w:val="24"/>
        </w:rPr>
        <w:t xml:space="preserve">  </w:t>
      </w:r>
      <w:r w:rsidR="00382C31" w:rsidRPr="00382C31">
        <w:rPr>
          <w:rFonts w:ascii="Times New Roman" w:hAnsi="Times New Roman" w:cs="Times New Roman"/>
          <w:sz w:val="24"/>
          <w:szCs w:val="24"/>
        </w:rPr>
        <w:t>You</w:t>
      </w:r>
      <w:proofErr w:type="gramEnd"/>
      <w:r w:rsidR="00382C31" w:rsidRPr="00382C31">
        <w:rPr>
          <w:rFonts w:ascii="Times New Roman" w:hAnsi="Times New Roman" w:cs="Times New Roman"/>
          <w:sz w:val="24"/>
          <w:szCs w:val="24"/>
        </w:rPr>
        <w:t xml:space="preserve"> were able to aid the commissar in carrying out his important work</w:t>
      </w:r>
      <w:ins w:id="2362" w:author="JRR" w:date="2016-06-01T19:48:00Z">
        <w:r w:rsidR="00B3078E">
          <w:rPr>
            <w:rFonts w:ascii="Times New Roman" w:hAnsi="Times New Roman" w:cs="Times New Roman"/>
            <w:sz w:val="24"/>
            <w:szCs w:val="24"/>
          </w:rPr>
          <w:t>, Comrade Commandant</w:t>
        </w:r>
      </w:ins>
      <w:r w:rsidR="00382C31" w:rsidRPr="00382C31">
        <w:rPr>
          <w:rFonts w:ascii="Times New Roman" w:hAnsi="Times New Roman" w:cs="Times New Roman"/>
          <w:sz w:val="24"/>
          <w:szCs w:val="24"/>
        </w:rPr>
        <w:t>. This constitutes a decisive victory</w:t>
      </w:r>
      <w:ins w:id="2363" w:author="JRR" w:date="2016-06-01T19:49:00Z">
        <w:r w:rsidR="00B3078E">
          <w:rPr>
            <w:rFonts w:ascii="Times New Roman" w:hAnsi="Times New Roman" w:cs="Times New Roman"/>
            <w:sz w:val="24"/>
            <w:szCs w:val="24"/>
          </w:rPr>
          <w:t>,</w:t>
        </w:r>
      </w:ins>
      <w:r w:rsidR="00382C31" w:rsidRPr="00382C31">
        <w:rPr>
          <w:rFonts w:ascii="Times New Roman" w:hAnsi="Times New Roman" w:cs="Times New Roman"/>
          <w:sz w:val="24"/>
          <w:szCs w:val="24"/>
        </w:rPr>
        <w:t xml:space="preserve"> and you </w:t>
      </w:r>
      <w:proofErr w:type="gramStart"/>
      <w:r w:rsidR="00382C31" w:rsidRPr="00382C31">
        <w:rPr>
          <w:rFonts w:ascii="Times New Roman" w:hAnsi="Times New Roman" w:cs="Times New Roman"/>
          <w:sz w:val="24"/>
          <w:szCs w:val="24"/>
        </w:rPr>
        <w:t>should be rewarded</w:t>
      </w:r>
      <w:proofErr w:type="gramEnd"/>
      <w:r w:rsidR="00382C31" w:rsidRPr="00382C31">
        <w:rPr>
          <w:rFonts w:ascii="Times New Roman" w:hAnsi="Times New Roman" w:cs="Times New Roman"/>
          <w:sz w:val="24"/>
          <w:szCs w:val="24"/>
        </w:rPr>
        <w:t xml:space="preserve"> for this.</w:t>
      </w:r>
    </w:p>
    <w:p w:rsidR="00382C31" w:rsidRDefault="00B3078E" w:rsidP="00382C31">
      <w:pPr>
        <w:rPr>
          <w:rFonts w:ascii="Times New Roman" w:hAnsi="Times New Roman" w:cs="Times New Roman"/>
          <w:sz w:val="24"/>
          <w:szCs w:val="24"/>
        </w:rPr>
      </w:pPr>
      <w:ins w:id="2364" w:author="JRR" w:date="2016-06-01T19:49:00Z">
        <w:r>
          <w:rPr>
            <w:rFonts w:ascii="Times New Roman" w:hAnsi="Times New Roman" w:cs="Times New Roman"/>
            <w:sz w:val="24"/>
            <w:szCs w:val="24"/>
          </w:rPr>
          <w:t>Comrade Stalin believes</w:t>
        </w:r>
      </w:ins>
      <w:r w:rsidR="00382C31" w:rsidRPr="00382C31">
        <w:rPr>
          <w:rFonts w:ascii="Times New Roman" w:hAnsi="Times New Roman" w:cs="Times New Roman"/>
          <w:sz w:val="24"/>
          <w:szCs w:val="24"/>
        </w:rPr>
        <w:t xml:space="preserve"> </w:t>
      </w:r>
      <w:del w:id="2365" w:author="JRR" w:date="2016-06-01T19:49:00Z">
        <w:r w:rsidR="00382C31" w:rsidRPr="00382C31" w:rsidDel="00B3078E">
          <w:rPr>
            <w:rFonts w:ascii="Times New Roman" w:hAnsi="Times New Roman" w:cs="Times New Roman"/>
            <w:sz w:val="24"/>
            <w:szCs w:val="24"/>
          </w:rPr>
          <w:delText>Y</w:delText>
        </w:r>
      </w:del>
      <w:ins w:id="2366" w:author="JRR" w:date="2016-06-01T19:49:00Z">
        <w:r>
          <w:rPr>
            <w:rFonts w:ascii="Times New Roman" w:hAnsi="Times New Roman" w:cs="Times New Roman"/>
            <w:sz w:val="24"/>
            <w:szCs w:val="24"/>
          </w:rPr>
          <w:t>y</w:t>
        </w:r>
      </w:ins>
      <w:r w:rsidR="00382C31" w:rsidRPr="00382C31">
        <w:rPr>
          <w:rFonts w:ascii="Times New Roman" w:hAnsi="Times New Roman" w:cs="Times New Roman"/>
          <w:sz w:val="24"/>
          <w:szCs w:val="24"/>
        </w:rPr>
        <w:t>ou have proved yourself a good commander</w:t>
      </w:r>
      <w:ins w:id="2367" w:author="JRR" w:date="2016-06-01T19:49:00Z">
        <w:r>
          <w:rPr>
            <w:rFonts w:ascii="Times New Roman" w:hAnsi="Times New Roman" w:cs="Times New Roman"/>
            <w:sz w:val="24"/>
            <w:szCs w:val="24"/>
          </w:rPr>
          <w:t>,</w:t>
        </w:r>
      </w:ins>
      <w:r w:rsidR="00382C31" w:rsidRPr="00382C31">
        <w:rPr>
          <w:rFonts w:ascii="Times New Roman" w:hAnsi="Times New Roman" w:cs="Times New Roman"/>
          <w:sz w:val="24"/>
          <w:szCs w:val="24"/>
        </w:rPr>
        <w:t xml:space="preserve"> and </w:t>
      </w:r>
      <w:ins w:id="2368" w:author="JRR" w:date="2016-06-01T19:49:00Z">
        <w:r>
          <w:rPr>
            <w:rFonts w:ascii="Times New Roman" w:hAnsi="Times New Roman" w:cs="Times New Roman"/>
            <w:sz w:val="24"/>
            <w:szCs w:val="24"/>
          </w:rPr>
          <w:t xml:space="preserve">so </w:t>
        </w:r>
      </w:ins>
      <w:del w:id="2369" w:author="JRR" w:date="2016-06-01T19:49:00Z">
        <w:r w:rsidR="00382C31" w:rsidRPr="00382C31" w:rsidDel="00B3078E">
          <w:rPr>
            <w:rFonts w:ascii="Times New Roman" w:hAnsi="Times New Roman" w:cs="Times New Roman"/>
            <w:sz w:val="24"/>
            <w:szCs w:val="24"/>
          </w:rPr>
          <w:delText xml:space="preserve">as such </w:delText>
        </w:r>
      </w:del>
      <w:r w:rsidR="00382C31" w:rsidRPr="00382C31">
        <w:rPr>
          <w:rFonts w:ascii="Times New Roman" w:hAnsi="Times New Roman" w:cs="Times New Roman"/>
          <w:sz w:val="24"/>
          <w:szCs w:val="24"/>
        </w:rPr>
        <w:t xml:space="preserve">you </w:t>
      </w:r>
      <w:proofErr w:type="gramStart"/>
      <w:r w:rsidR="00382C31" w:rsidRPr="00382C31">
        <w:rPr>
          <w:rFonts w:ascii="Times New Roman" w:hAnsi="Times New Roman" w:cs="Times New Roman"/>
          <w:sz w:val="24"/>
          <w:szCs w:val="24"/>
        </w:rPr>
        <w:t>will be given</w:t>
      </w:r>
      <w:proofErr w:type="gramEnd"/>
      <w:r w:rsidR="00382C31" w:rsidRPr="00382C31">
        <w:rPr>
          <w:rFonts w:ascii="Times New Roman" w:hAnsi="Times New Roman" w:cs="Times New Roman"/>
          <w:sz w:val="24"/>
          <w:szCs w:val="24"/>
        </w:rPr>
        <w:t xml:space="preserve"> the choice between missions</w:t>
      </w:r>
      <w:ins w:id="2370" w:author="JRR" w:date="2016-06-01T19:49:00Z">
        <w:r>
          <w:rPr>
            <w:rFonts w:ascii="Times New Roman" w:hAnsi="Times New Roman" w:cs="Times New Roman"/>
            <w:sz w:val="24"/>
            <w:szCs w:val="24"/>
          </w:rPr>
          <w:t>.</w:t>
        </w:r>
      </w:ins>
      <w:del w:id="2371" w:author="JRR" w:date="2016-06-01T19:49:00Z">
        <w:r w:rsidR="00382C31" w:rsidRPr="00382C31" w:rsidDel="00B3078E">
          <w:rPr>
            <w:rFonts w:ascii="Times New Roman" w:hAnsi="Times New Roman" w:cs="Times New Roman"/>
            <w:sz w:val="24"/>
            <w:szCs w:val="24"/>
          </w:rPr>
          <w:delText>,</w:delText>
        </w:r>
      </w:del>
      <w:r w:rsidR="00382C31" w:rsidRPr="00382C31">
        <w:rPr>
          <w:rFonts w:ascii="Times New Roman" w:hAnsi="Times New Roman" w:cs="Times New Roman"/>
          <w:sz w:val="24"/>
          <w:szCs w:val="24"/>
        </w:rPr>
        <w:t xml:space="preserve"> </w:t>
      </w:r>
      <w:ins w:id="2372" w:author="JRR" w:date="2016-06-01T19:49:00Z">
        <w:r>
          <w:rPr>
            <w:rFonts w:ascii="Times New Roman" w:hAnsi="Times New Roman" w:cs="Times New Roman"/>
            <w:sz w:val="24"/>
            <w:szCs w:val="24"/>
          </w:rPr>
          <w:t xml:space="preserve">Note well, comrade: </w:t>
        </w:r>
      </w:ins>
      <w:r w:rsidR="00382C31" w:rsidRPr="00382C31">
        <w:rPr>
          <w:rFonts w:ascii="Times New Roman" w:hAnsi="Times New Roman" w:cs="Times New Roman"/>
          <w:sz w:val="24"/>
          <w:szCs w:val="24"/>
        </w:rPr>
        <w:t xml:space="preserve">this is not something many officers </w:t>
      </w:r>
      <w:proofErr w:type="gramStart"/>
      <w:r w:rsidR="00382C31" w:rsidRPr="00382C31">
        <w:rPr>
          <w:rFonts w:ascii="Times New Roman" w:hAnsi="Times New Roman" w:cs="Times New Roman"/>
          <w:sz w:val="24"/>
          <w:szCs w:val="24"/>
        </w:rPr>
        <w:lastRenderedPageBreak/>
        <w:t>are allowed</w:t>
      </w:r>
      <w:proofErr w:type="gramEnd"/>
      <w:r w:rsidR="00382C31" w:rsidRPr="00382C31">
        <w:rPr>
          <w:rFonts w:ascii="Times New Roman" w:hAnsi="Times New Roman" w:cs="Times New Roman"/>
          <w:sz w:val="24"/>
          <w:szCs w:val="24"/>
        </w:rPr>
        <w:t xml:space="preserve"> to do. Your choice is between leading the </w:t>
      </w:r>
      <w:proofErr w:type="spellStart"/>
      <w:r w:rsidR="00382C31" w:rsidRPr="00382C31">
        <w:rPr>
          <w:rFonts w:ascii="Times New Roman" w:hAnsi="Times New Roman" w:cs="Times New Roman"/>
          <w:sz w:val="24"/>
          <w:szCs w:val="24"/>
        </w:rPr>
        <w:t>Sinyavino</w:t>
      </w:r>
      <w:proofErr w:type="spellEnd"/>
      <w:r w:rsidR="00382C31" w:rsidRPr="00382C31">
        <w:rPr>
          <w:rFonts w:ascii="Times New Roman" w:hAnsi="Times New Roman" w:cs="Times New Roman"/>
          <w:sz w:val="24"/>
          <w:szCs w:val="24"/>
        </w:rPr>
        <w:t xml:space="preserve"> Offensive or the Battle of the Caucasus. Whichever </w:t>
      </w:r>
      <w:r w:rsidR="00382C31">
        <w:rPr>
          <w:rFonts w:ascii="Times New Roman" w:hAnsi="Times New Roman" w:cs="Times New Roman"/>
          <w:sz w:val="24"/>
          <w:szCs w:val="24"/>
        </w:rPr>
        <w:t xml:space="preserve">you choose, I wish you </w:t>
      </w:r>
      <w:proofErr w:type="gramStart"/>
      <w:r w:rsidR="00382C31">
        <w:rPr>
          <w:rFonts w:ascii="Times New Roman" w:hAnsi="Times New Roman" w:cs="Times New Roman"/>
          <w:sz w:val="24"/>
          <w:szCs w:val="24"/>
        </w:rPr>
        <w:t>luck</w:t>
      </w:r>
      <w:proofErr w:type="gramEnd"/>
      <w:ins w:id="2373" w:author="JRR" w:date="2016-06-02T11:14:00Z">
        <w:r w:rsidR="00E031F8">
          <w:rPr>
            <w:rFonts w:ascii="Times New Roman" w:hAnsi="Times New Roman" w:cs="Times New Roman"/>
            <w:sz w:val="24"/>
            <w:szCs w:val="24"/>
          </w:rPr>
          <w:t>, Comrade Commandant</w:t>
        </w:r>
      </w:ins>
      <w:r w:rsidR="00382C31">
        <w:rPr>
          <w:rFonts w:ascii="Times New Roman" w:hAnsi="Times New Roman" w:cs="Times New Roman"/>
          <w:sz w:val="24"/>
          <w:szCs w:val="24"/>
        </w:rPr>
        <w:t>.</w:t>
      </w:r>
    </w:p>
    <w:p w:rsidR="005D05F5" w:rsidRDefault="00E031F8" w:rsidP="00382C31">
      <w:pPr>
        <w:rPr>
          <w:ins w:id="2374" w:author="JRR" w:date="2016-06-02T11:16:00Z"/>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5D05F5" w:rsidRPr="005D05F5">
        <w:rPr>
          <w:rFonts w:ascii="Times New Roman" w:hAnsi="Times New Roman" w:cs="Times New Roman"/>
          <w:sz w:val="24"/>
          <w:szCs w:val="24"/>
        </w:rPr>
        <w:t>Completing</w:t>
      </w:r>
      <w:proofErr w:type="gramEnd"/>
      <w:r w:rsidR="005D05F5" w:rsidRPr="005D05F5">
        <w:rPr>
          <w:rFonts w:ascii="Times New Roman" w:hAnsi="Times New Roman" w:cs="Times New Roman"/>
          <w:sz w:val="24"/>
          <w:szCs w:val="24"/>
        </w:rPr>
        <w:t xml:space="preserve"> your objectives has </w:t>
      </w:r>
      <w:ins w:id="2375" w:author="JRR" w:date="2016-06-02T11:16:00Z">
        <w:r w:rsidR="005D05F5">
          <w:rPr>
            <w:rFonts w:ascii="Times New Roman" w:hAnsi="Times New Roman" w:cs="Times New Roman"/>
            <w:sz w:val="24"/>
            <w:szCs w:val="24"/>
          </w:rPr>
          <w:t xml:space="preserve">led to </w:t>
        </w:r>
      </w:ins>
      <w:del w:id="2376" w:author="JRR" w:date="2016-06-02T11:16:00Z">
        <w:r w:rsidR="005D05F5" w:rsidRPr="005D05F5" w:rsidDel="005D05F5">
          <w:rPr>
            <w:rFonts w:ascii="Times New Roman" w:hAnsi="Times New Roman" w:cs="Times New Roman"/>
            <w:sz w:val="24"/>
            <w:szCs w:val="24"/>
          </w:rPr>
          <w:delText xml:space="preserve">meant </w:delText>
        </w:r>
      </w:del>
      <w:del w:id="2377" w:author="JRR" w:date="2016-06-02T11:15:00Z">
        <w:r w:rsidR="005D05F5" w:rsidRPr="005D05F5" w:rsidDel="005D05F5">
          <w:rPr>
            <w:rFonts w:ascii="Times New Roman" w:hAnsi="Times New Roman" w:cs="Times New Roman"/>
            <w:sz w:val="24"/>
            <w:szCs w:val="24"/>
          </w:rPr>
          <w:delText xml:space="preserve">a </w:delText>
        </w:r>
      </w:del>
      <w:r w:rsidR="005D05F5" w:rsidRPr="005D05F5">
        <w:rPr>
          <w:rFonts w:ascii="Times New Roman" w:hAnsi="Times New Roman" w:cs="Times New Roman"/>
          <w:sz w:val="24"/>
          <w:szCs w:val="24"/>
        </w:rPr>
        <w:t>victory</w:t>
      </w:r>
      <w:ins w:id="2378" w:author="JRR" w:date="2016-06-02T11:15:00Z">
        <w:r w:rsidR="005D05F5">
          <w:rPr>
            <w:rFonts w:ascii="Times New Roman" w:hAnsi="Times New Roman" w:cs="Times New Roman"/>
            <w:sz w:val="24"/>
            <w:szCs w:val="24"/>
          </w:rPr>
          <w:t>, Comrade C</w:t>
        </w:r>
      </w:ins>
      <w:ins w:id="2379" w:author="JRR" w:date="2016-06-02T11:16:00Z">
        <w:r w:rsidR="005D05F5">
          <w:rPr>
            <w:rFonts w:ascii="Times New Roman" w:hAnsi="Times New Roman" w:cs="Times New Roman"/>
            <w:sz w:val="24"/>
            <w:szCs w:val="24"/>
          </w:rPr>
          <w:t>o</w:t>
        </w:r>
      </w:ins>
      <w:ins w:id="2380" w:author="JRR" w:date="2016-06-02T11:15:00Z">
        <w:r w:rsidR="005D05F5">
          <w:rPr>
            <w:rFonts w:ascii="Times New Roman" w:hAnsi="Times New Roman" w:cs="Times New Roman"/>
            <w:sz w:val="24"/>
            <w:szCs w:val="24"/>
          </w:rPr>
          <w:t>mmandant</w:t>
        </w:r>
      </w:ins>
      <w:r w:rsidR="005D05F5" w:rsidRPr="005D05F5">
        <w:rPr>
          <w:rFonts w:ascii="Times New Roman" w:hAnsi="Times New Roman" w:cs="Times New Roman"/>
          <w:sz w:val="24"/>
          <w:szCs w:val="24"/>
        </w:rPr>
        <w:t>. However</w:t>
      </w:r>
      <w:ins w:id="2381" w:author="JRR" w:date="2016-06-02T11:16:00Z">
        <w:r w:rsidR="005D05F5">
          <w:rPr>
            <w:rFonts w:ascii="Times New Roman" w:hAnsi="Times New Roman" w:cs="Times New Roman"/>
            <w:sz w:val="24"/>
            <w:szCs w:val="24"/>
          </w:rPr>
          <w:t>,</w:t>
        </w:r>
      </w:ins>
      <w:r w:rsidR="005D05F5" w:rsidRPr="005D05F5">
        <w:rPr>
          <w:rFonts w:ascii="Times New Roman" w:hAnsi="Times New Roman" w:cs="Times New Roman"/>
          <w:sz w:val="24"/>
          <w:szCs w:val="24"/>
        </w:rPr>
        <w:t xml:space="preserve"> you were unable to assist the commissar in performing his mission. Nonetheless, </w:t>
      </w:r>
      <w:del w:id="2382" w:author="JRR" w:date="2016-06-02T11:16:00Z">
        <w:r w:rsidR="005D05F5" w:rsidRPr="005D05F5" w:rsidDel="005D05F5">
          <w:rPr>
            <w:rFonts w:ascii="Times New Roman" w:hAnsi="Times New Roman" w:cs="Times New Roman"/>
            <w:sz w:val="24"/>
            <w:szCs w:val="24"/>
          </w:rPr>
          <w:delText xml:space="preserve">this is </w:delText>
        </w:r>
      </w:del>
      <w:r w:rsidR="005D05F5" w:rsidRPr="005D05F5">
        <w:rPr>
          <w:rFonts w:ascii="Times New Roman" w:hAnsi="Times New Roman" w:cs="Times New Roman"/>
          <w:sz w:val="24"/>
          <w:szCs w:val="24"/>
        </w:rPr>
        <w:t>a victory</w:t>
      </w:r>
      <w:ins w:id="2383" w:author="JRR" w:date="2016-06-02T11:16:00Z">
        <w:r w:rsidR="005D05F5">
          <w:rPr>
            <w:rFonts w:ascii="Times New Roman" w:hAnsi="Times New Roman" w:cs="Times New Roman"/>
            <w:sz w:val="24"/>
            <w:szCs w:val="24"/>
          </w:rPr>
          <w:t xml:space="preserve"> is a victory</w:t>
        </w:r>
      </w:ins>
      <w:r w:rsidR="005D05F5" w:rsidRPr="005D05F5">
        <w:rPr>
          <w:rFonts w:ascii="Times New Roman" w:hAnsi="Times New Roman" w:cs="Times New Roman"/>
          <w:sz w:val="24"/>
          <w:szCs w:val="24"/>
        </w:rPr>
        <w:t>.</w:t>
      </w:r>
    </w:p>
    <w:p w:rsidR="005D05F5" w:rsidRDefault="005D05F5" w:rsidP="00382C31">
      <w:pPr>
        <w:rPr>
          <w:rFonts w:ascii="Times New Roman" w:hAnsi="Times New Roman" w:cs="Times New Roman"/>
          <w:sz w:val="24"/>
          <w:szCs w:val="24"/>
        </w:rPr>
      </w:pPr>
      <w:del w:id="2384" w:author="JRR" w:date="2016-06-02T11:16:00Z">
        <w:r w:rsidRPr="005D05F5" w:rsidDel="005D05F5">
          <w:rPr>
            <w:rFonts w:ascii="Times New Roman" w:hAnsi="Times New Roman" w:cs="Times New Roman"/>
            <w:sz w:val="24"/>
            <w:szCs w:val="24"/>
          </w:rPr>
          <w:delText xml:space="preserve"> </w:delText>
        </w:r>
      </w:del>
      <w:r w:rsidRPr="005D05F5">
        <w:rPr>
          <w:rFonts w:ascii="Times New Roman" w:hAnsi="Times New Roman" w:cs="Times New Roman"/>
          <w:sz w:val="24"/>
          <w:szCs w:val="24"/>
        </w:rPr>
        <w:t xml:space="preserve">Your presence </w:t>
      </w:r>
      <w:proofErr w:type="gramStart"/>
      <w:r w:rsidRPr="005D05F5">
        <w:rPr>
          <w:rFonts w:ascii="Times New Roman" w:hAnsi="Times New Roman" w:cs="Times New Roman"/>
          <w:sz w:val="24"/>
          <w:szCs w:val="24"/>
        </w:rPr>
        <w:t>has been</w:t>
      </w:r>
      <w:r>
        <w:rPr>
          <w:rFonts w:ascii="Times New Roman" w:hAnsi="Times New Roman" w:cs="Times New Roman"/>
          <w:sz w:val="24"/>
          <w:szCs w:val="24"/>
        </w:rPr>
        <w:t xml:space="preserve"> requested</w:t>
      </w:r>
      <w:proofErr w:type="gramEnd"/>
      <w:r>
        <w:rPr>
          <w:rFonts w:ascii="Times New Roman" w:hAnsi="Times New Roman" w:cs="Times New Roman"/>
          <w:sz w:val="24"/>
          <w:szCs w:val="24"/>
        </w:rPr>
        <w:t xml:space="preserve"> in the Caucasus</w:t>
      </w:r>
      <w:ins w:id="2385" w:author="JRR" w:date="2016-06-02T11:16:00Z">
        <w:r>
          <w:rPr>
            <w:rFonts w:ascii="Times New Roman" w:hAnsi="Times New Roman" w:cs="Times New Roman"/>
            <w:sz w:val="24"/>
            <w:szCs w:val="24"/>
          </w:rPr>
          <w:t>, comrade</w:t>
        </w:r>
      </w:ins>
      <w:r>
        <w:rPr>
          <w:rFonts w:ascii="Times New Roman" w:hAnsi="Times New Roman" w:cs="Times New Roman"/>
          <w:sz w:val="24"/>
          <w:szCs w:val="24"/>
        </w:rPr>
        <w:t>.</w:t>
      </w:r>
    </w:p>
    <w:p w:rsidR="005D05F5" w:rsidRDefault="005D05F5" w:rsidP="00382C31">
      <w:pPr>
        <w:rPr>
          <w:ins w:id="2386" w:author="JRR" w:date="2016-06-02T11:18:00Z"/>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It</w:t>
      </w:r>
      <w:proofErr w:type="gramEnd"/>
      <w:r w:rsidRPr="005D05F5">
        <w:rPr>
          <w:rFonts w:ascii="Times New Roman" w:hAnsi="Times New Roman" w:cs="Times New Roman"/>
          <w:sz w:val="24"/>
          <w:szCs w:val="24"/>
        </w:rPr>
        <w:t xml:space="preserve"> appears you must have friends in high places, </w:t>
      </w:r>
      <w:ins w:id="2387" w:author="JRR" w:date="2016-06-02T11:17:00Z">
        <w:r>
          <w:rPr>
            <w:rFonts w:ascii="Times New Roman" w:hAnsi="Times New Roman" w:cs="Times New Roman"/>
            <w:sz w:val="24"/>
            <w:szCs w:val="24"/>
          </w:rPr>
          <w:t xml:space="preserve">comrade, even though </w:t>
        </w:r>
      </w:ins>
      <w:r w:rsidRPr="005D05F5">
        <w:rPr>
          <w:rFonts w:ascii="Times New Roman" w:hAnsi="Times New Roman" w:cs="Times New Roman"/>
          <w:sz w:val="24"/>
          <w:szCs w:val="24"/>
        </w:rPr>
        <w:t xml:space="preserve">after this </w:t>
      </w:r>
      <w:ins w:id="2388" w:author="JRR" w:date="2016-06-02T11:17:00Z">
        <w:r>
          <w:rPr>
            <w:rFonts w:ascii="Times New Roman" w:hAnsi="Times New Roman" w:cs="Times New Roman"/>
            <w:sz w:val="24"/>
            <w:szCs w:val="24"/>
          </w:rPr>
          <w:t xml:space="preserve">defeat </w:t>
        </w:r>
      </w:ins>
      <w:del w:id="2389" w:author="JRR" w:date="2016-06-02T11:17:00Z">
        <w:r w:rsidRPr="005D05F5" w:rsidDel="005D05F5">
          <w:rPr>
            <w:rFonts w:ascii="Times New Roman" w:hAnsi="Times New Roman" w:cs="Times New Roman"/>
            <w:sz w:val="24"/>
            <w:szCs w:val="24"/>
          </w:rPr>
          <w:delText xml:space="preserve">loss </w:delText>
        </w:r>
      </w:del>
      <w:r w:rsidRPr="005D05F5">
        <w:rPr>
          <w:rFonts w:ascii="Times New Roman" w:hAnsi="Times New Roman" w:cs="Times New Roman"/>
          <w:sz w:val="24"/>
          <w:szCs w:val="24"/>
        </w:rPr>
        <w:t>I cannot understand why you have not already had a visit from our friends at the NKVD. Perhaps someone sees something in you.</w:t>
      </w:r>
    </w:p>
    <w:p w:rsidR="005D05F5" w:rsidRDefault="005D05F5" w:rsidP="00382C31">
      <w:pPr>
        <w:rPr>
          <w:rFonts w:ascii="Times New Roman" w:hAnsi="Times New Roman" w:cs="Times New Roman"/>
          <w:sz w:val="24"/>
          <w:szCs w:val="24"/>
        </w:rPr>
      </w:pPr>
      <w:del w:id="2390" w:author="JRR" w:date="2016-06-02T11:18:00Z">
        <w:r w:rsidRPr="005D05F5" w:rsidDel="005D05F5">
          <w:rPr>
            <w:rFonts w:ascii="Times New Roman" w:hAnsi="Times New Roman" w:cs="Times New Roman"/>
            <w:sz w:val="24"/>
            <w:szCs w:val="24"/>
          </w:rPr>
          <w:delText xml:space="preserve"> </w:delText>
        </w:r>
      </w:del>
      <w:ins w:id="2391" w:author="JRR" w:date="2016-06-02T11:18:00Z">
        <w:r>
          <w:rPr>
            <w:rFonts w:ascii="Times New Roman" w:hAnsi="Times New Roman" w:cs="Times New Roman"/>
            <w:sz w:val="24"/>
            <w:szCs w:val="24"/>
          </w:rPr>
          <w:t xml:space="preserve">In any event, </w:t>
        </w:r>
      </w:ins>
      <w:del w:id="2392" w:author="JRR" w:date="2016-06-02T11:18:00Z">
        <w:r w:rsidRPr="005D05F5" w:rsidDel="005D05F5">
          <w:rPr>
            <w:rFonts w:ascii="Times New Roman" w:hAnsi="Times New Roman" w:cs="Times New Roman"/>
            <w:sz w:val="24"/>
            <w:szCs w:val="24"/>
          </w:rPr>
          <w:delText>Y</w:delText>
        </w:r>
      </w:del>
      <w:ins w:id="2393" w:author="JRR" w:date="2016-06-02T11:18:00Z">
        <w:r>
          <w:rPr>
            <w:rFonts w:ascii="Times New Roman" w:hAnsi="Times New Roman" w:cs="Times New Roman"/>
            <w:sz w:val="24"/>
            <w:szCs w:val="24"/>
          </w:rPr>
          <w:t>y</w:t>
        </w:r>
      </w:ins>
      <w:r w:rsidRPr="005D05F5">
        <w:rPr>
          <w:rFonts w:ascii="Times New Roman" w:hAnsi="Times New Roman" w:cs="Times New Roman"/>
          <w:sz w:val="24"/>
          <w:szCs w:val="24"/>
        </w:rPr>
        <w:t xml:space="preserve">our presence </w:t>
      </w:r>
      <w:proofErr w:type="gramStart"/>
      <w:r w:rsidRPr="005D05F5">
        <w:rPr>
          <w:rFonts w:ascii="Times New Roman" w:hAnsi="Times New Roman" w:cs="Times New Roman"/>
          <w:sz w:val="24"/>
          <w:szCs w:val="24"/>
        </w:rPr>
        <w:t>has been</w:t>
      </w:r>
      <w:r>
        <w:rPr>
          <w:rFonts w:ascii="Times New Roman" w:hAnsi="Times New Roman" w:cs="Times New Roman"/>
          <w:sz w:val="24"/>
          <w:szCs w:val="24"/>
        </w:rPr>
        <w:t xml:space="preserve"> requested</w:t>
      </w:r>
      <w:proofErr w:type="gramEnd"/>
      <w:r>
        <w:rPr>
          <w:rFonts w:ascii="Times New Roman" w:hAnsi="Times New Roman" w:cs="Times New Roman"/>
          <w:sz w:val="24"/>
          <w:szCs w:val="24"/>
        </w:rPr>
        <w:t xml:space="preserve"> in the Caucasus.</w:t>
      </w:r>
    </w:p>
    <w:p w:rsidR="005D05F5" w:rsidRDefault="005D05F5" w:rsidP="005D05F5">
      <w:pPr>
        <w:rPr>
          <w:ins w:id="2394" w:author="JRR" w:date="2016-06-02T11:19: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SecondOffensiveA.pzbrf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Now</w:t>
      </w:r>
      <w:proofErr w:type="gramEnd"/>
      <w:r w:rsidRPr="005D05F5">
        <w:rPr>
          <w:rFonts w:ascii="Times New Roman" w:hAnsi="Times New Roman" w:cs="Times New Roman"/>
          <w:sz w:val="24"/>
          <w:szCs w:val="24"/>
        </w:rPr>
        <w:t xml:space="preserve"> that the British have relieved Tobruk</w:t>
      </w:r>
      <w:ins w:id="2395" w:author="JRR" w:date="2016-06-02T11:19:00Z">
        <w:r>
          <w:rPr>
            <w:rFonts w:ascii="Times New Roman" w:hAnsi="Times New Roman" w:cs="Times New Roman"/>
            <w:sz w:val="24"/>
            <w:szCs w:val="24"/>
          </w:rPr>
          <w:t>,</w:t>
        </w:r>
      </w:ins>
      <w:r w:rsidRPr="005D05F5">
        <w:rPr>
          <w:rFonts w:ascii="Times New Roman" w:hAnsi="Times New Roman" w:cs="Times New Roman"/>
          <w:sz w:val="24"/>
          <w:szCs w:val="24"/>
        </w:rPr>
        <w:t xml:space="preserve"> we are forced to conduct the most difficult of military maneuvers, a fighting withdrawal. </w:t>
      </w:r>
      <w:ins w:id="2396" w:author="JRR" w:date="2016-06-02T11:21:00Z">
        <w:r>
          <w:rPr>
            <w:rFonts w:ascii="Times New Roman" w:hAnsi="Times New Roman" w:cs="Times New Roman"/>
            <w:i/>
            <w:sz w:val="24"/>
            <w:szCs w:val="24"/>
          </w:rPr>
          <w:t xml:space="preserve">Mein </w:t>
        </w:r>
        <w:proofErr w:type="spellStart"/>
        <w:r>
          <w:rPr>
            <w:rFonts w:ascii="Times New Roman" w:hAnsi="Times New Roman" w:cs="Times New Roman"/>
            <w:i/>
            <w:sz w:val="24"/>
            <w:szCs w:val="24"/>
          </w:rPr>
          <w:t>Herren</w:t>
        </w:r>
        <w:proofErr w:type="spellEnd"/>
        <w:r w:rsidRPr="005D05F5">
          <w:rPr>
            <w:rFonts w:ascii="Times New Roman" w:hAnsi="Times New Roman" w:cs="Times New Roman"/>
            <w:sz w:val="24"/>
            <w:szCs w:val="24"/>
            <w:rPrChange w:id="2397" w:author="JRR" w:date="2016-06-02T11:21:00Z">
              <w:rPr>
                <w:rFonts w:ascii="Times New Roman" w:hAnsi="Times New Roman" w:cs="Times New Roman"/>
                <w:i/>
                <w:sz w:val="24"/>
                <w:szCs w:val="24"/>
              </w:rPr>
            </w:rPrChange>
          </w:rPr>
          <w:t>,</w:t>
        </w:r>
        <w:r>
          <w:rPr>
            <w:rFonts w:ascii="Times New Roman" w:hAnsi="Times New Roman" w:cs="Times New Roman"/>
            <w:sz w:val="24"/>
            <w:szCs w:val="24"/>
          </w:rPr>
          <w:t xml:space="preserve"> </w:t>
        </w:r>
      </w:ins>
      <w:del w:id="2398" w:author="JRR" w:date="2016-06-02T11:21:00Z">
        <w:r w:rsidRPr="005D05F5" w:rsidDel="005D05F5">
          <w:rPr>
            <w:rFonts w:ascii="Times New Roman" w:hAnsi="Times New Roman" w:cs="Times New Roman"/>
            <w:sz w:val="24"/>
            <w:szCs w:val="24"/>
          </w:rPr>
          <w:delText xml:space="preserve">Gentlemen, </w:delText>
        </w:r>
      </w:del>
      <w:r w:rsidRPr="005D05F5">
        <w:rPr>
          <w:rFonts w:ascii="Times New Roman" w:hAnsi="Times New Roman" w:cs="Times New Roman"/>
          <w:sz w:val="24"/>
          <w:szCs w:val="24"/>
        </w:rPr>
        <w:t xml:space="preserve">we are to return to the line of 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xml:space="preserve">. There is nothing to hold on to short of there. At 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we will be near our supply terminus and able to form a defensive line.</w:t>
      </w:r>
    </w:p>
    <w:p w:rsidR="005D05F5" w:rsidRDefault="005D05F5" w:rsidP="005D05F5">
      <w:pPr>
        <w:rPr>
          <w:ins w:id="2399" w:author="JRR" w:date="2016-06-02T11:22:00Z"/>
          <w:rFonts w:ascii="Times New Roman" w:hAnsi="Times New Roman" w:cs="Times New Roman"/>
          <w:sz w:val="24"/>
          <w:szCs w:val="24"/>
        </w:rPr>
      </w:pPr>
      <w:del w:id="2400" w:author="JRR" w:date="2016-06-02T11:19:00Z">
        <w:r w:rsidRPr="005D05F5" w:rsidDel="005D05F5">
          <w:rPr>
            <w:rFonts w:ascii="Times New Roman" w:hAnsi="Times New Roman" w:cs="Times New Roman"/>
            <w:sz w:val="24"/>
            <w:szCs w:val="24"/>
          </w:rPr>
          <w:delText xml:space="preserve"> </w:delText>
        </w:r>
      </w:del>
      <w:r w:rsidRPr="005D05F5">
        <w:rPr>
          <w:rFonts w:ascii="Times New Roman" w:hAnsi="Times New Roman" w:cs="Times New Roman"/>
          <w:sz w:val="24"/>
          <w:szCs w:val="24"/>
        </w:rPr>
        <w:t xml:space="preserve">Getting there in good order is the problem. The English will do all in their power to encircle us and complete our destruction. To escape we must not delay or hold on to meaningless objectives or try to save every </w:t>
      </w:r>
      <w:ins w:id="2401" w:author="JRR" w:date="2016-06-02T11:20:00Z">
        <w:r>
          <w:rPr>
            <w:rFonts w:ascii="Times New Roman" w:hAnsi="Times New Roman" w:cs="Times New Roman"/>
            <w:sz w:val="24"/>
            <w:szCs w:val="24"/>
          </w:rPr>
          <w:t>soldier.</w:t>
        </w:r>
      </w:ins>
      <w:del w:id="2402" w:author="JRR" w:date="2016-06-02T11:20:00Z">
        <w:r w:rsidRPr="005D05F5" w:rsidDel="005D05F5">
          <w:rPr>
            <w:rFonts w:ascii="Times New Roman" w:hAnsi="Times New Roman" w:cs="Times New Roman"/>
            <w:sz w:val="24"/>
            <w:szCs w:val="24"/>
          </w:rPr>
          <w:delText>unit.</w:delText>
        </w:r>
      </w:del>
    </w:p>
    <w:p w:rsidR="005D05F5" w:rsidRDefault="005D05F5" w:rsidP="005D05F5">
      <w:pPr>
        <w:rPr>
          <w:rFonts w:ascii="Times New Roman" w:hAnsi="Times New Roman" w:cs="Times New Roman"/>
          <w:sz w:val="24"/>
          <w:szCs w:val="24"/>
        </w:rPr>
      </w:pPr>
      <w:del w:id="2403" w:author="JRR" w:date="2016-06-02T11:22:00Z">
        <w:r w:rsidRPr="005D05F5" w:rsidDel="005D05F5">
          <w:rPr>
            <w:rFonts w:ascii="Times New Roman" w:hAnsi="Times New Roman" w:cs="Times New Roman"/>
            <w:sz w:val="24"/>
            <w:szCs w:val="24"/>
          </w:rPr>
          <w:delText xml:space="preserve"> </w:delText>
        </w:r>
      </w:del>
      <w:r w:rsidRPr="005D05F5">
        <w:rPr>
          <w:rFonts w:ascii="Times New Roman" w:hAnsi="Times New Roman" w:cs="Times New Roman"/>
          <w:sz w:val="24"/>
          <w:szCs w:val="24"/>
        </w:rPr>
        <w:t xml:space="preserve">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xml:space="preserve">, however, </w:t>
      </w:r>
      <w:proofErr w:type="gramStart"/>
      <w:r w:rsidRPr="005D05F5">
        <w:rPr>
          <w:rFonts w:ascii="Times New Roman" w:hAnsi="Times New Roman" w:cs="Times New Roman"/>
          <w:sz w:val="24"/>
          <w:szCs w:val="24"/>
        </w:rPr>
        <w:t>must be held</w:t>
      </w:r>
      <w:proofErr w:type="gramEnd"/>
      <w:r w:rsidRPr="005D05F5">
        <w:rPr>
          <w:rFonts w:ascii="Times New Roman" w:hAnsi="Times New Roman" w:cs="Times New Roman"/>
          <w:sz w:val="24"/>
          <w:szCs w:val="24"/>
        </w:rPr>
        <w:t xml:space="preserve"> at all costs. Remember, the farther the British pursue us, the longer their supply line stretches and the weaker they become. When our reinforcements arrive and our supply situation improves, we will regain freedom of action and can consider plans for a "se</w:t>
      </w:r>
      <w:r>
        <w:rPr>
          <w:rFonts w:ascii="Times New Roman" w:hAnsi="Times New Roman" w:cs="Times New Roman"/>
          <w:sz w:val="24"/>
          <w:szCs w:val="24"/>
        </w:rPr>
        <w:t xml:space="preserve">cond offensive". </w:t>
      </w:r>
      <w:del w:id="2404" w:author="JRR" w:date="2016-06-02T11:21:00Z">
        <w:r w:rsidDel="005D05F5">
          <w:rPr>
            <w:rFonts w:ascii="Times New Roman" w:hAnsi="Times New Roman" w:cs="Times New Roman"/>
            <w:sz w:val="24"/>
            <w:szCs w:val="24"/>
          </w:rPr>
          <w:delText xml:space="preserve"> </w:delText>
        </w:r>
      </w:del>
      <w:proofErr w:type="gramStart"/>
      <w:r>
        <w:rPr>
          <w:rFonts w:ascii="Times New Roman" w:hAnsi="Times New Roman" w:cs="Times New Roman"/>
          <w:sz w:val="24"/>
          <w:szCs w:val="24"/>
        </w:rPr>
        <w:t>Good luck</w:t>
      </w:r>
      <w:ins w:id="2405" w:author="JRR" w:date="2016-06-02T11:21:00Z">
        <w:r>
          <w:rPr>
            <w:rFonts w:ascii="Times New Roman" w:hAnsi="Times New Roman" w:cs="Times New Roman"/>
            <w:sz w:val="24"/>
            <w:szCs w:val="24"/>
          </w:rPr>
          <w:t xml:space="preserve">, </w:t>
        </w:r>
      </w:ins>
      <w:proofErr w:type="spellStart"/>
      <w:ins w:id="2406" w:author="JRR" w:date="2016-06-02T11:22:00Z">
        <w:r w:rsidRPr="005D05F5">
          <w:rPr>
            <w:rFonts w:ascii="Times New Roman" w:hAnsi="Times New Roman" w:cs="Times New Roman"/>
            <w:sz w:val="24"/>
            <w:szCs w:val="24"/>
          </w:rPr>
          <w:t>mein</w:t>
        </w:r>
        <w:proofErr w:type="spellEnd"/>
        <w:r w:rsidRPr="005D05F5">
          <w:rPr>
            <w:rFonts w:ascii="Times New Roman" w:hAnsi="Times New Roman" w:cs="Times New Roman"/>
            <w:sz w:val="24"/>
            <w:szCs w:val="24"/>
          </w:rPr>
          <w:t xml:space="preserve"> </w:t>
        </w:r>
        <w:proofErr w:type="spellStart"/>
        <w:r w:rsidRPr="005D05F5">
          <w:rPr>
            <w:rFonts w:ascii="Times New Roman" w:hAnsi="Times New Roman" w:cs="Times New Roman"/>
            <w:sz w:val="24"/>
            <w:szCs w:val="24"/>
          </w:rPr>
          <w:t>Herren</w:t>
        </w:r>
      </w:ins>
      <w:proofErr w:type="spellEnd"/>
      <w:r>
        <w:rPr>
          <w:rFonts w:ascii="Times New Roman" w:hAnsi="Times New Roman" w:cs="Times New Roman"/>
          <w:sz w:val="24"/>
          <w:szCs w:val="24"/>
        </w:rPr>
        <w:t>!</w:t>
      </w:r>
      <w:proofErr w:type="gramEnd"/>
    </w:p>
    <w:p w:rsidR="00547B9C" w:rsidRDefault="005D05F5" w:rsidP="00B30ADF">
      <w:pPr>
        <w:rPr>
          <w:ins w:id="2407" w:author="JRR" w:date="2016-06-02T11:26:00Z"/>
          <w:rFonts w:ascii="Times New Roman" w:hAnsi="Times New Roman" w:cs="Times New Roman"/>
          <w:sz w:val="24"/>
          <w:szCs w:val="24"/>
        </w:rPr>
      </w:pPr>
      <w:proofErr w:type="spellStart"/>
      <w:r>
        <w:rPr>
          <w:rFonts w:ascii="Times New Roman" w:hAnsi="Times New Roman" w:cs="Times New Roman"/>
          <w:b/>
          <w:i/>
          <w:sz w:val="24"/>
          <w:szCs w:val="24"/>
          <w:u w:val="single"/>
        </w:rPr>
        <w:t>SecondOffensiveB_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Excellent</w:t>
      </w:r>
      <w:proofErr w:type="gramEnd"/>
      <w:ins w:id="2408" w:author="JRR" w:date="2016-06-02T11:24:00Z">
        <w:r>
          <w:rPr>
            <w:rFonts w:ascii="Times New Roman" w:hAnsi="Times New Roman" w:cs="Times New Roman"/>
            <w:sz w:val="24"/>
            <w:szCs w:val="24"/>
          </w:rPr>
          <w:t xml:space="preserve"> work, Herr General</w:t>
        </w:r>
      </w:ins>
      <w:ins w:id="2409" w:author="JRR" w:date="2016-06-05T01:33:00Z">
        <w:r w:rsidR="00F2341E">
          <w:rPr>
            <w:rFonts w:ascii="Times New Roman" w:hAnsi="Times New Roman" w:cs="Times New Roman"/>
            <w:sz w:val="24"/>
            <w:szCs w:val="24"/>
          </w:rPr>
          <w:t>leutnant</w:t>
        </w:r>
      </w:ins>
      <w:r w:rsidRPr="005D05F5">
        <w:rPr>
          <w:rFonts w:ascii="Times New Roman" w:hAnsi="Times New Roman" w:cs="Times New Roman"/>
          <w:sz w:val="24"/>
          <w:szCs w:val="24"/>
        </w:rPr>
        <w:t xml:space="preserve">! Our forces have turned the tables on the English yet again, regained the initiative, and recovered much of the ground lost in Cyrenaica. </w:t>
      </w:r>
      <w:del w:id="2410" w:author="JRR" w:date="2016-06-02T11:24:00Z">
        <w:r w:rsidRPr="005D05F5" w:rsidDel="005D05F5">
          <w:rPr>
            <w:rFonts w:ascii="Times New Roman" w:hAnsi="Times New Roman" w:cs="Times New Roman"/>
            <w:sz w:val="24"/>
            <w:szCs w:val="24"/>
          </w:rPr>
          <w:delText xml:space="preserve"> </w:delText>
        </w:r>
      </w:del>
      <w:r w:rsidRPr="005D05F5">
        <w:rPr>
          <w:rFonts w:ascii="Times New Roman" w:hAnsi="Times New Roman" w:cs="Times New Roman"/>
          <w:sz w:val="24"/>
          <w:szCs w:val="24"/>
        </w:rPr>
        <w:t xml:space="preserve">OKH is delighted. However, from your reports it appears the English will be able to establish an effective line of defense from </w:t>
      </w:r>
      <w:del w:id="2411" w:author="JRR" w:date="2016-06-02T11:25:00Z">
        <w:r w:rsidRPr="005D05F5" w:rsidDel="00547B9C">
          <w:rPr>
            <w:rFonts w:ascii="Times New Roman" w:hAnsi="Times New Roman" w:cs="Times New Roman"/>
            <w:sz w:val="24"/>
            <w:szCs w:val="24"/>
          </w:rPr>
          <w:delText xml:space="preserve"> </w:delText>
        </w:r>
      </w:del>
      <w:proofErr w:type="spellStart"/>
      <w:r w:rsidRPr="005D05F5">
        <w:rPr>
          <w:rFonts w:ascii="Times New Roman" w:hAnsi="Times New Roman" w:cs="Times New Roman"/>
          <w:sz w:val="24"/>
          <w:szCs w:val="24"/>
        </w:rPr>
        <w:t>Gazala</w:t>
      </w:r>
      <w:proofErr w:type="spellEnd"/>
      <w:r w:rsidRPr="005D05F5">
        <w:rPr>
          <w:rFonts w:ascii="Times New Roman" w:hAnsi="Times New Roman" w:cs="Times New Roman"/>
          <w:sz w:val="24"/>
          <w:szCs w:val="24"/>
        </w:rPr>
        <w:t xml:space="preserve"> to </w:t>
      </w:r>
      <w:proofErr w:type="spellStart"/>
      <w:r w:rsidRPr="005D05F5">
        <w:rPr>
          <w:rFonts w:ascii="Times New Roman" w:hAnsi="Times New Roman" w:cs="Times New Roman"/>
          <w:sz w:val="24"/>
          <w:szCs w:val="24"/>
        </w:rPr>
        <w:t>Bir</w:t>
      </w:r>
      <w:proofErr w:type="spellEnd"/>
      <w:r w:rsidRPr="005D05F5">
        <w:rPr>
          <w:rFonts w:ascii="Times New Roman" w:hAnsi="Times New Roman" w:cs="Times New Roman"/>
          <w:sz w:val="24"/>
          <w:szCs w:val="24"/>
        </w:rPr>
        <w:t xml:space="preserve"> </w:t>
      </w:r>
      <w:proofErr w:type="spellStart"/>
      <w:r w:rsidRPr="005D05F5">
        <w:rPr>
          <w:rFonts w:ascii="Times New Roman" w:hAnsi="Times New Roman" w:cs="Times New Roman"/>
          <w:sz w:val="24"/>
          <w:szCs w:val="24"/>
        </w:rPr>
        <w:t>Hacheim</w:t>
      </w:r>
      <w:proofErr w:type="spellEnd"/>
      <w:r w:rsidRPr="005D05F5">
        <w:rPr>
          <w:rFonts w:ascii="Times New Roman" w:hAnsi="Times New Roman" w:cs="Times New Roman"/>
          <w:sz w:val="24"/>
          <w:szCs w:val="24"/>
        </w:rPr>
        <w:t xml:space="preserve">. Time </w:t>
      </w:r>
      <w:proofErr w:type="gramStart"/>
      <w:r w:rsidRPr="005D05F5">
        <w:rPr>
          <w:rFonts w:ascii="Times New Roman" w:hAnsi="Times New Roman" w:cs="Times New Roman"/>
          <w:sz w:val="24"/>
          <w:szCs w:val="24"/>
        </w:rPr>
        <w:t>will be needed</w:t>
      </w:r>
      <w:proofErr w:type="gramEnd"/>
      <w:r w:rsidRPr="005D05F5">
        <w:rPr>
          <w:rFonts w:ascii="Times New Roman" w:hAnsi="Times New Roman" w:cs="Times New Roman"/>
          <w:sz w:val="24"/>
          <w:szCs w:val="24"/>
        </w:rPr>
        <w:t xml:space="preserve"> to prepare for the next phase of attack</w:t>
      </w:r>
      <w:ins w:id="2412" w:author="JRR" w:date="2016-06-02T11:24:00Z">
        <w:r>
          <w:rPr>
            <w:rFonts w:ascii="Times New Roman" w:hAnsi="Times New Roman" w:cs="Times New Roman"/>
            <w:sz w:val="24"/>
            <w:szCs w:val="24"/>
          </w:rPr>
          <w:t>,</w:t>
        </w:r>
      </w:ins>
      <w:r w:rsidRPr="005D05F5">
        <w:rPr>
          <w:rFonts w:ascii="Times New Roman" w:hAnsi="Times New Roman" w:cs="Times New Roman"/>
          <w:sz w:val="24"/>
          <w:szCs w:val="24"/>
        </w:rPr>
        <w:t xml:space="preserve"> but </w:t>
      </w:r>
      <w:ins w:id="2413" w:author="JRR" w:date="2016-06-05T01:34:00Z">
        <w:r w:rsidR="00F2341E">
          <w:rPr>
            <w:rFonts w:ascii="Times New Roman" w:hAnsi="Times New Roman" w:cs="Times New Roman"/>
            <w:sz w:val="24"/>
            <w:szCs w:val="24"/>
          </w:rPr>
          <w:t xml:space="preserve">we should not doubt </w:t>
        </w:r>
      </w:ins>
      <w:del w:id="2414" w:author="JRR" w:date="2016-06-05T01:34:00Z">
        <w:r w:rsidRPr="005D05F5" w:rsidDel="00F2341E">
          <w:rPr>
            <w:rFonts w:ascii="Times New Roman" w:hAnsi="Times New Roman" w:cs="Times New Roman"/>
            <w:sz w:val="24"/>
            <w:szCs w:val="24"/>
          </w:rPr>
          <w:delText xml:space="preserve">you must remember </w:delText>
        </w:r>
      </w:del>
      <w:r w:rsidRPr="005D05F5">
        <w:rPr>
          <w:rFonts w:ascii="Times New Roman" w:hAnsi="Times New Roman" w:cs="Times New Roman"/>
          <w:sz w:val="24"/>
          <w:szCs w:val="24"/>
        </w:rPr>
        <w:t>that the British are preparing as well.</w:t>
      </w:r>
    </w:p>
    <w:p w:rsidR="00670DCD" w:rsidRDefault="005D05F5" w:rsidP="00B30ADF">
      <w:pPr>
        <w:rPr>
          <w:rFonts w:ascii="Times New Roman" w:hAnsi="Times New Roman" w:cs="Times New Roman"/>
          <w:sz w:val="24"/>
          <w:szCs w:val="24"/>
        </w:rPr>
      </w:pPr>
      <w:del w:id="2415" w:author="JRR" w:date="2016-06-02T11:26:00Z">
        <w:r w:rsidRPr="005D05F5" w:rsidDel="00547B9C">
          <w:rPr>
            <w:rFonts w:ascii="Times New Roman" w:hAnsi="Times New Roman" w:cs="Times New Roman"/>
            <w:sz w:val="24"/>
            <w:szCs w:val="24"/>
          </w:rPr>
          <w:delText xml:space="preserve"> </w:delText>
        </w:r>
      </w:del>
      <w:r w:rsidRPr="005D05F5">
        <w:rPr>
          <w:rFonts w:ascii="Times New Roman" w:hAnsi="Times New Roman" w:cs="Times New Roman"/>
          <w:sz w:val="24"/>
          <w:szCs w:val="24"/>
        </w:rPr>
        <w:t xml:space="preserve">OKH agrees that you must strike first at </w:t>
      </w:r>
      <w:proofErr w:type="spellStart"/>
      <w:r w:rsidRPr="005D05F5">
        <w:rPr>
          <w:rFonts w:ascii="Times New Roman" w:hAnsi="Times New Roman" w:cs="Times New Roman"/>
          <w:sz w:val="24"/>
          <w:szCs w:val="24"/>
        </w:rPr>
        <w:t>Gazala</w:t>
      </w:r>
      <w:proofErr w:type="spellEnd"/>
      <w:ins w:id="2416" w:author="JRR" w:date="2016-06-02T11:26:00Z">
        <w:r w:rsidR="00547B9C">
          <w:rPr>
            <w:rFonts w:ascii="Times New Roman" w:hAnsi="Times New Roman" w:cs="Times New Roman"/>
            <w:sz w:val="24"/>
            <w:szCs w:val="24"/>
          </w:rPr>
          <w:t xml:space="preserve">, </w:t>
        </w:r>
        <w:proofErr w:type="spellStart"/>
        <w:r w:rsidR="00547B9C">
          <w:rPr>
            <w:rFonts w:ascii="Times New Roman" w:hAnsi="Times New Roman" w:cs="Times New Roman"/>
            <w:i/>
            <w:sz w:val="24"/>
            <w:szCs w:val="24"/>
          </w:rPr>
          <w:t>mein</w:t>
        </w:r>
        <w:proofErr w:type="spellEnd"/>
        <w:r w:rsidR="00547B9C">
          <w:rPr>
            <w:rFonts w:ascii="Times New Roman" w:hAnsi="Times New Roman" w:cs="Times New Roman"/>
            <w:sz w:val="24"/>
            <w:szCs w:val="24"/>
          </w:rPr>
          <w:t xml:space="preserve"> Herr</w:t>
        </w:r>
      </w:ins>
      <w:r w:rsidRPr="005D05F5">
        <w:rPr>
          <w:rFonts w:ascii="Times New Roman" w:hAnsi="Times New Roman" w:cs="Times New Roman"/>
          <w:sz w:val="24"/>
          <w:szCs w:val="24"/>
        </w:rPr>
        <w:t xml:space="preserve">! However, beyond </w:t>
      </w:r>
      <w:proofErr w:type="spellStart"/>
      <w:r w:rsidRPr="005D05F5">
        <w:rPr>
          <w:rFonts w:ascii="Times New Roman" w:hAnsi="Times New Roman" w:cs="Times New Roman"/>
          <w:sz w:val="24"/>
          <w:szCs w:val="24"/>
        </w:rPr>
        <w:t>Gazala</w:t>
      </w:r>
      <w:proofErr w:type="spellEnd"/>
      <w:r w:rsidRPr="005D05F5">
        <w:rPr>
          <w:rFonts w:ascii="Times New Roman" w:hAnsi="Times New Roman" w:cs="Times New Roman"/>
          <w:sz w:val="24"/>
          <w:szCs w:val="24"/>
        </w:rPr>
        <w:t xml:space="preserve"> lies Tobruk</w:t>
      </w:r>
      <w:proofErr w:type="gramStart"/>
      <w:r w:rsidRPr="005D05F5">
        <w:rPr>
          <w:rFonts w:ascii="Times New Roman" w:hAnsi="Times New Roman" w:cs="Times New Roman"/>
          <w:sz w:val="24"/>
          <w:szCs w:val="24"/>
        </w:rPr>
        <w:t>;</w:t>
      </w:r>
      <w:proofErr w:type="gramEnd"/>
      <w:r w:rsidRPr="005D05F5">
        <w:rPr>
          <w:rFonts w:ascii="Times New Roman" w:hAnsi="Times New Roman" w:cs="Times New Roman"/>
          <w:sz w:val="24"/>
          <w:szCs w:val="24"/>
        </w:rPr>
        <w:t xml:space="preserve"> only possession of Tobruk can settle your supply problems and bring our long-range goal of an advance on Egypt in</w:t>
      </w:r>
      <w:del w:id="2417" w:author="JRR" w:date="2016-06-02T11:25:00Z">
        <w:r w:rsidRPr="005D05F5" w:rsidDel="005D05F5">
          <w:rPr>
            <w:rFonts w:ascii="Times New Roman" w:hAnsi="Times New Roman" w:cs="Times New Roman"/>
            <w:sz w:val="24"/>
            <w:szCs w:val="24"/>
          </w:rPr>
          <w:delText>to</w:delText>
        </w:r>
      </w:del>
      <w:r w:rsidRPr="005D05F5">
        <w:rPr>
          <w:rFonts w:ascii="Times New Roman" w:hAnsi="Times New Roman" w:cs="Times New Roman"/>
          <w:sz w:val="24"/>
          <w:szCs w:val="24"/>
        </w:rPr>
        <w:t xml:space="preserve"> sight.</w:t>
      </w:r>
    </w:p>
    <w:p w:rsidR="00547B9C" w:rsidRDefault="00547B9C" w:rsidP="00B30ADF">
      <w:pPr>
        <w:rPr>
          <w:rFonts w:ascii="Times New Roman" w:hAnsi="Times New Roman" w:cs="Times New Roman"/>
          <w:sz w:val="24"/>
          <w:szCs w:val="24"/>
        </w:rPr>
      </w:pPr>
      <w:proofErr w:type="spellStart"/>
      <w:r>
        <w:rPr>
          <w:rFonts w:ascii="Times New Roman" w:hAnsi="Times New Roman" w:cs="Times New Roman"/>
          <w:b/>
          <w:i/>
          <w:sz w:val="24"/>
          <w:szCs w:val="24"/>
          <w:u w:val="single"/>
        </w:rPr>
        <w:t>SecondOffensiveC_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547B9C">
        <w:rPr>
          <w:rFonts w:ascii="Times New Roman" w:hAnsi="Times New Roman" w:cs="Times New Roman"/>
          <w:sz w:val="24"/>
          <w:szCs w:val="24"/>
        </w:rPr>
        <w:t>We</w:t>
      </w:r>
      <w:proofErr w:type="gramEnd"/>
      <w:r w:rsidRPr="00547B9C">
        <w:rPr>
          <w:rFonts w:ascii="Times New Roman" w:hAnsi="Times New Roman" w:cs="Times New Roman"/>
          <w:sz w:val="24"/>
          <w:szCs w:val="24"/>
        </w:rPr>
        <w:t xml:space="preserve"> have had fair success in our "second offensive"</w:t>
      </w:r>
      <w:ins w:id="2418" w:author="JRR" w:date="2016-06-02T11:28:00Z">
        <w:r>
          <w:rPr>
            <w:rFonts w:ascii="Times New Roman" w:hAnsi="Times New Roman" w:cs="Times New Roman"/>
            <w:sz w:val="24"/>
            <w:szCs w:val="24"/>
          </w:rPr>
          <w:t>, Herr General</w:t>
        </w:r>
      </w:ins>
      <w:ins w:id="2419" w:author="JRR" w:date="2016-06-05T01:35:00Z">
        <w:r w:rsidR="00F2341E">
          <w:rPr>
            <w:rFonts w:ascii="Times New Roman" w:hAnsi="Times New Roman" w:cs="Times New Roman"/>
            <w:sz w:val="24"/>
            <w:szCs w:val="24"/>
          </w:rPr>
          <w:t>leutnant</w:t>
        </w:r>
      </w:ins>
      <w:ins w:id="2420" w:author="JRR" w:date="2016-06-02T11:28:00Z">
        <w:r>
          <w:rPr>
            <w:rFonts w:ascii="Times New Roman" w:hAnsi="Times New Roman" w:cs="Times New Roman"/>
            <w:sz w:val="24"/>
            <w:szCs w:val="24"/>
          </w:rPr>
          <w:t>,</w:t>
        </w:r>
      </w:ins>
      <w:r w:rsidRPr="00547B9C">
        <w:rPr>
          <w:rFonts w:ascii="Times New Roman" w:hAnsi="Times New Roman" w:cs="Times New Roman"/>
          <w:sz w:val="24"/>
          <w:szCs w:val="24"/>
        </w:rPr>
        <w:t xml:space="preserve"> and </w:t>
      </w:r>
      <w:ins w:id="2421" w:author="JRR" w:date="2016-06-02T11:28:00Z">
        <w:r>
          <w:rPr>
            <w:rFonts w:ascii="Times New Roman" w:hAnsi="Times New Roman" w:cs="Times New Roman"/>
            <w:sz w:val="24"/>
            <w:szCs w:val="24"/>
          </w:rPr>
          <w:t xml:space="preserve">so </w:t>
        </w:r>
      </w:ins>
      <w:r w:rsidRPr="00547B9C">
        <w:rPr>
          <w:rFonts w:ascii="Times New Roman" w:hAnsi="Times New Roman" w:cs="Times New Roman"/>
          <w:sz w:val="24"/>
          <w:szCs w:val="24"/>
        </w:rPr>
        <w:t>congratulations are in order</w:t>
      </w:r>
      <w:ins w:id="2422" w:author="JRR" w:date="2016-06-02T11:28:00Z">
        <w:r>
          <w:rPr>
            <w:rFonts w:ascii="Times New Roman" w:hAnsi="Times New Roman" w:cs="Times New Roman"/>
            <w:sz w:val="24"/>
            <w:szCs w:val="24"/>
          </w:rPr>
          <w:t>.</w:t>
        </w:r>
      </w:ins>
      <w:del w:id="2423" w:author="JRR" w:date="2016-06-02T11:28:00Z">
        <w:r w:rsidRPr="00547B9C" w:rsidDel="00547B9C">
          <w:rPr>
            <w:rFonts w:ascii="Times New Roman" w:hAnsi="Times New Roman" w:cs="Times New Roman"/>
            <w:sz w:val="24"/>
            <w:szCs w:val="24"/>
          </w:rPr>
          <w:delText>!</w:delText>
        </w:r>
      </w:del>
      <w:r w:rsidRPr="00547B9C">
        <w:rPr>
          <w:rFonts w:ascii="Times New Roman" w:hAnsi="Times New Roman" w:cs="Times New Roman"/>
          <w:sz w:val="24"/>
          <w:szCs w:val="24"/>
        </w:rPr>
        <w:t xml:space="preserve"> Not all goals </w:t>
      </w:r>
      <w:proofErr w:type="gramStart"/>
      <w:ins w:id="2424" w:author="JRR" w:date="2016-06-02T11:28:00Z">
        <w:r>
          <w:rPr>
            <w:rFonts w:ascii="Times New Roman" w:hAnsi="Times New Roman" w:cs="Times New Roman"/>
            <w:sz w:val="24"/>
            <w:szCs w:val="24"/>
          </w:rPr>
          <w:t>were achieved</w:t>
        </w:r>
        <w:proofErr w:type="gramEnd"/>
        <w:r>
          <w:rPr>
            <w:rFonts w:ascii="Times New Roman" w:hAnsi="Times New Roman" w:cs="Times New Roman"/>
            <w:sz w:val="24"/>
            <w:szCs w:val="24"/>
          </w:rPr>
          <w:t xml:space="preserve">, </w:t>
        </w:r>
      </w:ins>
      <w:del w:id="2425" w:author="JRR" w:date="2016-06-02T11:28:00Z">
        <w:r w:rsidRPr="00547B9C" w:rsidDel="00547B9C">
          <w:rPr>
            <w:rFonts w:ascii="Times New Roman" w:hAnsi="Times New Roman" w:cs="Times New Roman"/>
            <w:sz w:val="24"/>
            <w:szCs w:val="24"/>
          </w:rPr>
          <w:delText xml:space="preserve">have been reached </w:delText>
        </w:r>
      </w:del>
      <w:r w:rsidRPr="00547B9C">
        <w:rPr>
          <w:rFonts w:ascii="Times New Roman" w:hAnsi="Times New Roman" w:cs="Times New Roman"/>
          <w:sz w:val="24"/>
          <w:szCs w:val="24"/>
        </w:rPr>
        <w:t xml:space="preserve">but we can be pleased that the English have been thrown onto the defensive. The task now is to prepare to attack the </w:t>
      </w:r>
      <w:proofErr w:type="spellStart"/>
      <w:r w:rsidRPr="00547B9C">
        <w:rPr>
          <w:rFonts w:ascii="Times New Roman" w:hAnsi="Times New Roman" w:cs="Times New Roman"/>
          <w:sz w:val="24"/>
          <w:szCs w:val="24"/>
        </w:rPr>
        <w:t>Gazala-Bir</w:t>
      </w:r>
      <w:proofErr w:type="spellEnd"/>
      <w:r w:rsidRPr="00547B9C">
        <w:rPr>
          <w:rFonts w:ascii="Times New Roman" w:hAnsi="Times New Roman" w:cs="Times New Roman"/>
          <w:sz w:val="24"/>
          <w:szCs w:val="24"/>
        </w:rPr>
        <w:t xml:space="preserve"> </w:t>
      </w:r>
      <w:proofErr w:type="spellStart"/>
      <w:r w:rsidRPr="00547B9C">
        <w:rPr>
          <w:rFonts w:ascii="Times New Roman" w:hAnsi="Times New Roman" w:cs="Times New Roman"/>
          <w:sz w:val="24"/>
          <w:szCs w:val="24"/>
        </w:rPr>
        <w:t>Hacheim</w:t>
      </w:r>
      <w:proofErr w:type="spellEnd"/>
      <w:r w:rsidRPr="00547B9C">
        <w:rPr>
          <w:rFonts w:ascii="Times New Roman" w:hAnsi="Times New Roman" w:cs="Times New Roman"/>
          <w:sz w:val="24"/>
          <w:szCs w:val="24"/>
        </w:rPr>
        <w:t xml:space="preserve"> line. </w:t>
      </w:r>
      <w:ins w:id="2426" w:author="JRR" w:date="2016-06-02T11:29:00Z">
        <w:r>
          <w:rPr>
            <w:rFonts w:ascii="Times New Roman" w:hAnsi="Times New Roman" w:cs="Times New Roman"/>
            <w:sz w:val="24"/>
            <w:szCs w:val="24"/>
          </w:rPr>
          <w:t xml:space="preserve">Getting our forces </w:t>
        </w:r>
      </w:ins>
      <w:del w:id="2427" w:author="JRR" w:date="2016-06-02T11:29:00Z">
        <w:r w:rsidRPr="00547B9C" w:rsidDel="00547B9C">
          <w:rPr>
            <w:rFonts w:ascii="Times New Roman" w:hAnsi="Times New Roman" w:cs="Times New Roman"/>
            <w:sz w:val="24"/>
            <w:szCs w:val="24"/>
          </w:rPr>
          <w:delText xml:space="preserve">We must be </w:delText>
        </w:r>
      </w:del>
      <w:r w:rsidRPr="00547B9C">
        <w:rPr>
          <w:rFonts w:ascii="Times New Roman" w:hAnsi="Times New Roman" w:cs="Times New Roman"/>
          <w:sz w:val="24"/>
          <w:szCs w:val="24"/>
        </w:rPr>
        <w:t>in</w:t>
      </w:r>
      <w:ins w:id="2428" w:author="JRR" w:date="2016-06-02T11:29:00Z">
        <w:r>
          <w:rPr>
            <w:rFonts w:ascii="Times New Roman" w:hAnsi="Times New Roman" w:cs="Times New Roman"/>
            <w:sz w:val="24"/>
            <w:szCs w:val="24"/>
          </w:rPr>
          <w:t>to</w:t>
        </w:r>
      </w:ins>
      <w:r w:rsidRPr="00547B9C">
        <w:rPr>
          <w:rFonts w:ascii="Times New Roman" w:hAnsi="Times New Roman" w:cs="Times New Roman"/>
          <w:sz w:val="24"/>
          <w:szCs w:val="24"/>
        </w:rPr>
        <w:t xml:space="preserve"> </w:t>
      </w:r>
      <w:del w:id="2429" w:author="JRR" w:date="2016-06-02T11:29:00Z">
        <w:r w:rsidRPr="00547B9C" w:rsidDel="00547B9C">
          <w:rPr>
            <w:rFonts w:ascii="Times New Roman" w:hAnsi="Times New Roman" w:cs="Times New Roman"/>
            <w:sz w:val="24"/>
            <w:szCs w:val="24"/>
          </w:rPr>
          <w:delText xml:space="preserve">a </w:delText>
        </w:r>
      </w:del>
      <w:r w:rsidRPr="00547B9C">
        <w:rPr>
          <w:rFonts w:ascii="Times New Roman" w:hAnsi="Times New Roman" w:cs="Times New Roman"/>
          <w:sz w:val="24"/>
          <w:szCs w:val="24"/>
        </w:rPr>
        <w:t>position to strike first</w:t>
      </w:r>
      <w:ins w:id="2430" w:author="JRR" w:date="2016-06-02T11:29:00Z">
        <w:r>
          <w:rPr>
            <w:rFonts w:ascii="Times New Roman" w:hAnsi="Times New Roman" w:cs="Times New Roman"/>
            <w:sz w:val="24"/>
            <w:szCs w:val="24"/>
          </w:rPr>
          <w:t xml:space="preserve"> will be our next priority, </w:t>
        </w:r>
      </w:ins>
      <w:proofErr w:type="spellStart"/>
      <w:ins w:id="2431" w:author="JRR" w:date="2016-06-05T01:35:00Z">
        <w:r w:rsidR="00F2341E">
          <w:rPr>
            <w:rFonts w:ascii="Times New Roman" w:hAnsi="Times New Roman" w:cs="Times New Roman"/>
            <w:i/>
            <w:sz w:val="24"/>
            <w:szCs w:val="24"/>
          </w:rPr>
          <w:t>mein</w:t>
        </w:r>
        <w:proofErr w:type="spellEnd"/>
        <w:r w:rsidR="00F2341E">
          <w:rPr>
            <w:rFonts w:ascii="Times New Roman" w:hAnsi="Times New Roman" w:cs="Times New Roman"/>
            <w:i/>
            <w:sz w:val="24"/>
            <w:szCs w:val="24"/>
          </w:rPr>
          <w:t xml:space="preserve"> </w:t>
        </w:r>
      </w:ins>
      <w:ins w:id="2432" w:author="JRR" w:date="2016-06-02T11:29:00Z">
        <w:r>
          <w:rPr>
            <w:rFonts w:ascii="Times New Roman" w:hAnsi="Times New Roman" w:cs="Times New Roman"/>
            <w:sz w:val="24"/>
            <w:szCs w:val="24"/>
          </w:rPr>
          <w:t>Herr</w:t>
        </w:r>
      </w:ins>
      <w:r w:rsidRPr="00547B9C">
        <w:rPr>
          <w:rFonts w:ascii="Times New Roman" w:hAnsi="Times New Roman" w:cs="Times New Roman"/>
          <w:sz w:val="24"/>
          <w:szCs w:val="24"/>
        </w:rPr>
        <w:t>!</w:t>
      </w:r>
    </w:p>
    <w:p w:rsidR="007A4A01" w:rsidRDefault="00087CF7" w:rsidP="00B30ADF">
      <w:pPr>
        <w:rPr>
          <w:ins w:id="2433" w:author="JRR" w:date="2016-06-02T11:34:00Z"/>
          <w:rFonts w:ascii="Times New Roman" w:hAnsi="Times New Roman" w:cs="Times New Roman"/>
          <w:sz w:val="24"/>
          <w:szCs w:val="24"/>
        </w:rPr>
      </w:pPr>
      <w:proofErr w:type="spellStart"/>
      <w:r>
        <w:rPr>
          <w:rFonts w:ascii="Times New Roman" w:hAnsi="Times New Roman" w:cs="Times New Roman"/>
          <w:b/>
          <w:i/>
          <w:sz w:val="24"/>
          <w:szCs w:val="24"/>
          <w:u w:val="single"/>
        </w:rPr>
        <w:t>SecondOffenisveD_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2434" w:author="JRR" w:date="2016-06-02T11:31:00Z">
        <w:r w:rsidR="007A4A01">
          <w:rPr>
            <w:rFonts w:ascii="Times New Roman" w:hAnsi="Times New Roman" w:cs="Times New Roman"/>
            <w:sz w:val="24"/>
            <w:szCs w:val="24"/>
          </w:rPr>
          <w:t>Escaping</w:t>
        </w:r>
        <w:proofErr w:type="gramEnd"/>
        <w:r w:rsidR="007A4A01">
          <w:rPr>
            <w:rFonts w:ascii="Times New Roman" w:hAnsi="Times New Roman" w:cs="Times New Roman"/>
            <w:sz w:val="24"/>
            <w:szCs w:val="24"/>
          </w:rPr>
          <w:t xml:space="preserve"> </w:t>
        </w:r>
      </w:ins>
      <w:del w:id="2435" w:author="JRR" w:date="2016-06-02T11:31:00Z">
        <w:r w:rsidR="007A4A01" w:rsidRPr="007A4A01" w:rsidDel="007A4A01">
          <w:rPr>
            <w:rFonts w:ascii="Times New Roman" w:hAnsi="Times New Roman" w:cs="Times New Roman"/>
            <w:sz w:val="24"/>
            <w:szCs w:val="24"/>
          </w:rPr>
          <w:delText xml:space="preserve">You cannot escape </w:delText>
        </w:r>
      </w:del>
      <w:r w:rsidR="007A4A01" w:rsidRPr="007A4A01">
        <w:rPr>
          <w:rFonts w:ascii="Times New Roman" w:hAnsi="Times New Roman" w:cs="Times New Roman"/>
          <w:sz w:val="24"/>
          <w:szCs w:val="24"/>
        </w:rPr>
        <w:t>responsibility for this debacle</w:t>
      </w:r>
      <w:ins w:id="2436" w:author="JRR" w:date="2016-06-02T11:31:00Z">
        <w:r w:rsidR="007A4A01">
          <w:rPr>
            <w:rFonts w:ascii="Times New Roman" w:hAnsi="Times New Roman" w:cs="Times New Roman"/>
            <w:sz w:val="24"/>
            <w:szCs w:val="24"/>
          </w:rPr>
          <w:t xml:space="preserve"> will not be possible, Herr General</w:t>
        </w:r>
      </w:ins>
      <w:ins w:id="2437" w:author="JRR" w:date="2016-06-05T01:35:00Z">
        <w:r w:rsidR="00F2341E">
          <w:rPr>
            <w:rFonts w:ascii="Times New Roman" w:hAnsi="Times New Roman" w:cs="Times New Roman"/>
            <w:sz w:val="24"/>
            <w:szCs w:val="24"/>
          </w:rPr>
          <w:t>leutnant</w:t>
        </w:r>
      </w:ins>
      <w:r w:rsidR="007A4A01" w:rsidRPr="007A4A01">
        <w:rPr>
          <w:rFonts w:ascii="Times New Roman" w:hAnsi="Times New Roman" w:cs="Times New Roman"/>
          <w:sz w:val="24"/>
          <w:szCs w:val="24"/>
        </w:rPr>
        <w:t xml:space="preserve">. </w:t>
      </w:r>
      <w:ins w:id="2438" w:author="JRR" w:date="2016-06-02T11:32:00Z">
        <w:r w:rsidR="007A4A01">
          <w:rPr>
            <w:rFonts w:ascii="Times New Roman" w:hAnsi="Times New Roman" w:cs="Times New Roman"/>
            <w:sz w:val="24"/>
            <w:szCs w:val="24"/>
          </w:rPr>
          <w:t xml:space="preserve">This </w:t>
        </w:r>
      </w:ins>
      <w:del w:id="2439" w:author="JRR" w:date="2016-06-02T11:32:00Z">
        <w:r w:rsidR="007A4A01" w:rsidRPr="007A4A01" w:rsidDel="007A4A01">
          <w:rPr>
            <w:rFonts w:ascii="Times New Roman" w:hAnsi="Times New Roman" w:cs="Times New Roman"/>
            <w:sz w:val="24"/>
            <w:szCs w:val="24"/>
          </w:rPr>
          <w:delText xml:space="preserve">Your </w:delText>
        </w:r>
      </w:del>
      <w:ins w:id="2440" w:author="JRR" w:date="2016-06-02T11:32:00Z">
        <w:r w:rsidR="007A4A01" w:rsidRPr="007A4A01">
          <w:rPr>
            <w:rFonts w:ascii="Times New Roman" w:hAnsi="Times New Roman" w:cs="Times New Roman"/>
            <w:sz w:val="24"/>
            <w:szCs w:val="24"/>
          </w:rPr>
          <w:t xml:space="preserve"> </w:t>
        </w:r>
      </w:ins>
      <w:r w:rsidR="007A4A01" w:rsidRPr="007A4A01">
        <w:rPr>
          <w:rFonts w:ascii="Times New Roman" w:hAnsi="Times New Roman" w:cs="Times New Roman"/>
          <w:sz w:val="24"/>
          <w:szCs w:val="24"/>
        </w:rPr>
        <w:t xml:space="preserve">"second offensive" has turned into a second -- </w:t>
      </w:r>
      <w:r w:rsidR="007A4A01" w:rsidRPr="007A4A01">
        <w:rPr>
          <w:rFonts w:ascii="Times New Roman" w:hAnsi="Times New Roman" w:cs="Times New Roman"/>
          <w:sz w:val="24"/>
          <w:szCs w:val="24"/>
        </w:rPr>
        <w:lastRenderedPageBreak/>
        <w:t>or is it a third, or fourth</w:t>
      </w:r>
      <w:ins w:id="2441" w:author="JRR" w:date="2016-06-02T11:32:00Z">
        <w:r w:rsidR="007A4A01">
          <w:rPr>
            <w:rFonts w:ascii="Times New Roman" w:hAnsi="Times New Roman" w:cs="Times New Roman"/>
            <w:sz w:val="24"/>
            <w:szCs w:val="24"/>
          </w:rPr>
          <w:t>?</w:t>
        </w:r>
      </w:ins>
      <w:r w:rsidR="007A4A01" w:rsidRPr="007A4A01">
        <w:rPr>
          <w:rFonts w:ascii="Times New Roman" w:hAnsi="Times New Roman" w:cs="Times New Roman"/>
          <w:sz w:val="24"/>
          <w:szCs w:val="24"/>
        </w:rPr>
        <w:t xml:space="preserve"> -- defeat! Our position in </w:t>
      </w:r>
      <w:ins w:id="2442" w:author="JRR" w:date="2016-06-02T11:32:00Z">
        <w:r w:rsidR="007A4A01">
          <w:rPr>
            <w:rFonts w:ascii="Times New Roman" w:hAnsi="Times New Roman" w:cs="Times New Roman"/>
            <w:sz w:val="24"/>
            <w:szCs w:val="24"/>
          </w:rPr>
          <w:t xml:space="preserve">Africa </w:t>
        </w:r>
      </w:ins>
      <w:del w:id="2443" w:author="JRR" w:date="2016-06-02T11:32:00Z">
        <w:r w:rsidR="007A4A01" w:rsidRPr="007A4A01" w:rsidDel="007A4A01">
          <w:rPr>
            <w:rFonts w:ascii="Times New Roman" w:hAnsi="Times New Roman" w:cs="Times New Roman"/>
            <w:sz w:val="24"/>
            <w:szCs w:val="24"/>
          </w:rPr>
          <w:delText xml:space="preserve">Afrika </w:delText>
        </w:r>
      </w:del>
      <w:r w:rsidR="007A4A01" w:rsidRPr="007A4A01">
        <w:rPr>
          <w:rFonts w:ascii="Times New Roman" w:hAnsi="Times New Roman" w:cs="Times New Roman"/>
          <w:sz w:val="24"/>
          <w:szCs w:val="24"/>
        </w:rPr>
        <w:t xml:space="preserve">is now lost. </w:t>
      </w:r>
      <w:ins w:id="2444" w:author="JRR" w:date="2016-06-02T11:33:00Z">
        <w:r w:rsidR="007A4A01">
          <w:rPr>
            <w:rFonts w:ascii="Times New Roman" w:hAnsi="Times New Roman" w:cs="Times New Roman"/>
            <w:sz w:val="24"/>
            <w:szCs w:val="24"/>
          </w:rPr>
          <w:t xml:space="preserve">OKH is enraged, but even your friends there can no longer help you. </w:t>
        </w:r>
      </w:ins>
      <w:del w:id="2445" w:author="JRR" w:date="2016-06-02T11:32:00Z">
        <w:r w:rsidR="007A4A01" w:rsidRPr="007A4A01" w:rsidDel="007A4A01">
          <w:rPr>
            <w:rFonts w:ascii="Times New Roman" w:hAnsi="Times New Roman" w:cs="Times New Roman"/>
            <w:sz w:val="24"/>
            <w:szCs w:val="24"/>
          </w:rPr>
          <w:delText xml:space="preserve">I cannot protect you at </w:delText>
        </w:r>
      </w:del>
      <w:del w:id="2446" w:author="JRR" w:date="2016-06-02T11:33:00Z">
        <w:r w:rsidR="007A4A01" w:rsidRPr="007A4A01" w:rsidDel="007A4A01">
          <w:rPr>
            <w:rFonts w:ascii="Times New Roman" w:hAnsi="Times New Roman" w:cs="Times New Roman"/>
            <w:sz w:val="24"/>
            <w:szCs w:val="24"/>
          </w:rPr>
          <w:delText xml:space="preserve">headquarters. </w:delText>
        </w:r>
      </w:del>
      <w:del w:id="2447" w:author="JRR" w:date="2016-06-02T11:34:00Z">
        <w:r w:rsidR="007A4A01" w:rsidRPr="007A4A01" w:rsidDel="007A4A01">
          <w:rPr>
            <w:rFonts w:ascii="Times New Roman" w:hAnsi="Times New Roman" w:cs="Times New Roman"/>
            <w:sz w:val="24"/>
            <w:szCs w:val="24"/>
          </w:rPr>
          <w:delText xml:space="preserve">You have many enemies here and you have now given them all the rope they could want to hang you. </w:delText>
        </w:r>
      </w:del>
    </w:p>
    <w:p w:rsidR="00F560EE" w:rsidRDefault="00F560EE" w:rsidP="00B30ADF">
      <w:pPr>
        <w:rPr>
          <w:rFonts w:ascii="Times New Roman" w:hAnsi="Times New Roman" w:cs="Times New Roman"/>
          <w:sz w:val="24"/>
          <w:szCs w:val="24"/>
        </w:rPr>
      </w:pPr>
      <w:ins w:id="2448" w:author="JRR" w:date="2016-06-02T11:37:00Z">
        <w:r>
          <w:rPr>
            <w:rFonts w:ascii="Times New Roman" w:hAnsi="Times New Roman" w:cs="Times New Roman"/>
            <w:sz w:val="24"/>
            <w:szCs w:val="24"/>
          </w:rPr>
          <w:t xml:space="preserve">Forgive me, </w:t>
        </w:r>
      </w:ins>
      <w:del w:id="2449" w:author="JRR" w:date="2016-06-02T11:36:00Z">
        <w:r w:rsidR="007A4A01" w:rsidRPr="007A4A01" w:rsidDel="00F560EE">
          <w:rPr>
            <w:rFonts w:ascii="Times New Roman" w:hAnsi="Times New Roman" w:cs="Times New Roman"/>
            <w:sz w:val="24"/>
            <w:szCs w:val="24"/>
          </w:rPr>
          <w:delText>Your choice now is simple</w:delText>
        </w:r>
      </w:del>
      <w:ins w:id="2450" w:author="JRR" w:date="2016-06-02T11:37:00Z">
        <w:r>
          <w:rPr>
            <w:rFonts w:ascii="Times New Roman" w:hAnsi="Times New Roman" w:cs="Times New Roman"/>
            <w:sz w:val="24"/>
            <w:szCs w:val="24"/>
          </w:rPr>
          <w:t xml:space="preserve"> </w:t>
        </w:r>
      </w:ins>
      <w:ins w:id="2451" w:author="JRR" w:date="2016-06-02T11:36:00Z">
        <w:r>
          <w:rPr>
            <w:rFonts w:ascii="Times New Roman" w:hAnsi="Times New Roman" w:cs="Times New Roman"/>
            <w:sz w:val="24"/>
            <w:szCs w:val="24"/>
          </w:rPr>
          <w:t>Herr General</w:t>
        </w:r>
      </w:ins>
      <w:ins w:id="2452" w:author="JRR" w:date="2016-06-02T11:37:00Z">
        <w:r>
          <w:rPr>
            <w:rFonts w:ascii="Times New Roman" w:hAnsi="Times New Roman" w:cs="Times New Roman"/>
            <w:sz w:val="24"/>
            <w:szCs w:val="24"/>
          </w:rPr>
          <w:t xml:space="preserve">, but I </w:t>
        </w:r>
        <w:proofErr w:type="gramStart"/>
        <w:r>
          <w:rPr>
            <w:rFonts w:ascii="Times New Roman" w:hAnsi="Times New Roman" w:cs="Times New Roman"/>
            <w:sz w:val="24"/>
            <w:szCs w:val="24"/>
          </w:rPr>
          <w:t>am ordered</w:t>
        </w:r>
        <w:proofErr w:type="gramEnd"/>
        <w:r>
          <w:rPr>
            <w:rFonts w:ascii="Times New Roman" w:hAnsi="Times New Roman" w:cs="Times New Roman"/>
            <w:sz w:val="24"/>
            <w:szCs w:val="24"/>
          </w:rPr>
          <w:t xml:space="preserve"> to offer you a choice</w:t>
        </w:r>
      </w:ins>
      <w:r w:rsidR="007A4A01" w:rsidRPr="007A4A01">
        <w:rPr>
          <w:rFonts w:ascii="Times New Roman" w:hAnsi="Times New Roman" w:cs="Times New Roman"/>
          <w:sz w:val="24"/>
          <w:szCs w:val="24"/>
        </w:rPr>
        <w:t xml:space="preserve">: dismissal and disgrace, or a moment alone with your service pistol in a </w:t>
      </w:r>
      <w:ins w:id="2453" w:author="JRR" w:date="2016-06-02T11:35:00Z">
        <w:r>
          <w:rPr>
            <w:rFonts w:ascii="Times New Roman" w:hAnsi="Times New Roman" w:cs="Times New Roman"/>
            <w:sz w:val="24"/>
            <w:szCs w:val="24"/>
          </w:rPr>
          <w:t xml:space="preserve">quiet </w:t>
        </w:r>
      </w:ins>
      <w:del w:id="2454" w:author="JRR" w:date="2016-06-02T11:35:00Z">
        <w:r w:rsidR="007A4A01" w:rsidRPr="007A4A01" w:rsidDel="007A4A01">
          <w:rPr>
            <w:rFonts w:ascii="Times New Roman" w:hAnsi="Times New Roman" w:cs="Times New Roman"/>
            <w:sz w:val="24"/>
            <w:szCs w:val="24"/>
          </w:rPr>
          <w:delText xml:space="preserve">darkened </w:delText>
        </w:r>
      </w:del>
      <w:r w:rsidR="007A4A01" w:rsidRPr="007A4A01">
        <w:rPr>
          <w:rFonts w:ascii="Times New Roman" w:hAnsi="Times New Roman" w:cs="Times New Roman"/>
          <w:sz w:val="24"/>
          <w:szCs w:val="24"/>
        </w:rPr>
        <w:t xml:space="preserve">room. </w:t>
      </w:r>
      <w:proofErr w:type="gramStart"/>
      <w:r w:rsidR="007A4A01" w:rsidRPr="007A4A01">
        <w:rPr>
          <w:rFonts w:ascii="Times New Roman" w:hAnsi="Times New Roman" w:cs="Times New Roman"/>
          <w:sz w:val="24"/>
          <w:szCs w:val="24"/>
        </w:rPr>
        <w:t>Farewell</w:t>
      </w:r>
      <w:ins w:id="2455" w:author="JRR" w:date="2016-06-02T11:35: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007A4A01" w:rsidRPr="007A4A01">
        <w:rPr>
          <w:rFonts w:ascii="Times New Roman" w:hAnsi="Times New Roman" w:cs="Times New Roman"/>
          <w:sz w:val="24"/>
          <w:szCs w:val="24"/>
        </w:rPr>
        <w:t>!</w:t>
      </w:r>
      <w:proofErr w:type="gramEnd"/>
    </w:p>
    <w:p w:rsidR="00276984" w:rsidRDefault="00276984" w:rsidP="00276984">
      <w:pPr>
        <w:rPr>
          <w:ins w:id="2456" w:author="JRR" w:date="2016-06-02T11:39: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SicilyA.pzbrf</w:t>
      </w:r>
      <w:proofErr w:type="spellEnd"/>
      <w:r>
        <w:rPr>
          <w:rFonts w:ascii="Times New Roman" w:hAnsi="Times New Roman" w:cs="Times New Roman"/>
          <w:sz w:val="24"/>
          <w:szCs w:val="24"/>
        </w:rPr>
        <w:t xml:space="preserve">  </w:t>
      </w:r>
      <w:ins w:id="2457" w:author="JRR" w:date="2016-06-02T11:38:00Z">
        <w:r>
          <w:rPr>
            <w:rFonts w:ascii="Times New Roman" w:hAnsi="Times New Roman" w:cs="Times New Roman"/>
            <w:sz w:val="24"/>
            <w:szCs w:val="24"/>
          </w:rPr>
          <w:t>Good</w:t>
        </w:r>
        <w:proofErr w:type="gramEnd"/>
        <w:r>
          <w:rPr>
            <w:rFonts w:ascii="Times New Roman" w:hAnsi="Times New Roman" w:cs="Times New Roman"/>
            <w:sz w:val="24"/>
            <w:szCs w:val="24"/>
          </w:rPr>
          <w:t xml:space="preserve"> morning, gentlemen.  Please </w:t>
        </w:r>
      </w:ins>
      <w:ins w:id="2458" w:author="JRR" w:date="2016-06-02T11:39:00Z">
        <w:r>
          <w:rPr>
            <w:rFonts w:ascii="Times New Roman" w:hAnsi="Times New Roman" w:cs="Times New Roman"/>
            <w:sz w:val="24"/>
            <w:szCs w:val="24"/>
          </w:rPr>
          <w:t>be seated, and we will commence the briefing.</w:t>
        </w:r>
      </w:ins>
    </w:p>
    <w:p w:rsidR="00276984" w:rsidRDefault="00276984" w:rsidP="00276984">
      <w:pPr>
        <w:rPr>
          <w:ins w:id="2459" w:author="JRR" w:date="2016-06-02T11:40:00Z"/>
          <w:rFonts w:ascii="Times New Roman" w:hAnsi="Times New Roman" w:cs="Times New Roman"/>
          <w:sz w:val="24"/>
          <w:szCs w:val="24"/>
        </w:rPr>
      </w:pPr>
      <w:r w:rsidRPr="00276984">
        <w:rPr>
          <w:rFonts w:ascii="Times New Roman" w:hAnsi="Times New Roman" w:cs="Times New Roman"/>
          <w:sz w:val="24"/>
          <w:szCs w:val="24"/>
        </w:rPr>
        <w:t>Operation Husky, the invasion of Sicily, is set to begin. Our intelligence boys have kept the Germans guessing where the next blow will land</w:t>
      </w:r>
      <w:ins w:id="2460" w:author="JRR" w:date="2016-06-02T11:39:00Z">
        <w:r>
          <w:rPr>
            <w:rFonts w:ascii="Times New Roman" w:hAnsi="Times New Roman" w:cs="Times New Roman"/>
            <w:sz w:val="24"/>
            <w:szCs w:val="24"/>
          </w:rPr>
          <w:t>,</w:t>
        </w:r>
      </w:ins>
      <w:r w:rsidRPr="00276984">
        <w:rPr>
          <w:rFonts w:ascii="Times New Roman" w:hAnsi="Times New Roman" w:cs="Times New Roman"/>
          <w:sz w:val="24"/>
          <w:szCs w:val="24"/>
        </w:rPr>
        <w:t xml:space="preserve"> and with luck</w:t>
      </w:r>
      <w:ins w:id="2461" w:author="JRR" w:date="2016-06-02T11:39:00Z">
        <w:r>
          <w:rPr>
            <w:rFonts w:ascii="Times New Roman" w:hAnsi="Times New Roman" w:cs="Times New Roman"/>
            <w:sz w:val="24"/>
            <w:szCs w:val="24"/>
          </w:rPr>
          <w:t>,</w:t>
        </w:r>
      </w:ins>
      <w:r w:rsidRPr="00276984">
        <w:rPr>
          <w:rFonts w:ascii="Times New Roman" w:hAnsi="Times New Roman" w:cs="Times New Roman"/>
          <w:sz w:val="24"/>
          <w:szCs w:val="24"/>
        </w:rPr>
        <w:t xml:space="preserve"> </w:t>
      </w:r>
      <w:proofErr w:type="gramStart"/>
      <w:r w:rsidRPr="00276984">
        <w:rPr>
          <w:rFonts w:ascii="Times New Roman" w:hAnsi="Times New Roman" w:cs="Times New Roman"/>
          <w:sz w:val="24"/>
          <w:szCs w:val="24"/>
        </w:rPr>
        <w:t>we’ll</w:t>
      </w:r>
      <w:proofErr w:type="gramEnd"/>
      <w:r w:rsidRPr="00276984">
        <w:rPr>
          <w:rFonts w:ascii="Times New Roman" w:hAnsi="Times New Roman" w:cs="Times New Roman"/>
          <w:sz w:val="24"/>
          <w:szCs w:val="24"/>
        </w:rPr>
        <w:t xml:space="preserve"> achieve at least some measure of strategic surprise. British and American airborne forces are to take the lead</w:t>
      </w:r>
      <w:ins w:id="2462" w:author="JRR" w:date="2016-06-02T11:39:00Z">
        <w:r>
          <w:rPr>
            <w:rFonts w:ascii="Times New Roman" w:hAnsi="Times New Roman" w:cs="Times New Roman"/>
            <w:sz w:val="24"/>
            <w:szCs w:val="24"/>
          </w:rPr>
          <w:t>,</w:t>
        </w:r>
      </w:ins>
      <w:r w:rsidRPr="00276984">
        <w:rPr>
          <w:rFonts w:ascii="Times New Roman" w:hAnsi="Times New Roman" w:cs="Times New Roman"/>
          <w:sz w:val="24"/>
          <w:szCs w:val="24"/>
        </w:rPr>
        <w:t xml:space="preserve"> </w:t>
      </w:r>
      <w:del w:id="2463" w:author="JRR" w:date="2016-06-02T11:40:00Z">
        <w:r w:rsidRPr="00276984" w:rsidDel="00276984">
          <w:rPr>
            <w:rFonts w:ascii="Times New Roman" w:hAnsi="Times New Roman" w:cs="Times New Roman"/>
            <w:sz w:val="24"/>
            <w:szCs w:val="24"/>
          </w:rPr>
          <w:delText xml:space="preserve">and will be </w:delText>
        </w:r>
      </w:del>
      <w:r w:rsidRPr="00276984">
        <w:rPr>
          <w:rFonts w:ascii="Times New Roman" w:hAnsi="Times New Roman" w:cs="Times New Roman"/>
          <w:sz w:val="24"/>
          <w:szCs w:val="24"/>
        </w:rPr>
        <w:t>followed by a very large amphibious assault. The Commonwealth forces will land on the eastern part of the island</w:t>
      </w:r>
      <w:ins w:id="2464" w:author="JRR" w:date="2016-06-02T11:40:00Z">
        <w:r>
          <w:rPr>
            <w:rFonts w:ascii="Times New Roman" w:hAnsi="Times New Roman" w:cs="Times New Roman"/>
            <w:sz w:val="24"/>
            <w:szCs w:val="24"/>
          </w:rPr>
          <w:t>,</w:t>
        </w:r>
      </w:ins>
      <w:r w:rsidRPr="00276984">
        <w:rPr>
          <w:rFonts w:ascii="Times New Roman" w:hAnsi="Times New Roman" w:cs="Times New Roman"/>
          <w:sz w:val="24"/>
          <w:szCs w:val="24"/>
        </w:rPr>
        <w:t xml:space="preserve"> and will pursue a straight drive to Messina via the plains to the east of Mount Etna. The goal is to seal off the Axis forces and prevent their evacuation from the island. The Americans will land on their left in the Gela area</w:t>
      </w:r>
      <w:ins w:id="2465" w:author="JRR" w:date="2016-06-05T01:51:00Z">
        <w:r w:rsidR="009228DB">
          <w:rPr>
            <w:rFonts w:ascii="Times New Roman" w:hAnsi="Times New Roman" w:cs="Times New Roman"/>
            <w:sz w:val="24"/>
            <w:szCs w:val="24"/>
          </w:rPr>
          <w:t>,</w:t>
        </w:r>
      </w:ins>
      <w:r w:rsidRPr="00276984">
        <w:rPr>
          <w:rFonts w:ascii="Times New Roman" w:hAnsi="Times New Roman" w:cs="Times New Roman"/>
          <w:sz w:val="24"/>
          <w:szCs w:val="24"/>
        </w:rPr>
        <w:t xml:space="preserve"> and operate in support.</w:t>
      </w:r>
    </w:p>
    <w:p w:rsidR="00087CF7" w:rsidRDefault="00276984" w:rsidP="00276984">
      <w:pPr>
        <w:rPr>
          <w:ins w:id="2466" w:author="JRR" w:date="2016-06-02T12:08:00Z"/>
          <w:rFonts w:ascii="Times New Roman" w:hAnsi="Times New Roman" w:cs="Times New Roman"/>
          <w:sz w:val="24"/>
          <w:szCs w:val="24"/>
        </w:rPr>
      </w:pPr>
      <w:del w:id="2467" w:author="JRR" w:date="2016-06-02T11:40:00Z">
        <w:r w:rsidRPr="00276984" w:rsidDel="00276984">
          <w:rPr>
            <w:rFonts w:ascii="Times New Roman" w:hAnsi="Times New Roman" w:cs="Times New Roman"/>
            <w:sz w:val="24"/>
            <w:szCs w:val="24"/>
          </w:rPr>
          <w:delText xml:space="preserve"> </w:delText>
        </w:r>
      </w:del>
      <w:r w:rsidRPr="00276984">
        <w:rPr>
          <w:rFonts w:ascii="Times New Roman" w:hAnsi="Times New Roman" w:cs="Times New Roman"/>
          <w:sz w:val="24"/>
          <w:szCs w:val="24"/>
        </w:rPr>
        <w:t xml:space="preserve">Cooperation between the Allied forces is vital to success. </w:t>
      </w:r>
      <w:ins w:id="2468" w:author="JRR" w:date="2016-06-02T11:40:00Z">
        <w:r>
          <w:rPr>
            <w:rFonts w:ascii="Times New Roman" w:hAnsi="Times New Roman" w:cs="Times New Roman"/>
            <w:sz w:val="24"/>
            <w:szCs w:val="24"/>
          </w:rPr>
          <w:t xml:space="preserve">We </w:t>
        </w:r>
      </w:ins>
      <w:del w:id="2469" w:author="JRR" w:date="2016-06-02T11:40:00Z">
        <w:r w:rsidRPr="00276984" w:rsidDel="00276984">
          <w:rPr>
            <w:rFonts w:ascii="Times New Roman" w:hAnsi="Times New Roman" w:cs="Times New Roman"/>
            <w:sz w:val="24"/>
            <w:szCs w:val="24"/>
          </w:rPr>
          <w:delText xml:space="preserve">You </w:delText>
        </w:r>
      </w:del>
      <w:r w:rsidRPr="00276984">
        <w:rPr>
          <w:rFonts w:ascii="Times New Roman" w:hAnsi="Times New Roman" w:cs="Times New Roman"/>
          <w:sz w:val="24"/>
          <w:szCs w:val="24"/>
        </w:rPr>
        <w:t xml:space="preserve">must secure </w:t>
      </w:r>
      <w:ins w:id="2470" w:author="JRR" w:date="2016-06-02T11:40:00Z">
        <w:r>
          <w:rPr>
            <w:rFonts w:ascii="Times New Roman" w:hAnsi="Times New Roman" w:cs="Times New Roman"/>
            <w:sz w:val="24"/>
            <w:szCs w:val="24"/>
          </w:rPr>
          <w:t xml:space="preserve">three </w:t>
        </w:r>
      </w:ins>
      <w:del w:id="2471" w:author="JRR" w:date="2016-06-02T11:40:00Z">
        <w:r w:rsidRPr="00276984" w:rsidDel="00276984">
          <w:rPr>
            <w:rFonts w:ascii="Times New Roman" w:hAnsi="Times New Roman" w:cs="Times New Roman"/>
            <w:sz w:val="24"/>
            <w:szCs w:val="24"/>
          </w:rPr>
          <w:delText>3</w:delText>
        </w:r>
      </w:del>
      <w:r w:rsidRPr="00276984">
        <w:rPr>
          <w:rFonts w:ascii="Times New Roman" w:hAnsi="Times New Roman" w:cs="Times New Roman"/>
          <w:sz w:val="24"/>
          <w:szCs w:val="24"/>
        </w:rPr>
        <w:t xml:space="preserve"> ports, all clearly marked</w:t>
      </w:r>
      <w:ins w:id="2472" w:author="JRR" w:date="2016-06-02T11:41:00Z">
        <w:r>
          <w:rPr>
            <w:rFonts w:ascii="Times New Roman" w:hAnsi="Times New Roman" w:cs="Times New Roman"/>
            <w:sz w:val="24"/>
            <w:szCs w:val="24"/>
          </w:rPr>
          <w:t xml:space="preserve"> on your maps</w:t>
        </w:r>
      </w:ins>
      <w:r w:rsidRPr="00276984">
        <w:rPr>
          <w:rFonts w:ascii="Times New Roman" w:hAnsi="Times New Roman" w:cs="Times New Roman"/>
          <w:sz w:val="24"/>
          <w:szCs w:val="24"/>
        </w:rPr>
        <w:t xml:space="preserve">, to secure victory. </w:t>
      </w:r>
      <w:proofErr w:type="gramStart"/>
      <w:r w:rsidRPr="00276984">
        <w:rPr>
          <w:rFonts w:ascii="Times New Roman" w:hAnsi="Times New Roman" w:cs="Times New Roman"/>
          <w:sz w:val="24"/>
          <w:szCs w:val="24"/>
        </w:rPr>
        <w:t>But</w:t>
      </w:r>
      <w:proofErr w:type="gramEnd"/>
      <w:r w:rsidRPr="00276984">
        <w:rPr>
          <w:rFonts w:ascii="Times New Roman" w:hAnsi="Times New Roman" w:cs="Times New Roman"/>
          <w:sz w:val="24"/>
          <w:szCs w:val="24"/>
        </w:rPr>
        <w:t xml:space="preserve"> victory is an ambiguous term. This island is rough and greatly favors defense. Unless we get to Messina and seal off the Straits quickly, the Axis troops can fight a delaying action that will cost us dearly in time and blood</w:t>
      </w:r>
      <w:ins w:id="2473" w:author="JRR" w:date="2016-06-02T11:41:00Z">
        <w:r>
          <w:rPr>
            <w:rFonts w:ascii="Times New Roman" w:hAnsi="Times New Roman" w:cs="Times New Roman"/>
            <w:sz w:val="24"/>
            <w:szCs w:val="24"/>
          </w:rPr>
          <w:t>,</w:t>
        </w:r>
      </w:ins>
      <w:r w:rsidRPr="00276984">
        <w:rPr>
          <w:rFonts w:ascii="Times New Roman" w:hAnsi="Times New Roman" w:cs="Times New Roman"/>
          <w:sz w:val="24"/>
          <w:szCs w:val="24"/>
        </w:rPr>
        <w:t xml:space="preserve"> and then escape to fight another day. </w:t>
      </w:r>
      <w:ins w:id="2474" w:author="JRR" w:date="2016-06-02T11:42:00Z">
        <w:r>
          <w:rPr>
            <w:rFonts w:ascii="Times New Roman" w:hAnsi="Times New Roman" w:cs="Times New Roman"/>
            <w:sz w:val="24"/>
            <w:szCs w:val="24"/>
          </w:rPr>
          <w:t xml:space="preserve">Such a </w:t>
        </w:r>
      </w:ins>
      <w:del w:id="2475" w:author="JRR" w:date="2016-06-02T11:42:00Z">
        <w:r w:rsidRPr="00276984" w:rsidDel="00276984">
          <w:rPr>
            <w:rFonts w:ascii="Times New Roman" w:hAnsi="Times New Roman" w:cs="Times New Roman"/>
            <w:sz w:val="24"/>
            <w:szCs w:val="24"/>
          </w:rPr>
          <w:delText xml:space="preserve">In such a case, any </w:delText>
        </w:r>
      </w:del>
      <w:r w:rsidRPr="00276984">
        <w:rPr>
          <w:rFonts w:ascii="Times New Roman" w:hAnsi="Times New Roman" w:cs="Times New Roman"/>
          <w:sz w:val="24"/>
          <w:szCs w:val="24"/>
        </w:rPr>
        <w:t xml:space="preserve">victory </w:t>
      </w:r>
      <w:ins w:id="2476" w:author="JRR" w:date="2016-06-05T01:52:00Z">
        <w:r w:rsidR="009228DB">
          <w:rPr>
            <w:rFonts w:ascii="Times New Roman" w:hAnsi="Times New Roman" w:cs="Times New Roman"/>
            <w:sz w:val="24"/>
            <w:szCs w:val="24"/>
          </w:rPr>
          <w:t xml:space="preserve">could not </w:t>
        </w:r>
      </w:ins>
      <w:del w:id="2477" w:author="JRR" w:date="2016-06-02T11:42:00Z">
        <w:r w:rsidRPr="00276984" w:rsidDel="00276984">
          <w:rPr>
            <w:rFonts w:ascii="Times New Roman" w:hAnsi="Times New Roman" w:cs="Times New Roman"/>
            <w:sz w:val="24"/>
            <w:szCs w:val="24"/>
          </w:rPr>
          <w:delText xml:space="preserve">we win here </w:delText>
        </w:r>
      </w:del>
      <w:del w:id="2478" w:author="JRR" w:date="2016-06-05T01:52:00Z">
        <w:r w:rsidRPr="00276984" w:rsidDel="009228DB">
          <w:rPr>
            <w:rFonts w:ascii="Times New Roman" w:hAnsi="Times New Roman" w:cs="Times New Roman"/>
            <w:sz w:val="24"/>
            <w:szCs w:val="24"/>
          </w:rPr>
          <w:delText>can</w:delText>
        </w:r>
        <w:r w:rsidDel="009228DB">
          <w:rPr>
            <w:rFonts w:ascii="Times New Roman" w:hAnsi="Times New Roman" w:cs="Times New Roman"/>
            <w:sz w:val="24"/>
            <w:szCs w:val="24"/>
          </w:rPr>
          <w:delText xml:space="preserve">not </w:delText>
        </w:r>
      </w:del>
      <w:r>
        <w:rPr>
          <w:rFonts w:ascii="Times New Roman" w:hAnsi="Times New Roman" w:cs="Times New Roman"/>
          <w:sz w:val="24"/>
          <w:szCs w:val="24"/>
        </w:rPr>
        <w:t>be regarded as complete</w:t>
      </w:r>
      <w:ins w:id="2479" w:author="JRR" w:date="2016-06-02T12:08:00Z">
        <w:r w:rsidR="00AB3B8F">
          <w:rPr>
            <w:rFonts w:ascii="Times New Roman" w:hAnsi="Times New Roman" w:cs="Times New Roman"/>
            <w:sz w:val="24"/>
            <w:szCs w:val="24"/>
          </w:rPr>
          <w:t xml:space="preserve">, </w:t>
        </w:r>
        <w:proofErr w:type="gramStart"/>
        <w:r w:rsidR="00AB3B8F">
          <w:rPr>
            <w:rFonts w:ascii="Times New Roman" w:hAnsi="Times New Roman" w:cs="Times New Roman"/>
            <w:sz w:val="24"/>
            <w:szCs w:val="24"/>
          </w:rPr>
          <w:t>gentlemen</w:t>
        </w:r>
      </w:ins>
      <w:proofErr w:type="gramEnd"/>
      <w:r>
        <w:rPr>
          <w:rFonts w:ascii="Times New Roman" w:hAnsi="Times New Roman" w:cs="Times New Roman"/>
          <w:sz w:val="24"/>
          <w:szCs w:val="24"/>
        </w:rPr>
        <w:t>.</w:t>
      </w:r>
    </w:p>
    <w:p w:rsidR="00AB3B8F" w:rsidRDefault="00AB3B8F" w:rsidP="00276984">
      <w:pPr>
        <w:rPr>
          <w:rFonts w:ascii="Times New Roman" w:hAnsi="Times New Roman" w:cs="Times New Roman"/>
          <w:sz w:val="24"/>
          <w:szCs w:val="24"/>
        </w:rPr>
      </w:pPr>
      <w:proofErr w:type="gramStart"/>
      <w:ins w:id="2480" w:author="JRR" w:date="2016-06-02T12:08:00Z">
        <w:r>
          <w:rPr>
            <w:rFonts w:ascii="Times New Roman" w:hAnsi="Times New Roman" w:cs="Times New Roman"/>
            <w:sz w:val="24"/>
            <w:szCs w:val="24"/>
          </w:rPr>
          <w:t>Good luck!</w:t>
        </w:r>
      </w:ins>
      <w:proofErr w:type="gramEnd"/>
    </w:p>
    <w:p w:rsidR="00276984" w:rsidRDefault="00276984" w:rsidP="00276984">
      <w:pPr>
        <w:rPr>
          <w:rFonts w:ascii="Times New Roman" w:hAnsi="Times New Roman" w:cs="Times New Roman"/>
          <w:sz w:val="24"/>
          <w:szCs w:val="24"/>
        </w:rPr>
      </w:pPr>
      <w:proofErr w:type="spellStart"/>
      <w:r>
        <w:rPr>
          <w:rFonts w:ascii="Times New Roman" w:hAnsi="Times New Roman" w:cs="Times New Roman"/>
          <w:b/>
          <w:i/>
          <w:sz w:val="24"/>
          <w:szCs w:val="24"/>
          <w:u w:val="single"/>
        </w:rPr>
        <w:t>SicilyB_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6241D7" w:rsidRPr="006241D7">
        <w:rPr>
          <w:rFonts w:ascii="Times New Roman" w:hAnsi="Times New Roman" w:cs="Times New Roman"/>
          <w:sz w:val="24"/>
          <w:szCs w:val="24"/>
        </w:rPr>
        <w:t>Brilliantly</w:t>
      </w:r>
      <w:proofErr w:type="gramEnd"/>
      <w:r w:rsidR="006241D7" w:rsidRPr="006241D7">
        <w:rPr>
          <w:rFonts w:ascii="Times New Roman" w:hAnsi="Times New Roman" w:cs="Times New Roman"/>
          <w:sz w:val="24"/>
          <w:szCs w:val="24"/>
        </w:rPr>
        <w:t xml:space="preserve"> done</w:t>
      </w:r>
      <w:ins w:id="2481" w:author="JRR" w:date="2016-06-02T12:08:00Z">
        <w:r w:rsidR="00AB3B8F">
          <w:rPr>
            <w:rFonts w:ascii="Times New Roman" w:hAnsi="Times New Roman" w:cs="Times New Roman"/>
            <w:sz w:val="24"/>
            <w:szCs w:val="24"/>
          </w:rPr>
          <w:t>, general</w:t>
        </w:r>
      </w:ins>
      <w:r w:rsidR="006241D7" w:rsidRPr="006241D7">
        <w:rPr>
          <w:rFonts w:ascii="Times New Roman" w:hAnsi="Times New Roman" w:cs="Times New Roman"/>
          <w:sz w:val="24"/>
          <w:szCs w:val="24"/>
        </w:rPr>
        <w:t xml:space="preserve">! You have seized Messina in good time and trapped the Axis forces on the island. This is a substantial achievement; many of us thought that the plan to take Messina overland was overly optimistic. Had </w:t>
      </w:r>
      <w:ins w:id="2482" w:author="JRR" w:date="2016-06-02T12:08:00Z">
        <w:r w:rsidR="00AB3B8F">
          <w:rPr>
            <w:rFonts w:ascii="Times New Roman" w:hAnsi="Times New Roman" w:cs="Times New Roman"/>
            <w:sz w:val="24"/>
            <w:szCs w:val="24"/>
          </w:rPr>
          <w:t xml:space="preserve">it </w:t>
        </w:r>
      </w:ins>
      <w:del w:id="2483" w:author="JRR" w:date="2016-06-02T12:08:00Z">
        <w:r w:rsidR="006241D7" w:rsidRPr="006241D7" w:rsidDel="00AB3B8F">
          <w:rPr>
            <w:rFonts w:ascii="Times New Roman" w:hAnsi="Times New Roman" w:cs="Times New Roman"/>
            <w:sz w:val="24"/>
            <w:szCs w:val="24"/>
          </w:rPr>
          <w:delText xml:space="preserve">you </w:delText>
        </w:r>
      </w:del>
      <w:r w:rsidR="006241D7" w:rsidRPr="006241D7">
        <w:rPr>
          <w:rFonts w:ascii="Times New Roman" w:hAnsi="Times New Roman" w:cs="Times New Roman"/>
          <w:sz w:val="24"/>
          <w:szCs w:val="24"/>
        </w:rPr>
        <w:t>failed</w:t>
      </w:r>
      <w:ins w:id="2484" w:author="JRR" w:date="2016-06-02T12:09:00Z">
        <w:r w:rsidR="00AB3B8F">
          <w:rPr>
            <w:rFonts w:ascii="Times New Roman" w:hAnsi="Times New Roman" w:cs="Times New Roman"/>
            <w:sz w:val="24"/>
            <w:szCs w:val="24"/>
          </w:rPr>
          <w:t>,</w:t>
        </w:r>
      </w:ins>
      <w:r w:rsidR="006241D7" w:rsidRPr="006241D7">
        <w:rPr>
          <w:rFonts w:ascii="Times New Roman" w:hAnsi="Times New Roman" w:cs="Times New Roman"/>
          <w:sz w:val="24"/>
          <w:szCs w:val="24"/>
        </w:rPr>
        <w:t xml:space="preserve"> </w:t>
      </w:r>
      <w:del w:id="2485" w:author="JRR" w:date="2016-06-02T12:09:00Z">
        <w:r w:rsidR="006241D7" w:rsidRPr="006241D7" w:rsidDel="00AB3B8F">
          <w:rPr>
            <w:rFonts w:ascii="Times New Roman" w:hAnsi="Times New Roman" w:cs="Times New Roman"/>
            <w:sz w:val="24"/>
            <w:szCs w:val="24"/>
          </w:rPr>
          <w:delText xml:space="preserve">here </w:delText>
        </w:r>
      </w:del>
      <w:r w:rsidR="006241D7" w:rsidRPr="006241D7">
        <w:rPr>
          <w:rFonts w:ascii="Times New Roman" w:hAnsi="Times New Roman" w:cs="Times New Roman"/>
          <w:sz w:val="24"/>
          <w:szCs w:val="24"/>
        </w:rPr>
        <w:t>the Germans could have evacuated their forces and deployed them for the defense of the Italian ma</w:t>
      </w:r>
      <w:r w:rsidR="006241D7">
        <w:rPr>
          <w:rFonts w:ascii="Times New Roman" w:hAnsi="Times New Roman" w:cs="Times New Roman"/>
          <w:sz w:val="24"/>
          <w:szCs w:val="24"/>
        </w:rPr>
        <w:t>inland</w:t>
      </w:r>
      <w:del w:id="2486" w:author="JRR" w:date="2016-06-02T12:09:00Z">
        <w:r w:rsidR="006241D7" w:rsidDel="00AB3B8F">
          <w:rPr>
            <w:rFonts w:ascii="Times New Roman" w:hAnsi="Times New Roman" w:cs="Times New Roman"/>
            <w:sz w:val="24"/>
            <w:szCs w:val="24"/>
          </w:rPr>
          <w:delText>,</w:delText>
        </w:r>
      </w:del>
      <w:ins w:id="2487" w:author="JRR" w:date="2016-06-02T12:09:00Z">
        <w:r w:rsidR="00AB3B8F">
          <w:rPr>
            <w:rFonts w:ascii="Times New Roman" w:hAnsi="Times New Roman" w:cs="Times New Roman"/>
            <w:sz w:val="24"/>
            <w:szCs w:val="24"/>
          </w:rPr>
          <w:t>--</w:t>
        </w:r>
      </w:ins>
      <w:del w:id="2488" w:author="JRR" w:date="2016-06-02T12:09:00Z">
        <w:r w:rsidR="006241D7" w:rsidDel="00AB3B8F">
          <w:rPr>
            <w:rFonts w:ascii="Times New Roman" w:hAnsi="Times New Roman" w:cs="Times New Roman"/>
            <w:sz w:val="24"/>
            <w:szCs w:val="24"/>
          </w:rPr>
          <w:delText xml:space="preserve"> </w:delText>
        </w:r>
      </w:del>
      <w:ins w:id="2489" w:author="JRR" w:date="2016-06-02T12:09:00Z">
        <w:r w:rsidR="00AB3B8F">
          <w:rPr>
            <w:rFonts w:ascii="Times New Roman" w:hAnsi="Times New Roman" w:cs="Times New Roman"/>
            <w:sz w:val="24"/>
            <w:szCs w:val="24"/>
          </w:rPr>
          <w:t xml:space="preserve">which happens to be </w:t>
        </w:r>
      </w:ins>
      <w:r w:rsidR="006241D7">
        <w:rPr>
          <w:rFonts w:ascii="Times New Roman" w:hAnsi="Times New Roman" w:cs="Times New Roman"/>
          <w:sz w:val="24"/>
          <w:szCs w:val="24"/>
        </w:rPr>
        <w:t>our next objective</w:t>
      </w:r>
      <w:ins w:id="2490" w:author="JRR" w:date="2016-06-02T12:10:00Z">
        <w:r w:rsidR="00AB3B8F">
          <w:rPr>
            <w:rFonts w:ascii="Times New Roman" w:hAnsi="Times New Roman" w:cs="Times New Roman"/>
            <w:sz w:val="24"/>
            <w:szCs w:val="24"/>
          </w:rPr>
          <w:t>, sir</w:t>
        </w:r>
      </w:ins>
      <w:r w:rsidR="006241D7">
        <w:rPr>
          <w:rFonts w:ascii="Times New Roman" w:hAnsi="Times New Roman" w:cs="Times New Roman"/>
          <w:sz w:val="24"/>
          <w:szCs w:val="24"/>
        </w:rPr>
        <w:t>!</w:t>
      </w:r>
    </w:p>
    <w:p w:rsidR="00AB3B8F" w:rsidRDefault="00AB3B8F" w:rsidP="00276984">
      <w:pPr>
        <w:rPr>
          <w:ins w:id="2491" w:author="JRR" w:date="2016-06-02T12:11:00Z"/>
          <w:rFonts w:ascii="Times New Roman" w:hAnsi="Times New Roman" w:cs="Times New Roman"/>
          <w:sz w:val="24"/>
          <w:szCs w:val="24"/>
        </w:rPr>
      </w:pPr>
      <w:proofErr w:type="spellStart"/>
      <w:r>
        <w:rPr>
          <w:rFonts w:ascii="Times New Roman" w:hAnsi="Times New Roman" w:cs="Times New Roman"/>
          <w:b/>
          <w:i/>
          <w:sz w:val="24"/>
          <w:szCs w:val="24"/>
          <w:u w:val="single"/>
        </w:rPr>
        <w:t>SicilyC_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AB3B8F">
        <w:rPr>
          <w:rFonts w:ascii="Times New Roman" w:hAnsi="Times New Roman" w:cs="Times New Roman"/>
          <w:sz w:val="24"/>
          <w:szCs w:val="24"/>
        </w:rPr>
        <w:t>You</w:t>
      </w:r>
      <w:proofErr w:type="gramEnd"/>
      <w:r w:rsidRPr="00AB3B8F">
        <w:rPr>
          <w:rFonts w:ascii="Times New Roman" w:hAnsi="Times New Roman" w:cs="Times New Roman"/>
          <w:sz w:val="24"/>
          <w:szCs w:val="24"/>
        </w:rPr>
        <w:t xml:space="preserve"> did well</w:t>
      </w:r>
      <w:ins w:id="2492" w:author="JRR" w:date="2016-06-02T12:10:00Z">
        <w:r>
          <w:rPr>
            <w:rFonts w:ascii="Times New Roman" w:hAnsi="Times New Roman" w:cs="Times New Roman"/>
            <w:sz w:val="24"/>
            <w:szCs w:val="24"/>
          </w:rPr>
          <w:t>, general</w:t>
        </w:r>
      </w:ins>
      <w:r w:rsidRPr="00AB3B8F">
        <w:rPr>
          <w:rFonts w:ascii="Times New Roman" w:hAnsi="Times New Roman" w:cs="Times New Roman"/>
          <w:sz w:val="24"/>
          <w:szCs w:val="24"/>
        </w:rPr>
        <w:t>. Though Messina did not fall on schedule, the goal may have been unrealistic given the nature of the terrain. The great thing is, the island is ours now</w:t>
      </w:r>
      <w:ins w:id="2493" w:author="JRR" w:date="2016-06-02T12:11:00Z">
        <w:r>
          <w:rPr>
            <w:rFonts w:ascii="Times New Roman" w:hAnsi="Times New Roman" w:cs="Times New Roman"/>
            <w:sz w:val="24"/>
            <w:szCs w:val="24"/>
          </w:rPr>
          <w:t>,</w:t>
        </w:r>
      </w:ins>
      <w:r w:rsidRPr="00AB3B8F">
        <w:rPr>
          <w:rFonts w:ascii="Times New Roman" w:hAnsi="Times New Roman" w:cs="Times New Roman"/>
          <w:sz w:val="24"/>
          <w:szCs w:val="24"/>
        </w:rPr>
        <w:t xml:space="preserve"> and Mussolini is </w:t>
      </w:r>
      <w:r>
        <w:rPr>
          <w:rFonts w:ascii="Times New Roman" w:hAnsi="Times New Roman" w:cs="Times New Roman"/>
          <w:sz w:val="24"/>
          <w:szCs w:val="24"/>
        </w:rPr>
        <w:t>tottering. Congratulations!</w:t>
      </w:r>
    </w:p>
    <w:p w:rsidR="00AB3B8F" w:rsidRDefault="00AB3B8F" w:rsidP="00276984">
      <w:pPr>
        <w:rPr>
          <w:rFonts w:ascii="Times New Roman" w:hAnsi="Times New Roman" w:cs="Times New Roman"/>
          <w:sz w:val="24"/>
          <w:szCs w:val="24"/>
        </w:rPr>
      </w:pPr>
      <w:proofErr w:type="gramStart"/>
      <w:ins w:id="2494" w:author="JRR" w:date="2016-06-02T12:11:00Z">
        <w:r>
          <w:rPr>
            <w:rFonts w:ascii="Times New Roman" w:hAnsi="Times New Roman" w:cs="Times New Roman"/>
            <w:sz w:val="24"/>
            <w:szCs w:val="24"/>
          </w:rPr>
          <w:t>Now, on to the Italian mainland, sir.</w:t>
        </w:r>
      </w:ins>
      <w:proofErr w:type="gramEnd"/>
    </w:p>
    <w:p w:rsidR="00AB3B8F" w:rsidRDefault="00AB3B8F" w:rsidP="00276984">
      <w:pPr>
        <w:rPr>
          <w:ins w:id="2495" w:author="JRR" w:date="2016-06-02T12:12:00Z"/>
          <w:rFonts w:ascii="Times New Roman" w:hAnsi="Times New Roman" w:cs="Times New Roman"/>
          <w:sz w:val="24"/>
          <w:szCs w:val="24"/>
        </w:rPr>
      </w:pPr>
      <w:proofErr w:type="spellStart"/>
      <w:r>
        <w:rPr>
          <w:rFonts w:ascii="Times New Roman" w:hAnsi="Times New Roman" w:cs="Times New Roman"/>
          <w:b/>
          <w:i/>
          <w:sz w:val="24"/>
          <w:szCs w:val="24"/>
          <w:u w:val="single"/>
        </w:rPr>
        <w:t>SicilyD_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AB3B8F">
        <w:rPr>
          <w:rFonts w:ascii="Times New Roman" w:hAnsi="Times New Roman" w:cs="Times New Roman"/>
          <w:sz w:val="24"/>
          <w:szCs w:val="24"/>
        </w:rPr>
        <w:t>This</w:t>
      </w:r>
      <w:proofErr w:type="gramEnd"/>
      <w:r w:rsidRPr="00AB3B8F">
        <w:rPr>
          <w:rFonts w:ascii="Times New Roman" w:hAnsi="Times New Roman" w:cs="Times New Roman"/>
          <w:sz w:val="24"/>
          <w:szCs w:val="24"/>
        </w:rPr>
        <w:t xml:space="preserve"> is a terrible blow</w:t>
      </w:r>
      <w:ins w:id="2496" w:author="JRR" w:date="2016-06-02T12:12:00Z">
        <w:r>
          <w:rPr>
            <w:rFonts w:ascii="Times New Roman" w:hAnsi="Times New Roman" w:cs="Times New Roman"/>
            <w:sz w:val="24"/>
            <w:szCs w:val="24"/>
          </w:rPr>
          <w:t>, sir</w:t>
        </w:r>
      </w:ins>
      <w:r w:rsidRPr="00AB3B8F">
        <w:rPr>
          <w:rFonts w:ascii="Times New Roman" w:hAnsi="Times New Roman" w:cs="Times New Roman"/>
          <w:sz w:val="24"/>
          <w:szCs w:val="24"/>
        </w:rPr>
        <w:t xml:space="preserve">. </w:t>
      </w:r>
      <w:del w:id="2497" w:author="JRR" w:date="2016-06-02T12:12:00Z">
        <w:r w:rsidRPr="00AB3B8F" w:rsidDel="00AB3B8F">
          <w:rPr>
            <w:rFonts w:ascii="Times New Roman" w:hAnsi="Times New Roman" w:cs="Times New Roman"/>
            <w:sz w:val="24"/>
            <w:szCs w:val="24"/>
          </w:rPr>
          <w:delText>Your f</w:delText>
        </w:r>
      </w:del>
      <w:ins w:id="2498" w:author="JRR" w:date="2016-06-02T12:12:00Z">
        <w:r>
          <w:rPr>
            <w:rFonts w:ascii="Times New Roman" w:hAnsi="Times New Roman" w:cs="Times New Roman"/>
            <w:sz w:val="24"/>
            <w:szCs w:val="24"/>
          </w:rPr>
          <w:t>F</w:t>
        </w:r>
      </w:ins>
      <w:r w:rsidRPr="00AB3B8F">
        <w:rPr>
          <w:rFonts w:ascii="Times New Roman" w:hAnsi="Times New Roman" w:cs="Times New Roman"/>
          <w:sz w:val="24"/>
          <w:szCs w:val="24"/>
        </w:rPr>
        <w:t>ailure here is not only a military disgrace</w:t>
      </w:r>
      <w:ins w:id="2499" w:author="JRR" w:date="2016-06-02T12:12:00Z">
        <w:r>
          <w:rPr>
            <w:rFonts w:ascii="Times New Roman" w:hAnsi="Times New Roman" w:cs="Times New Roman"/>
            <w:sz w:val="24"/>
            <w:szCs w:val="24"/>
          </w:rPr>
          <w:t>,</w:t>
        </w:r>
      </w:ins>
      <w:r w:rsidRPr="00AB3B8F">
        <w:rPr>
          <w:rFonts w:ascii="Times New Roman" w:hAnsi="Times New Roman" w:cs="Times New Roman"/>
          <w:sz w:val="24"/>
          <w:szCs w:val="24"/>
        </w:rPr>
        <w:t xml:space="preserve"> </w:t>
      </w:r>
      <w:proofErr w:type="gramStart"/>
      <w:r w:rsidRPr="00AB3B8F">
        <w:rPr>
          <w:rFonts w:ascii="Times New Roman" w:hAnsi="Times New Roman" w:cs="Times New Roman"/>
          <w:sz w:val="24"/>
          <w:szCs w:val="24"/>
        </w:rPr>
        <w:t>but</w:t>
      </w:r>
      <w:proofErr w:type="gramEnd"/>
      <w:r w:rsidRPr="00AB3B8F">
        <w:rPr>
          <w:rFonts w:ascii="Times New Roman" w:hAnsi="Times New Roman" w:cs="Times New Roman"/>
          <w:sz w:val="24"/>
          <w:szCs w:val="24"/>
        </w:rPr>
        <w:t xml:space="preserve"> a political debacle of the first order. The Anglo-American alliance is now greatly strained</w:t>
      </w:r>
      <w:ins w:id="2500" w:author="JRR" w:date="2016-06-02T12:12:00Z">
        <w:r>
          <w:rPr>
            <w:rFonts w:ascii="Times New Roman" w:hAnsi="Times New Roman" w:cs="Times New Roman"/>
            <w:sz w:val="24"/>
            <w:szCs w:val="24"/>
          </w:rPr>
          <w:t>,</w:t>
        </w:r>
      </w:ins>
      <w:r w:rsidRPr="00AB3B8F">
        <w:rPr>
          <w:rFonts w:ascii="Times New Roman" w:hAnsi="Times New Roman" w:cs="Times New Roman"/>
          <w:sz w:val="24"/>
          <w:szCs w:val="24"/>
        </w:rPr>
        <w:t xml:space="preserve"> and Mussolini </w:t>
      </w:r>
      <w:proofErr w:type="gramStart"/>
      <w:r w:rsidRPr="00AB3B8F">
        <w:rPr>
          <w:rFonts w:ascii="Times New Roman" w:hAnsi="Times New Roman" w:cs="Times New Roman"/>
          <w:sz w:val="24"/>
          <w:szCs w:val="24"/>
        </w:rPr>
        <w:t>has been given</w:t>
      </w:r>
      <w:proofErr w:type="gramEnd"/>
      <w:r w:rsidRPr="00AB3B8F">
        <w:rPr>
          <w:rFonts w:ascii="Times New Roman" w:hAnsi="Times New Roman" w:cs="Times New Roman"/>
          <w:sz w:val="24"/>
          <w:szCs w:val="24"/>
        </w:rPr>
        <w:t xml:space="preserve"> a new lease on life.</w:t>
      </w:r>
    </w:p>
    <w:p w:rsidR="00AB3B8F" w:rsidRDefault="00AB3B8F" w:rsidP="00276984">
      <w:pPr>
        <w:rPr>
          <w:rFonts w:ascii="Times New Roman" w:hAnsi="Times New Roman" w:cs="Times New Roman"/>
          <w:sz w:val="24"/>
          <w:szCs w:val="24"/>
        </w:rPr>
      </w:pPr>
      <w:ins w:id="2501" w:author="JRR" w:date="2016-06-02T12:13:00Z">
        <w:r>
          <w:rPr>
            <w:rFonts w:ascii="Times New Roman" w:hAnsi="Times New Roman" w:cs="Times New Roman"/>
            <w:sz w:val="24"/>
            <w:szCs w:val="24"/>
          </w:rPr>
          <w:t xml:space="preserve">I regret to inform you that </w:t>
        </w:r>
      </w:ins>
      <w:ins w:id="2502" w:author="JRR" w:date="2016-06-02T12:12:00Z">
        <w:r>
          <w:rPr>
            <w:rFonts w:ascii="Times New Roman" w:hAnsi="Times New Roman" w:cs="Times New Roman"/>
            <w:sz w:val="24"/>
            <w:szCs w:val="24"/>
          </w:rPr>
          <w:t>SHAEF</w:t>
        </w:r>
      </w:ins>
      <w:ins w:id="2503" w:author="JRR" w:date="2016-06-02T12:14:00Z">
        <w:r>
          <w:rPr>
            <w:rFonts w:ascii="Times New Roman" w:hAnsi="Times New Roman" w:cs="Times New Roman"/>
            <w:sz w:val="24"/>
            <w:szCs w:val="24"/>
          </w:rPr>
          <w:t xml:space="preserve"> </w:t>
        </w:r>
      </w:ins>
      <w:ins w:id="2504" w:author="JRR" w:date="2016-06-02T12:13:00Z">
        <w:r>
          <w:rPr>
            <w:rFonts w:ascii="Times New Roman" w:hAnsi="Times New Roman" w:cs="Times New Roman"/>
            <w:sz w:val="24"/>
            <w:szCs w:val="24"/>
          </w:rPr>
          <w:t xml:space="preserve">feels </w:t>
        </w:r>
      </w:ins>
      <w:ins w:id="2505" w:author="JRR" w:date="2016-06-02T12:14:00Z">
        <w:r>
          <w:rPr>
            <w:rFonts w:ascii="Times New Roman" w:hAnsi="Times New Roman" w:cs="Times New Roman"/>
            <w:sz w:val="24"/>
            <w:szCs w:val="24"/>
          </w:rPr>
          <w:t xml:space="preserve">that </w:t>
        </w:r>
      </w:ins>
      <w:ins w:id="2506" w:author="JRR" w:date="2016-06-02T12:13:00Z">
        <w:r>
          <w:rPr>
            <w:rFonts w:ascii="Times New Roman" w:hAnsi="Times New Roman" w:cs="Times New Roman"/>
            <w:sz w:val="24"/>
            <w:szCs w:val="24"/>
          </w:rPr>
          <w:t>you are unsuited for senior command, sir, and they require your resignation.</w:t>
        </w:r>
      </w:ins>
      <w:del w:id="2507" w:author="JRR" w:date="2016-06-02T12:12:00Z">
        <w:r w:rsidRPr="00AB3B8F" w:rsidDel="00AB3B8F">
          <w:rPr>
            <w:rFonts w:ascii="Times New Roman" w:hAnsi="Times New Roman" w:cs="Times New Roman"/>
            <w:sz w:val="24"/>
            <w:szCs w:val="24"/>
          </w:rPr>
          <w:delText>You cannot hope to retain senior command. Or any command at all. You’</w:delText>
        </w:r>
        <w:r w:rsidDel="00AB3B8F">
          <w:rPr>
            <w:rFonts w:ascii="Times New Roman" w:hAnsi="Times New Roman" w:cs="Times New Roman"/>
            <w:sz w:val="24"/>
            <w:szCs w:val="24"/>
          </w:rPr>
          <w:delText>re finished!</w:delText>
        </w:r>
      </w:del>
    </w:p>
    <w:p w:rsidR="00EE0CA3" w:rsidRDefault="00AB3B8F" w:rsidP="00AB3B8F">
      <w:pPr>
        <w:rPr>
          <w:ins w:id="2508" w:author="JRR" w:date="2016-06-02T13:26: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SidiBarraniA.pzbrf</w:t>
      </w:r>
      <w:proofErr w:type="spellEnd"/>
      <w:r>
        <w:rPr>
          <w:rFonts w:ascii="Times New Roman" w:hAnsi="Times New Roman" w:cs="Times New Roman"/>
          <w:sz w:val="24"/>
          <w:szCs w:val="24"/>
        </w:rPr>
        <w:t xml:space="preserve">  </w:t>
      </w:r>
      <w:ins w:id="2509" w:author="JRR" w:date="2016-06-02T13:26:00Z">
        <w:r w:rsidR="00EE0CA3">
          <w:rPr>
            <w:rFonts w:ascii="Times New Roman" w:hAnsi="Times New Roman" w:cs="Times New Roman"/>
            <w:sz w:val="24"/>
            <w:szCs w:val="24"/>
          </w:rPr>
          <w:t>Good</w:t>
        </w:r>
        <w:proofErr w:type="gramEnd"/>
        <w:r w:rsidR="00EE0CA3">
          <w:rPr>
            <w:rFonts w:ascii="Times New Roman" w:hAnsi="Times New Roman" w:cs="Times New Roman"/>
            <w:sz w:val="24"/>
            <w:szCs w:val="24"/>
          </w:rPr>
          <w:t xml:space="preserve"> afternoon, general. </w:t>
        </w:r>
      </w:ins>
      <w:proofErr w:type="gramStart"/>
      <w:ins w:id="2510" w:author="JRR" w:date="2016-06-05T01:55:00Z">
        <w:r w:rsidR="009228DB">
          <w:rPr>
            <w:rFonts w:ascii="Times New Roman" w:hAnsi="Times New Roman" w:cs="Times New Roman"/>
            <w:sz w:val="24"/>
            <w:szCs w:val="24"/>
          </w:rPr>
          <w:t>Spot of tea?</w:t>
        </w:r>
        <w:proofErr w:type="gramEnd"/>
        <w:r w:rsidR="009228DB">
          <w:rPr>
            <w:rFonts w:ascii="Times New Roman" w:hAnsi="Times New Roman" w:cs="Times New Roman"/>
            <w:sz w:val="24"/>
            <w:szCs w:val="24"/>
          </w:rPr>
          <w:t xml:space="preserve"> </w:t>
        </w:r>
      </w:ins>
      <w:ins w:id="2511" w:author="JRR" w:date="2016-06-02T13:26:00Z">
        <w:r w:rsidR="00EE0CA3">
          <w:rPr>
            <w:rFonts w:ascii="Times New Roman" w:hAnsi="Times New Roman" w:cs="Times New Roman"/>
            <w:sz w:val="24"/>
            <w:szCs w:val="24"/>
          </w:rPr>
          <w:t>Let us get st</w:t>
        </w:r>
      </w:ins>
      <w:ins w:id="2512" w:author="JRR" w:date="2016-06-02T13:27:00Z">
        <w:r w:rsidR="00EE0CA3">
          <w:rPr>
            <w:rFonts w:ascii="Times New Roman" w:hAnsi="Times New Roman" w:cs="Times New Roman"/>
            <w:sz w:val="24"/>
            <w:szCs w:val="24"/>
          </w:rPr>
          <w:t>a</w:t>
        </w:r>
      </w:ins>
      <w:ins w:id="2513" w:author="JRR" w:date="2016-06-02T13:26:00Z">
        <w:r w:rsidR="00EE0CA3">
          <w:rPr>
            <w:rFonts w:ascii="Times New Roman" w:hAnsi="Times New Roman" w:cs="Times New Roman"/>
            <w:sz w:val="24"/>
            <w:szCs w:val="24"/>
          </w:rPr>
          <w:t>rted, shall we?</w:t>
        </w:r>
      </w:ins>
    </w:p>
    <w:p w:rsidR="00AB3B8F" w:rsidRDefault="00AB3B8F" w:rsidP="00AB3B8F">
      <w:pPr>
        <w:rPr>
          <w:rFonts w:ascii="Times New Roman" w:hAnsi="Times New Roman" w:cs="Times New Roman"/>
          <w:sz w:val="24"/>
          <w:szCs w:val="24"/>
        </w:rPr>
      </w:pPr>
      <w:r w:rsidRPr="00AB3B8F">
        <w:rPr>
          <w:rFonts w:ascii="Times New Roman" w:hAnsi="Times New Roman" w:cs="Times New Roman"/>
          <w:sz w:val="24"/>
          <w:szCs w:val="24"/>
        </w:rPr>
        <w:lastRenderedPageBreak/>
        <w:t>Due to logistical problems and Marshal Graziani’s doubtful attitude</w:t>
      </w:r>
      <w:ins w:id="2514" w:author="JRR" w:date="2016-06-02T13:26:00Z">
        <w:r w:rsidR="00EE0CA3">
          <w:rPr>
            <w:rFonts w:ascii="Times New Roman" w:hAnsi="Times New Roman" w:cs="Times New Roman"/>
            <w:sz w:val="24"/>
            <w:szCs w:val="24"/>
          </w:rPr>
          <w:t>,</w:t>
        </w:r>
      </w:ins>
      <w:r w:rsidRPr="00AB3B8F">
        <w:rPr>
          <w:rFonts w:ascii="Times New Roman" w:hAnsi="Times New Roman" w:cs="Times New Roman"/>
          <w:sz w:val="24"/>
          <w:szCs w:val="24"/>
        </w:rPr>
        <w:t xml:space="preserve"> the Italian advance into Egypt, slow from the outset, has come to a complete stop near </w:t>
      </w:r>
      <w:proofErr w:type="spellStart"/>
      <w:r w:rsidRPr="00AB3B8F">
        <w:rPr>
          <w:rFonts w:ascii="Times New Roman" w:hAnsi="Times New Roman" w:cs="Times New Roman"/>
          <w:sz w:val="24"/>
          <w:szCs w:val="24"/>
        </w:rPr>
        <w:t>Sidi</w:t>
      </w:r>
      <w:proofErr w:type="spellEnd"/>
      <w:r w:rsidRPr="00AB3B8F">
        <w:rPr>
          <w:rFonts w:ascii="Times New Roman" w:hAnsi="Times New Roman" w:cs="Times New Roman"/>
          <w:sz w:val="24"/>
          <w:szCs w:val="24"/>
        </w:rPr>
        <w:t xml:space="preserve"> </w:t>
      </w:r>
      <w:proofErr w:type="spellStart"/>
      <w:r w:rsidRPr="00AB3B8F">
        <w:rPr>
          <w:rFonts w:ascii="Times New Roman" w:hAnsi="Times New Roman" w:cs="Times New Roman"/>
          <w:sz w:val="24"/>
          <w:szCs w:val="24"/>
        </w:rPr>
        <w:t>Barrani</w:t>
      </w:r>
      <w:proofErr w:type="spellEnd"/>
      <w:r w:rsidRPr="00AB3B8F">
        <w:rPr>
          <w:rFonts w:ascii="Times New Roman" w:hAnsi="Times New Roman" w:cs="Times New Roman"/>
          <w:sz w:val="24"/>
          <w:szCs w:val="24"/>
        </w:rPr>
        <w:t>. There they have dug in and created a series of fortified camps and minefield defen</w:t>
      </w:r>
      <w:ins w:id="2515" w:author="JRR" w:date="2016-06-05T01:55:00Z">
        <w:r w:rsidR="009228DB">
          <w:rPr>
            <w:rFonts w:ascii="Times New Roman" w:hAnsi="Times New Roman" w:cs="Times New Roman"/>
            <w:sz w:val="24"/>
            <w:szCs w:val="24"/>
          </w:rPr>
          <w:t>c</w:t>
        </w:r>
      </w:ins>
      <w:del w:id="2516" w:author="JRR" w:date="2016-06-05T01:55:00Z">
        <w:r w:rsidRPr="00AB3B8F" w:rsidDel="009228DB">
          <w:rPr>
            <w:rFonts w:ascii="Times New Roman" w:hAnsi="Times New Roman" w:cs="Times New Roman"/>
            <w:sz w:val="24"/>
            <w:szCs w:val="24"/>
          </w:rPr>
          <w:delText>s</w:delText>
        </w:r>
      </w:del>
      <w:r w:rsidRPr="00AB3B8F">
        <w:rPr>
          <w:rFonts w:ascii="Times New Roman" w:hAnsi="Times New Roman" w:cs="Times New Roman"/>
          <w:sz w:val="24"/>
          <w:szCs w:val="24"/>
        </w:rPr>
        <w:t>es. The Italian’s passivity and slowness has given us sufficient time to strengthen our forces</w:t>
      </w:r>
      <w:ins w:id="2517" w:author="JRR" w:date="2016-06-02T13:27:00Z">
        <w:r w:rsidR="00EE0CA3">
          <w:rPr>
            <w:rFonts w:ascii="Times New Roman" w:hAnsi="Times New Roman" w:cs="Times New Roman"/>
            <w:sz w:val="24"/>
            <w:szCs w:val="24"/>
          </w:rPr>
          <w:t>,</w:t>
        </w:r>
      </w:ins>
      <w:r w:rsidRPr="00AB3B8F">
        <w:rPr>
          <w:rFonts w:ascii="Times New Roman" w:hAnsi="Times New Roman" w:cs="Times New Roman"/>
          <w:sz w:val="24"/>
          <w:szCs w:val="24"/>
        </w:rPr>
        <w:t xml:space="preserve"> and we are now ready to launch a full counterattack. </w:t>
      </w:r>
      <w:ins w:id="2518" w:author="JRR" w:date="2016-06-02T13:27:00Z">
        <w:r w:rsidR="00EE0CA3">
          <w:rPr>
            <w:rFonts w:ascii="Times New Roman" w:hAnsi="Times New Roman" w:cs="Times New Roman"/>
            <w:sz w:val="24"/>
            <w:szCs w:val="24"/>
          </w:rPr>
          <w:t>AF</w:t>
        </w:r>
      </w:ins>
      <w:r w:rsidRPr="00AB3B8F">
        <w:rPr>
          <w:rFonts w:ascii="Times New Roman" w:hAnsi="Times New Roman" w:cs="Times New Roman"/>
          <w:sz w:val="24"/>
          <w:szCs w:val="24"/>
        </w:rPr>
        <w:t xml:space="preserve">HQ has named it </w:t>
      </w:r>
      <w:ins w:id="2519" w:author="JRR" w:date="2016-06-02T13:27:00Z">
        <w:r w:rsidR="00EE0CA3">
          <w:rPr>
            <w:rFonts w:ascii="Times New Roman" w:hAnsi="Times New Roman" w:cs="Times New Roman"/>
            <w:sz w:val="24"/>
            <w:szCs w:val="24"/>
          </w:rPr>
          <w:t>‘</w:t>
        </w:r>
      </w:ins>
      <w:r w:rsidRPr="00AB3B8F">
        <w:rPr>
          <w:rFonts w:ascii="Times New Roman" w:hAnsi="Times New Roman" w:cs="Times New Roman"/>
          <w:sz w:val="24"/>
          <w:szCs w:val="24"/>
        </w:rPr>
        <w:t>Operation Compass</w:t>
      </w:r>
      <w:ins w:id="2520" w:author="JRR" w:date="2016-06-02T13:27:00Z">
        <w:r w:rsidR="00EE0CA3">
          <w:rPr>
            <w:rFonts w:ascii="Times New Roman" w:hAnsi="Times New Roman" w:cs="Times New Roman"/>
            <w:sz w:val="24"/>
            <w:szCs w:val="24"/>
          </w:rPr>
          <w:t>’</w:t>
        </w:r>
      </w:ins>
      <w:r w:rsidRPr="00AB3B8F">
        <w:rPr>
          <w:rFonts w:ascii="Times New Roman" w:hAnsi="Times New Roman" w:cs="Times New Roman"/>
          <w:sz w:val="24"/>
          <w:szCs w:val="24"/>
        </w:rPr>
        <w:t>. Your goal</w:t>
      </w:r>
      <w:ins w:id="2521" w:author="JRR" w:date="2016-06-05T01:53:00Z">
        <w:r w:rsidR="009228DB">
          <w:rPr>
            <w:rFonts w:ascii="Times New Roman" w:hAnsi="Times New Roman" w:cs="Times New Roman"/>
            <w:sz w:val="24"/>
            <w:szCs w:val="24"/>
          </w:rPr>
          <w:t>, sir,</w:t>
        </w:r>
      </w:ins>
      <w:r w:rsidRPr="00AB3B8F">
        <w:rPr>
          <w:rFonts w:ascii="Times New Roman" w:hAnsi="Times New Roman" w:cs="Times New Roman"/>
          <w:sz w:val="24"/>
          <w:szCs w:val="24"/>
        </w:rPr>
        <w:t xml:space="preserve"> is to penetrate their defen</w:t>
      </w:r>
      <w:ins w:id="2522" w:author="JRR" w:date="2016-06-05T01:54:00Z">
        <w:r w:rsidR="009228DB">
          <w:rPr>
            <w:rFonts w:ascii="Times New Roman" w:hAnsi="Times New Roman" w:cs="Times New Roman"/>
            <w:sz w:val="24"/>
            <w:szCs w:val="24"/>
          </w:rPr>
          <w:t>c</w:t>
        </w:r>
      </w:ins>
      <w:del w:id="2523" w:author="JRR" w:date="2016-06-05T01:54:00Z">
        <w:r w:rsidRPr="00AB3B8F" w:rsidDel="009228DB">
          <w:rPr>
            <w:rFonts w:ascii="Times New Roman" w:hAnsi="Times New Roman" w:cs="Times New Roman"/>
            <w:sz w:val="24"/>
            <w:szCs w:val="24"/>
          </w:rPr>
          <w:delText>s</w:delText>
        </w:r>
      </w:del>
      <w:r w:rsidRPr="00AB3B8F">
        <w:rPr>
          <w:rFonts w:ascii="Times New Roman" w:hAnsi="Times New Roman" w:cs="Times New Roman"/>
          <w:sz w:val="24"/>
          <w:szCs w:val="24"/>
        </w:rPr>
        <w:t xml:space="preserve">es and seize </w:t>
      </w:r>
      <w:proofErr w:type="spellStart"/>
      <w:r w:rsidRPr="00AB3B8F">
        <w:rPr>
          <w:rFonts w:ascii="Times New Roman" w:hAnsi="Times New Roman" w:cs="Times New Roman"/>
          <w:sz w:val="24"/>
          <w:szCs w:val="24"/>
        </w:rPr>
        <w:t>Sidi</w:t>
      </w:r>
      <w:proofErr w:type="spellEnd"/>
      <w:r w:rsidRPr="00AB3B8F">
        <w:rPr>
          <w:rFonts w:ascii="Times New Roman" w:hAnsi="Times New Roman" w:cs="Times New Roman"/>
          <w:sz w:val="24"/>
          <w:szCs w:val="24"/>
        </w:rPr>
        <w:t xml:space="preserve"> </w:t>
      </w:r>
      <w:proofErr w:type="spellStart"/>
      <w:r w:rsidRPr="00AB3B8F">
        <w:rPr>
          <w:rFonts w:ascii="Times New Roman" w:hAnsi="Times New Roman" w:cs="Times New Roman"/>
          <w:sz w:val="24"/>
          <w:szCs w:val="24"/>
        </w:rPr>
        <w:t>Barrani</w:t>
      </w:r>
      <w:proofErr w:type="spellEnd"/>
      <w:r w:rsidRPr="00AB3B8F">
        <w:rPr>
          <w:rFonts w:ascii="Times New Roman" w:hAnsi="Times New Roman" w:cs="Times New Roman"/>
          <w:sz w:val="24"/>
          <w:szCs w:val="24"/>
        </w:rPr>
        <w:t xml:space="preserve"> itself and</w:t>
      </w:r>
      <w:ins w:id="2524" w:author="JRR" w:date="2016-06-02T13:27:00Z">
        <w:r w:rsidR="00EE0CA3">
          <w:rPr>
            <w:rFonts w:ascii="Times New Roman" w:hAnsi="Times New Roman" w:cs="Times New Roman"/>
            <w:sz w:val="24"/>
            <w:szCs w:val="24"/>
          </w:rPr>
          <w:t>,</w:t>
        </w:r>
      </w:ins>
      <w:r w:rsidRPr="00AB3B8F">
        <w:rPr>
          <w:rFonts w:ascii="Times New Roman" w:hAnsi="Times New Roman" w:cs="Times New Roman"/>
          <w:sz w:val="24"/>
          <w:szCs w:val="24"/>
        </w:rPr>
        <w:t xml:space="preserve"> at </w:t>
      </w:r>
      <w:del w:id="2525" w:author="JRR" w:date="2016-06-05T01:55:00Z">
        <w:r w:rsidRPr="00AB3B8F" w:rsidDel="009228DB">
          <w:rPr>
            <w:rFonts w:ascii="Times New Roman" w:hAnsi="Times New Roman" w:cs="Times New Roman"/>
            <w:sz w:val="24"/>
            <w:szCs w:val="24"/>
          </w:rPr>
          <w:delText xml:space="preserve">a </w:delText>
        </w:r>
      </w:del>
      <w:r w:rsidRPr="00AB3B8F">
        <w:rPr>
          <w:rFonts w:ascii="Times New Roman" w:hAnsi="Times New Roman" w:cs="Times New Roman"/>
          <w:sz w:val="24"/>
          <w:szCs w:val="24"/>
        </w:rPr>
        <w:t>minimum</w:t>
      </w:r>
      <w:ins w:id="2526" w:author="JRR" w:date="2016-06-02T13:27:00Z">
        <w:r w:rsidR="00EE0CA3">
          <w:rPr>
            <w:rFonts w:ascii="Times New Roman" w:hAnsi="Times New Roman" w:cs="Times New Roman"/>
            <w:sz w:val="24"/>
            <w:szCs w:val="24"/>
          </w:rPr>
          <w:t>,</w:t>
        </w:r>
      </w:ins>
      <w:r w:rsidRPr="00AB3B8F">
        <w:rPr>
          <w:rFonts w:ascii="Times New Roman" w:hAnsi="Times New Roman" w:cs="Times New Roman"/>
          <w:sz w:val="24"/>
          <w:szCs w:val="24"/>
        </w:rPr>
        <w:t xml:space="preserve"> two other marked objectives. Getting through the minefields will be difficult</w:t>
      </w:r>
      <w:ins w:id="2527" w:author="JRR" w:date="2016-06-02T13:28:00Z">
        <w:r w:rsidR="00EE0CA3">
          <w:rPr>
            <w:rFonts w:ascii="Times New Roman" w:hAnsi="Times New Roman" w:cs="Times New Roman"/>
            <w:sz w:val="24"/>
            <w:szCs w:val="24"/>
          </w:rPr>
          <w:t>,</w:t>
        </w:r>
      </w:ins>
      <w:r w:rsidRPr="00AB3B8F">
        <w:rPr>
          <w:rFonts w:ascii="Times New Roman" w:hAnsi="Times New Roman" w:cs="Times New Roman"/>
          <w:sz w:val="24"/>
          <w:szCs w:val="24"/>
        </w:rPr>
        <w:t xml:space="preserve"> </w:t>
      </w:r>
      <w:ins w:id="2528" w:author="JRR" w:date="2016-06-05T01:55:00Z">
        <w:r w:rsidR="009228DB">
          <w:rPr>
            <w:rFonts w:ascii="Times New Roman" w:hAnsi="Times New Roman" w:cs="Times New Roman"/>
            <w:sz w:val="24"/>
            <w:szCs w:val="24"/>
          </w:rPr>
          <w:t xml:space="preserve">general, </w:t>
        </w:r>
      </w:ins>
      <w:r w:rsidRPr="00AB3B8F">
        <w:rPr>
          <w:rFonts w:ascii="Times New Roman" w:hAnsi="Times New Roman" w:cs="Times New Roman"/>
          <w:sz w:val="24"/>
          <w:szCs w:val="24"/>
        </w:rPr>
        <w:t>but we are making available to you additional engineers to clear a pathway. Success here may open the way to further attacks; we must make the most of this opportunity.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So press on, </w:t>
      </w:r>
      <w:ins w:id="2529" w:author="JRR" w:date="2016-06-02T13:28:00Z">
        <w:r w:rsidR="00EE0CA3">
          <w:rPr>
            <w:rFonts w:ascii="Times New Roman" w:hAnsi="Times New Roman" w:cs="Times New Roman"/>
            <w:sz w:val="24"/>
            <w:szCs w:val="24"/>
          </w:rPr>
          <w:t xml:space="preserve">sir, </w:t>
        </w:r>
      </w:ins>
      <w:r>
        <w:rPr>
          <w:rFonts w:ascii="Times New Roman" w:hAnsi="Times New Roman" w:cs="Times New Roman"/>
          <w:sz w:val="24"/>
          <w:szCs w:val="24"/>
        </w:rPr>
        <w:t>and good luck!</w:t>
      </w:r>
      <w:proofErr w:type="gramEnd"/>
    </w:p>
    <w:p w:rsidR="00EE0CA3" w:rsidRDefault="00EE0CA3" w:rsidP="00EE0CA3">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b/>
          <w:sz w:val="24"/>
          <w:szCs w:val="24"/>
          <w:u w:val="single"/>
        </w:rPr>
        <w:t xml:space="preserve"> </w:t>
      </w:r>
      <w:r w:rsidRPr="00EE0CA3">
        <w:rPr>
          <w:rFonts w:ascii="Times New Roman" w:hAnsi="Times New Roman" w:cs="Times New Roman"/>
          <w:sz w:val="24"/>
          <w:szCs w:val="24"/>
        </w:rPr>
        <w:t xml:space="preserve"> Bravo</w:t>
      </w:r>
      <w:proofErr w:type="gramEnd"/>
      <w:r w:rsidRPr="00EE0CA3">
        <w:rPr>
          <w:rFonts w:ascii="Times New Roman" w:hAnsi="Times New Roman" w:cs="Times New Roman"/>
          <w:sz w:val="24"/>
          <w:szCs w:val="24"/>
        </w:rPr>
        <w:t xml:space="preserve">! </w:t>
      </w:r>
      <w:proofErr w:type="gramStart"/>
      <w:r w:rsidRPr="00EE0CA3">
        <w:rPr>
          <w:rFonts w:ascii="Times New Roman" w:hAnsi="Times New Roman" w:cs="Times New Roman"/>
          <w:sz w:val="24"/>
          <w:szCs w:val="24"/>
        </w:rPr>
        <w:t>A superb outcome</w:t>
      </w:r>
      <w:ins w:id="2530" w:author="JRR" w:date="2016-06-02T14:07:00Z">
        <w:r w:rsidR="00EB13E1">
          <w:rPr>
            <w:rFonts w:ascii="Times New Roman" w:hAnsi="Times New Roman" w:cs="Times New Roman"/>
            <w:sz w:val="24"/>
            <w:szCs w:val="24"/>
          </w:rPr>
          <w:t>, general</w:t>
        </w:r>
      </w:ins>
      <w:r w:rsidRPr="00EE0CA3">
        <w:rPr>
          <w:rFonts w:ascii="Times New Roman" w:hAnsi="Times New Roman" w:cs="Times New Roman"/>
          <w:sz w:val="24"/>
          <w:szCs w:val="24"/>
        </w:rPr>
        <w:t>.</w:t>
      </w:r>
      <w:proofErr w:type="gramEnd"/>
      <w:r w:rsidRPr="00EE0CA3">
        <w:rPr>
          <w:rFonts w:ascii="Times New Roman" w:hAnsi="Times New Roman" w:cs="Times New Roman"/>
          <w:sz w:val="24"/>
          <w:szCs w:val="24"/>
        </w:rPr>
        <w:t xml:space="preserve"> The Italian position has been shattered</w:t>
      </w:r>
      <w:ins w:id="2531" w:author="JRR" w:date="2016-06-02T14:07:00Z">
        <w:r w:rsidR="00EB13E1">
          <w:rPr>
            <w:rFonts w:ascii="Times New Roman" w:hAnsi="Times New Roman" w:cs="Times New Roman"/>
            <w:sz w:val="24"/>
            <w:szCs w:val="24"/>
          </w:rPr>
          <w:t>,</w:t>
        </w:r>
      </w:ins>
      <w:r w:rsidRPr="00EE0CA3">
        <w:rPr>
          <w:rFonts w:ascii="Times New Roman" w:hAnsi="Times New Roman" w:cs="Times New Roman"/>
          <w:sz w:val="24"/>
          <w:szCs w:val="24"/>
        </w:rPr>
        <w:t xml:space="preserve"> and the poor blighters are on the run. A great opportunity is opening for us; we are going to run Graziani and his </w:t>
      </w:r>
      <w:del w:id="2532" w:author="JRR" w:date="2016-06-02T14:07:00Z">
        <w:r w:rsidRPr="00EE0CA3" w:rsidDel="00EB13E1">
          <w:rPr>
            <w:rFonts w:ascii="Times New Roman" w:hAnsi="Times New Roman" w:cs="Times New Roman"/>
            <w:sz w:val="24"/>
            <w:szCs w:val="24"/>
          </w:rPr>
          <w:delText>1</w:delText>
        </w:r>
        <w:r w:rsidDel="00EB13E1">
          <w:rPr>
            <w:rFonts w:ascii="Times New Roman" w:hAnsi="Times New Roman" w:cs="Times New Roman"/>
            <w:sz w:val="24"/>
            <w:szCs w:val="24"/>
          </w:rPr>
          <w:delText>0</w:delText>
        </w:r>
      </w:del>
      <w:ins w:id="2533" w:author="JRR" w:date="2016-06-02T14:07:00Z">
        <w:r w:rsidR="00EB13E1">
          <w:rPr>
            <w:rFonts w:ascii="Times New Roman" w:hAnsi="Times New Roman" w:cs="Times New Roman"/>
            <w:sz w:val="24"/>
            <w:szCs w:val="24"/>
          </w:rPr>
          <w:t>Ten</w:t>
        </w:r>
      </w:ins>
      <w:r>
        <w:rPr>
          <w:rFonts w:ascii="Times New Roman" w:hAnsi="Times New Roman" w:cs="Times New Roman"/>
          <w:sz w:val="24"/>
          <w:szCs w:val="24"/>
        </w:rPr>
        <w:t>th Army right out of Egypt!</w:t>
      </w:r>
    </w:p>
    <w:p w:rsidR="00D31085" w:rsidRDefault="00D31085" w:rsidP="00EE0CA3">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594845" w:rsidRPr="00594845">
        <w:rPr>
          <w:rFonts w:ascii="Times New Roman" w:hAnsi="Times New Roman" w:cs="Times New Roman"/>
          <w:sz w:val="24"/>
          <w:szCs w:val="24"/>
        </w:rPr>
        <w:t>Well</w:t>
      </w:r>
      <w:proofErr w:type="gramEnd"/>
      <w:r w:rsidR="00594845" w:rsidRPr="00594845">
        <w:rPr>
          <w:rFonts w:ascii="Times New Roman" w:hAnsi="Times New Roman" w:cs="Times New Roman"/>
          <w:sz w:val="24"/>
          <w:szCs w:val="24"/>
        </w:rPr>
        <w:t xml:space="preserve"> done</w:t>
      </w:r>
      <w:ins w:id="2534" w:author="JRR" w:date="2016-06-02T14:08:00Z">
        <w:r w:rsidR="00594845">
          <w:rPr>
            <w:rFonts w:ascii="Times New Roman" w:hAnsi="Times New Roman" w:cs="Times New Roman"/>
            <w:sz w:val="24"/>
            <w:szCs w:val="24"/>
          </w:rPr>
          <w:t>, general</w:t>
        </w:r>
      </w:ins>
      <w:r w:rsidR="00594845" w:rsidRPr="00594845">
        <w:rPr>
          <w:rFonts w:ascii="Times New Roman" w:hAnsi="Times New Roman" w:cs="Times New Roman"/>
          <w:sz w:val="24"/>
          <w:szCs w:val="24"/>
        </w:rPr>
        <w:t xml:space="preserve">. The Italian position </w:t>
      </w:r>
      <w:proofErr w:type="gramStart"/>
      <w:r w:rsidR="00594845" w:rsidRPr="00594845">
        <w:rPr>
          <w:rFonts w:ascii="Times New Roman" w:hAnsi="Times New Roman" w:cs="Times New Roman"/>
          <w:sz w:val="24"/>
          <w:szCs w:val="24"/>
        </w:rPr>
        <w:t>has been badly compromised</w:t>
      </w:r>
      <w:proofErr w:type="gramEnd"/>
      <w:ins w:id="2535" w:author="JRR" w:date="2016-06-02T14:08:00Z">
        <w:r w:rsidR="00594845">
          <w:rPr>
            <w:rFonts w:ascii="Times New Roman" w:hAnsi="Times New Roman" w:cs="Times New Roman"/>
            <w:sz w:val="24"/>
            <w:szCs w:val="24"/>
          </w:rPr>
          <w:t>,</w:t>
        </w:r>
      </w:ins>
      <w:r w:rsidR="00594845" w:rsidRPr="00594845">
        <w:rPr>
          <w:rFonts w:ascii="Times New Roman" w:hAnsi="Times New Roman" w:cs="Times New Roman"/>
          <w:sz w:val="24"/>
          <w:szCs w:val="24"/>
        </w:rPr>
        <w:t xml:space="preserve"> and we are in a position now to advance once again into Libya. The Italian position in </w:t>
      </w:r>
      <w:r w:rsidR="00594845">
        <w:rPr>
          <w:rFonts w:ascii="Times New Roman" w:hAnsi="Times New Roman" w:cs="Times New Roman"/>
          <w:sz w:val="24"/>
          <w:szCs w:val="24"/>
        </w:rPr>
        <w:t>Egypt is no longer tenable!</w:t>
      </w:r>
    </w:p>
    <w:p w:rsidR="00EE0CA3" w:rsidRDefault="00594845"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94845">
        <w:rPr>
          <w:rFonts w:ascii="Times New Roman" w:hAnsi="Times New Roman" w:cs="Times New Roman"/>
          <w:sz w:val="24"/>
          <w:szCs w:val="24"/>
        </w:rPr>
        <w:t>No</w:t>
      </w:r>
      <w:proofErr w:type="gramEnd"/>
      <w:r w:rsidRPr="00594845">
        <w:rPr>
          <w:rFonts w:ascii="Times New Roman" w:hAnsi="Times New Roman" w:cs="Times New Roman"/>
          <w:sz w:val="24"/>
          <w:szCs w:val="24"/>
        </w:rPr>
        <w:t xml:space="preserve"> one can be more surprised by this outcome than Marshal Graziani himself</w:t>
      </w:r>
      <w:ins w:id="2536" w:author="JRR" w:date="2016-06-02T15:08:00Z">
        <w:r w:rsidR="00091047">
          <w:rPr>
            <w:rFonts w:ascii="Times New Roman" w:hAnsi="Times New Roman" w:cs="Times New Roman"/>
            <w:sz w:val="24"/>
            <w:szCs w:val="24"/>
          </w:rPr>
          <w:t>, I’m sure</w:t>
        </w:r>
      </w:ins>
      <w:r w:rsidRPr="00594845">
        <w:rPr>
          <w:rFonts w:ascii="Times New Roman" w:hAnsi="Times New Roman" w:cs="Times New Roman"/>
          <w:sz w:val="24"/>
          <w:szCs w:val="24"/>
        </w:rPr>
        <w:t xml:space="preserve">. He gave every appearance of expecting defeat! </w:t>
      </w:r>
      <w:proofErr w:type="gramStart"/>
      <w:r w:rsidRPr="00594845">
        <w:rPr>
          <w:rFonts w:ascii="Times New Roman" w:hAnsi="Times New Roman" w:cs="Times New Roman"/>
          <w:sz w:val="24"/>
          <w:szCs w:val="24"/>
        </w:rPr>
        <w:t>Fortunately</w:t>
      </w:r>
      <w:proofErr w:type="gramEnd"/>
      <w:del w:id="2537" w:author="JRR" w:date="2016-06-02T14:10:00Z">
        <w:r w:rsidRPr="00594845" w:rsidDel="00594845">
          <w:rPr>
            <w:rFonts w:ascii="Times New Roman" w:hAnsi="Times New Roman" w:cs="Times New Roman"/>
            <w:sz w:val="24"/>
            <w:szCs w:val="24"/>
          </w:rPr>
          <w:delText>,</w:delText>
        </w:r>
      </w:del>
      <w:r w:rsidRPr="00594845">
        <w:rPr>
          <w:rFonts w:ascii="Times New Roman" w:hAnsi="Times New Roman" w:cs="Times New Roman"/>
          <w:sz w:val="24"/>
          <w:szCs w:val="24"/>
        </w:rPr>
        <w:t xml:space="preserve"> for him, he </w:t>
      </w:r>
      <w:del w:id="2538" w:author="JRR" w:date="2016-06-02T15:07:00Z">
        <w:r w:rsidRPr="00594845" w:rsidDel="00091047">
          <w:rPr>
            <w:rFonts w:ascii="Times New Roman" w:hAnsi="Times New Roman" w:cs="Times New Roman"/>
            <w:sz w:val="24"/>
            <w:szCs w:val="24"/>
          </w:rPr>
          <w:delText xml:space="preserve">did battle with you and </w:delText>
        </w:r>
      </w:del>
      <w:r w:rsidRPr="00594845">
        <w:rPr>
          <w:rFonts w:ascii="Times New Roman" w:hAnsi="Times New Roman" w:cs="Times New Roman"/>
          <w:sz w:val="24"/>
          <w:szCs w:val="24"/>
        </w:rPr>
        <w:t>must now find a way to reconcile himself to victory.</w:t>
      </w:r>
      <w:del w:id="2539" w:author="JRR" w:date="2016-06-02T15:09:00Z">
        <w:r w:rsidRPr="00594845" w:rsidDel="00091047">
          <w:rPr>
            <w:rFonts w:ascii="Times New Roman" w:hAnsi="Times New Roman" w:cs="Times New Roman"/>
            <w:sz w:val="24"/>
            <w:szCs w:val="24"/>
          </w:rPr>
          <w:delText xml:space="preserve"> I doubt it shall go hard for him</w:delText>
        </w:r>
      </w:del>
      <w:del w:id="2540" w:author="JRR" w:date="2016-06-02T15:08:00Z">
        <w:r w:rsidRPr="00594845" w:rsidDel="00091047">
          <w:rPr>
            <w:rFonts w:ascii="Times New Roman" w:hAnsi="Times New Roman" w:cs="Times New Roman"/>
            <w:sz w:val="24"/>
            <w:szCs w:val="24"/>
          </w:rPr>
          <w:delText>.</w:delText>
        </w:r>
      </w:del>
      <w:del w:id="2541" w:author="JRR" w:date="2016-06-02T15:09:00Z">
        <w:r w:rsidRPr="00594845" w:rsidDel="00091047">
          <w:rPr>
            <w:rFonts w:ascii="Times New Roman" w:hAnsi="Times New Roman" w:cs="Times New Roman"/>
            <w:sz w:val="24"/>
            <w:szCs w:val="24"/>
          </w:rPr>
          <w:delText xml:space="preserve"> </w:delText>
        </w:r>
      </w:del>
      <w:del w:id="2542" w:author="JRR" w:date="2016-06-02T15:08:00Z">
        <w:r w:rsidDel="00091047">
          <w:rPr>
            <w:rFonts w:ascii="Times New Roman" w:hAnsi="Times New Roman" w:cs="Times New Roman"/>
            <w:sz w:val="24"/>
            <w:szCs w:val="24"/>
          </w:rPr>
          <w:delText>A</w:delText>
        </w:r>
      </w:del>
      <w:del w:id="2543" w:author="JRR" w:date="2016-06-02T15:09:00Z">
        <w:r w:rsidDel="00091047">
          <w:rPr>
            <w:rFonts w:ascii="Times New Roman" w:hAnsi="Times New Roman" w:cs="Times New Roman"/>
            <w:sz w:val="24"/>
            <w:szCs w:val="24"/>
          </w:rPr>
          <w:delText>s for you</w:delText>
        </w:r>
      </w:del>
      <w:del w:id="2544" w:author="JRR" w:date="2016-06-02T15:08:00Z">
        <w:r w:rsidDel="00091047">
          <w:rPr>
            <w:rFonts w:ascii="Times New Roman" w:hAnsi="Times New Roman" w:cs="Times New Roman"/>
            <w:sz w:val="24"/>
            <w:szCs w:val="24"/>
          </w:rPr>
          <w:delText>,</w:delText>
        </w:r>
      </w:del>
      <w:del w:id="2545" w:author="JRR" w:date="2016-06-02T15:09:00Z">
        <w:r w:rsidDel="00091047">
          <w:rPr>
            <w:rFonts w:ascii="Times New Roman" w:hAnsi="Times New Roman" w:cs="Times New Roman"/>
            <w:sz w:val="24"/>
            <w:szCs w:val="24"/>
          </w:rPr>
          <w:delText xml:space="preserve"> </w:delText>
        </w:r>
      </w:del>
      <w:del w:id="2546" w:author="JRR" w:date="2016-06-02T15:08:00Z">
        <w:r w:rsidDel="00091047">
          <w:rPr>
            <w:rFonts w:ascii="Times New Roman" w:hAnsi="Times New Roman" w:cs="Times New Roman"/>
            <w:sz w:val="24"/>
            <w:szCs w:val="24"/>
          </w:rPr>
          <w:delText>you’re finished!</w:delText>
        </w:r>
      </w:del>
      <w:ins w:id="2547" w:author="JRR" w:date="2016-06-02T15:09:00Z">
        <w:r w:rsidR="00091047">
          <w:rPr>
            <w:rFonts w:ascii="Times New Roman" w:hAnsi="Times New Roman" w:cs="Times New Roman"/>
            <w:sz w:val="24"/>
            <w:szCs w:val="24"/>
          </w:rPr>
          <w:t xml:space="preserve"> R</w:t>
        </w:r>
      </w:ins>
      <w:ins w:id="2548" w:author="JRR" w:date="2016-06-02T15:08:00Z">
        <w:r w:rsidR="00091047">
          <w:rPr>
            <w:rFonts w:ascii="Times New Roman" w:hAnsi="Times New Roman" w:cs="Times New Roman"/>
            <w:sz w:val="24"/>
            <w:szCs w:val="24"/>
          </w:rPr>
          <w:t xml:space="preserve">egretfully, </w:t>
        </w:r>
      </w:ins>
      <w:ins w:id="2549" w:author="JRR" w:date="2016-06-02T15:09:00Z">
        <w:r w:rsidR="00091047">
          <w:rPr>
            <w:rFonts w:ascii="Times New Roman" w:hAnsi="Times New Roman" w:cs="Times New Roman"/>
            <w:sz w:val="24"/>
            <w:szCs w:val="24"/>
          </w:rPr>
          <w:t xml:space="preserve">sir, </w:t>
        </w:r>
      </w:ins>
      <w:ins w:id="2550" w:author="JRR" w:date="2016-06-05T01:56:00Z">
        <w:r w:rsidR="009228DB">
          <w:rPr>
            <w:rFonts w:ascii="Times New Roman" w:hAnsi="Times New Roman" w:cs="Times New Roman"/>
            <w:sz w:val="24"/>
            <w:szCs w:val="24"/>
          </w:rPr>
          <w:t xml:space="preserve">AFHQ </w:t>
        </w:r>
      </w:ins>
      <w:ins w:id="2551" w:author="JRR" w:date="2016-06-02T15:08:00Z">
        <w:r w:rsidR="00091047">
          <w:rPr>
            <w:rFonts w:ascii="Times New Roman" w:hAnsi="Times New Roman" w:cs="Times New Roman"/>
            <w:sz w:val="24"/>
            <w:szCs w:val="24"/>
          </w:rPr>
          <w:t>ask</w:t>
        </w:r>
      </w:ins>
      <w:ins w:id="2552" w:author="JRR" w:date="2016-06-05T01:56:00Z">
        <w:r w:rsidR="009228DB">
          <w:rPr>
            <w:rFonts w:ascii="Times New Roman" w:hAnsi="Times New Roman" w:cs="Times New Roman"/>
            <w:sz w:val="24"/>
            <w:szCs w:val="24"/>
          </w:rPr>
          <w:t>s</w:t>
        </w:r>
      </w:ins>
      <w:ins w:id="2553" w:author="JRR" w:date="2016-06-02T15:08:00Z">
        <w:r w:rsidR="00091047">
          <w:rPr>
            <w:rFonts w:ascii="Times New Roman" w:hAnsi="Times New Roman" w:cs="Times New Roman"/>
            <w:sz w:val="24"/>
            <w:szCs w:val="24"/>
          </w:rPr>
          <w:t xml:space="preserve"> for your resignation.</w:t>
        </w:r>
      </w:ins>
    </w:p>
    <w:p w:rsidR="00A5094F" w:rsidRDefault="00A5094F" w:rsidP="00AB3B8F">
      <w:pPr>
        <w:rPr>
          <w:ins w:id="2554" w:author="JRR" w:date="2016-06-02T15:10: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SinyavinoOffensiveA.pzbrf</w:t>
      </w:r>
      <w:proofErr w:type="spellEnd"/>
      <w:r>
        <w:rPr>
          <w:rFonts w:ascii="Times New Roman" w:hAnsi="Times New Roman" w:cs="Times New Roman"/>
          <w:sz w:val="24"/>
          <w:szCs w:val="24"/>
        </w:rPr>
        <w:t xml:space="preserve">  </w:t>
      </w:r>
      <w:ins w:id="2555" w:author="JRR" w:date="2016-06-02T15:10:00Z">
        <w:r>
          <w:rPr>
            <w:rFonts w:ascii="Times New Roman" w:hAnsi="Times New Roman" w:cs="Times New Roman"/>
            <w:sz w:val="24"/>
            <w:szCs w:val="24"/>
          </w:rPr>
          <w:t>Good</w:t>
        </w:r>
        <w:proofErr w:type="gramEnd"/>
        <w:r>
          <w:rPr>
            <w:rFonts w:ascii="Times New Roman" w:hAnsi="Times New Roman" w:cs="Times New Roman"/>
            <w:sz w:val="24"/>
            <w:szCs w:val="24"/>
          </w:rPr>
          <w:t xml:space="preserve"> afternoon, </w:t>
        </w:r>
      </w:ins>
      <w:ins w:id="2556" w:author="JRR" w:date="2016-06-02T15:15:00Z">
        <w:r>
          <w:rPr>
            <w:rFonts w:ascii="Times New Roman" w:hAnsi="Times New Roman" w:cs="Times New Roman"/>
            <w:sz w:val="24"/>
            <w:szCs w:val="24"/>
          </w:rPr>
          <w:t>Comrade Commandant</w:t>
        </w:r>
      </w:ins>
      <w:ins w:id="2557" w:author="JRR" w:date="2016-06-02T15:10:00Z">
        <w:r>
          <w:rPr>
            <w:rFonts w:ascii="Times New Roman" w:hAnsi="Times New Roman" w:cs="Times New Roman"/>
            <w:sz w:val="24"/>
            <w:szCs w:val="24"/>
          </w:rPr>
          <w:t xml:space="preserve">. </w:t>
        </w:r>
        <w:proofErr w:type="gramStart"/>
        <w:r>
          <w:rPr>
            <w:rFonts w:ascii="Times New Roman" w:hAnsi="Times New Roman" w:cs="Times New Roman"/>
            <w:sz w:val="24"/>
            <w:szCs w:val="24"/>
          </w:rPr>
          <w:t>Do be seated</w:t>
        </w:r>
        <w:proofErr w:type="gramEnd"/>
        <w:r>
          <w:rPr>
            <w:rFonts w:ascii="Times New Roman" w:hAnsi="Times New Roman" w:cs="Times New Roman"/>
            <w:sz w:val="24"/>
            <w:szCs w:val="24"/>
          </w:rPr>
          <w:t xml:space="preserve"> -- the situation is serious.</w:t>
        </w:r>
      </w:ins>
    </w:p>
    <w:p w:rsidR="00A5094F" w:rsidRDefault="00A5094F" w:rsidP="00AB3B8F">
      <w:pPr>
        <w:rPr>
          <w:ins w:id="2558" w:author="JRR" w:date="2016-06-02T15:13:00Z"/>
          <w:rFonts w:ascii="Times New Roman" w:hAnsi="Times New Roman" w:cs="Times New Roman"/>
          <w:sz w:val="24"/>
          <w:szCs w:val="24"/>
        </w:rPr>
      </w:pPr>
      <w:r w:rsidRPr="00A5094F">
        <w:rPr>
          <w:rFonts w:ascii="Times New Roman" w:hAnsi="Times New Roman" w:cs="Times New Roman"/>
          <w:sz w:val="24"/>
          <w:szCs w:val="24"/>
        </w:rPr>
        <w:t>As you know, Leningrad is under siege. Our brothers have suffered for a long time, trapped and</w:t>
      </w:r>
      <w:ins w:id="2559" w:author="JRR" w:date="2016-06-05T01:56:00Z">
        <w:r w:rsidR="009228DB">
          <w:rPr>
            <w:rFonts w:ascii="Times New Roman" w:hAnsi="Times New Roman" w:cs="Times New Roman"/>
            <w:sz w:val="24"/>
            <w:szCs w:val="24"/>
          </w:rPr>
          <w:t>,</w:t>
        </w:r>
      </w:ins>
      <w:r w:rsidRPr="00A5094F">
        <w:rPr>
          <w:rFonts w:ascii="Times New Roman" w:hAnsi="Times New Roman" w:cs="Times New Roman"/>
          <w:sz w:val="24"/>
          <w:szCs w:val="24"/>
        </w:rPr>
        <w:t xml:space="preserve"> </w:t>
      </w:r>
      <w:ins w:id="2560" w:author="JRR" w:date="2016-06-02T15:11:00Z">
        <w:r>
          <w:rPr>
            <w:rFonts w:ascii="Times New Roman" w:hAnsi="Times New Roman" w:cs="Times New Roman"/>
            <w:sz w:val="24"/>
            <w:szCs w:val="24"/>
          </w:rPr>
          <w:t xml:space="preserve">by now, </w:t>
        </w:r>
      </w:ins>
      <w:del w:id="2561" w:author="JRR" w:date="2016-06-02T15:11:00Z">
        <w:r w:rsidRPr="00A5094F" w:rsidDel="00A5094F">
          <w:rPr>
            <w:rFonts w:ascii="Times New Roman" w:hAnsi="Times New Roman" w:cs="Times New Roman"/>
            <w:sz w:val="24"/>
            <w:szCs w:val="24"/>
          </w:rPr>
          <w:delText xml:space="preserve">many are </w:delText>
        </w:r>
      </w:del>
      <w:r w:rsidRPr="00A5094F">
        <w:rPr>
          <w:rFonts w:ascii="Times New Roman" w:hAnsi="Times New Roman" w:cs="Times New Roman"/>
          <w:sz w:val="24"/>
          <w:szCs w:val="24"/>
        </w:rPr>
        <w:t xml:space="preserve">starving. This is our chance to help them. </w:t>
      </w:r>
      <w:ins w:id="2562" w:author="JRR" w:date="2016-06-05T01:56:00Z">
        <w:r w:rsidR="009228DB">
          <w:rPr>
            <w:rFonts w:ascii="Times New Roman" w:hAnsi="Times New Roman" w:cs="Times New Roman"/>
            <w:sz w:val="24"/>
            <w:szCs w:val="24"/>
          </w:rPr>
          <w:t>NKVD</w:t>
        </w:r>
      </w:ins>
      <w:ins w:id="2563" w:author="JRR" w:date="2016-06-02T15:12:00Z">
        <w:r>
          <w:rPr>
            <w:rFonts w:ascii="Times New Roman" w:hAnsi="Times New Roman" w:cs="Times New Roman"/>
            <w:sz w:val="24"/>
            <w:szCs w:val="24"/>
          </w:rPr>
          <w:t xml:space="preserve"> </w:t>
        </w:r>
      </w:ins>
      <w:del w:id="2564" w:author="JRR" w:date="2016-06-02T15:12:00Z">
        <w:r w:rsidRPr="00A5094F" w:rsidDel="00A5094F">
          <w:rPr>
            <w:rFonts w:ascii="Times New Roman" w:hAnsi="Times New Roman" w:cs="Times New Roman"/>
            <w:sz w:val="24"/>
            <w:szCs w:val="24"/>
          </w:rPr>
          <w:delText xml:space="preserve">Our intelligence </w:delText>
        </w:r>
      </w:del>
      <w:r w:rsidRPr="00A5094F">
        <w:rPr>
          <w:rFonts w:ascii="Times New Roman" w:hAnsi="Times New Roman" w:cs="Times New Roman"/>
          <w:sz w:val="24"/>
          <w:szCs w:val="24"/>
        </w:rPr>
        <w:t xml:space="preserve">reports the activity of a new breed of German tank operating in the area. These Tigers are not like any tank you will have seen; they are very dangerous, but prone to technical difficulties. If you encounter them, be very careful. </w:t>
      </w:r>
      <w:proofErr w:type="gramStart"/>
      <w:r w:rsidRPr="00A5094F">
        <w:rPr>
          <w:rFonts w:ascii="Times New Roman" w:hAnsi="Times New Roman" w:cs="Times New Roman"/>
          <w:sz w:val="24"/>
          <w:szCs w:val="24"/>
        </w:rPr>
        <w:t>Needless to say</w:t>
      </w:r>
      <w:ins w:id="2565" w:author="JRR" w:date="2016-06-02T15:12:00Z">
        <w:r>
          <w:rPr>
            <w:rFonts w:ascii="Times New Roman" w:hAnsi="Times New Roman" w:cs="Times New Roman"/>
            <w:sz w:val="24"/>
            <w:szCs w:val="24"/>
          </w:rPr>
          <w:t>,</w:t>
        </w:r>
      </w:ins>
      <w:r w:rsidRPr="00A5094F">
        <w:rPr>
          <w:rFonts w:ascii="Times New Roman" w:hAnsi="Times New Roman" w:cs="Times New Roman"/>
          <w:sz w:val="24"/>
          <w:szCs w:val="24"/>
        </w:rPr>
        <w:t xml:space="preserve"> if</w:t>
      </w:r>
      <w:proofErr w:type="gramEnd"/>
      <w:r w:rsidRPr="00A5094F">
        <w:rPr>
          <w:rFonts w:ascii="Times New Roman" w:hAnsi="Times New Roman" w:cs="Times New Roman"/>
          <w:sz w:val="24"/>
          <w:szCs w:val="24"/>
        </w:rPr>
        <w:t xml:space="preserve"> yo</w:t>
      </w:r>
      <w:r>
        <w:rPr>
          <w:rFonts w:ascii="Times New Roman" w:hAnsi="Times New Roman" w:cs="Times New Roman"/>
          <w:sz w:val="24"/>
          <w:szCs w:val="24"/>
        </w:rPr>
        <w:t>u capture one, then use it</w:t>
      </w:r>
      <w:ins w:id="2566" w:author="JRR" w:date="2016-06-02T15:12:00Z">
        <w:r>
          <w:rPr>
            <w:rFonts w:ascii="Times New Roman" w:hAnsi="Times New Roman" w:cs="Times New Roman"/>
            <w:sz w:val="24"/>
            <w:szCs w:val="24"/>
          </w:rPr>
          <w:t xml:space="preserve"> on the enemy before turning it in to </w:t>
        </w:r>
      </w:ins>
      <w:ins w:id="2567" w:author="JRR" w:date="2016-06-05T01:57:00Z">
        <w:r w:rsidR="009228DB">
          <w:rPr>
            <w:rFonts w:ascii="Times New Roman" w:hAnsi="Times New Roman" w:cs="Times New Roman"/>
            <w:sz w:val="24"/>
            <w:szCs w:val="24"/>
          </w:rPr>
          <w:t>NKVD</w:t>
        </w:r>
      </w:ins>
      <w:ins w:id="2568" w:author="JRR" w:date="2016-06-02T15:12:00Z">
        <w:r>
          <w:rPr>
            <w:rFonts w:ascii="Times New Roman" w:hAnsi="Times New Roman" w:cs="Times New Roman"/>
            <w:sz w:val="24"/>
            <w:szCs w:val="24"/>
          </w:rPr>
          <w:t>, where we might learn more about them</w:t>
        </w:r>
      </w:ins>
      <w:r>
        <w:rPr>
          <w:rFonts w:ascii="Times New Roman" w:hAnsi="Times New Roman" w:cs="Times New Roman"/>
          <w:sz w:val="24"/>
          <w:szCs w:val="24"/>
        </w:rPr>
        <w:t>.</w:t>
      </w:r>
    </w:p>
    <w:p w:rsidR="00A5094F" w:rsidRDefault="009228DB" w:rsidP="00AB3B8F">
      <w:pPr>
        <w:rPr>
          <w:rFonts w:ascii="Times New Roman" w:hAnsi="Times New Roman" w:cs="Times New Roman"/>
          <w:sz w:val="24"/>
          <w:szCs w:val="24"/>
        </w:rPr>
      </w:pPr>
      <w:ins w:id="2569" w:author="JRR" w:date="2016-06-05T01:57:00Z">
        <w:r>
          <w:rPr>
            <w:rFonts w:ascii="Times New Roman" w:hAnsi="Times New Roman" w:cs="Times New Roman"/>
            <w:sz w:val="24"/>
            <w:szCs w:val="24"/>
          </w:rPr>
          <w:t xml:space="preserve">Now, Comrade Commandant, </w:t>
        </w:r>
      </w:ins>
      <w:ins w:id="2570" w:author="JRR" w:date="2016-06-05T01:58:00Z">
        <w:r>
          <w:rPr>
            <w:rFonts w:ascii="Times New Roman" w:hAnsi="Times New Roman" w:cs="Times New Roman"/>
            <w:sz w:val="24"/>
            <w:szCs w:val="24"/>
          </w:rPr>
          <w:t>l</w:t>
        </w:r>
      </w:ins>
      <w:ins w:id="2571" w:author="JRR" w:date="2016-06-02T15:15:00Z">
        <w:r w:rsidR="00A5094F">
          <w:rPr>
            <w:rFonts w:ascii="Times New Roman" w:hAnsi="Times New Roman" w:cs="Times New Roman"/>
            <w:sz w:val="24"/>
            <w:szCs w:val="24"/>
          </w:rPr>
          <w:t>et us save our brave comrades</w:t>
        </w:r>
      </w:ins>
      <w:ins w:id="2572" w:author="JRR" w:date="2016-06-02T15:13:00Z">
        <w:r w:rsidR="00A5094F">
          <w:rPr>
            <w:rFonts w:ascii="Times New Roman" w:hAnsi="Times New Roman" w:cs="Times New Roman"/>
            <w:sz w:val="24"/>
            <w:szCs w:val="24"/>
          </w:rPr>
          <w:t>!</w:t>
        </w:r>
      </w:ins>
    </w:p>
    <w:p w:rsidR="00A5094F" w:rsidRDefault="00A5094F"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ins w:id="2573" w:author="JRR" w:date="2016-06-02T15:16:00Z">
        <w:r>
          <w:rPr>
            <w:rFonts w:ascii="Times New Roman" w:hAnsi="Times New Roman" w:cs="Times New Roman"/>
            <w:sz w:val="24"/>
            <w:szCs w:val="24"/>
          </w:rPr>
          <w:t>Comrade</w:t>
        </w:r>
        <w:proofErr w:type="gramEnd"/>
        <w:r>
          <w:rPr>
            <w:rFonts w:ascii="Times New Roman" w:hAnsi="Times New Roman" w:cs="Times New Roman"/>
            <w:sz w:val="24"/>
            <w:szCs w:val="24"/>
          </w:rPr>
          <w:t xml:space="preserve"> Commandant, </w:t>
        </w:r>
      </w:ins>
      <w:del w:id="2574" w:author="JRR" w:date="2016-06-02T15:16:00Z">
        <w:r w:rsidRPr="00A5094F" w:rsidDel="00A5094F">
          <w:rPr>
            <w:rFonts w:ascii="Times New Roman" w:hAnsi="Times New Roman" w:cs="Times New Roman"/>
            <w:sz w:val="24"/>
            <w:szCs w:val="24"/>
          </w:rPr>
          <w:delText>I</w:delText>
        </w:r>
      </w:del>
      <w:ins w:id="2575" w:author="JRR" w:date="2016-06-02T15:16:00Z">
        <w:r>
          <w:rPr>
            <w:rFonts w:ascii="Times New Roman" w:hAnsi="Times New Roman" w:cs="Times New Roman"/>
            <w:sz w:val="24"/>
            <w:szCs w:val="24"/>
          </w:rPr>
          <w:t>i</w:t>
        </w:r>
      </w:ins>
      <w:r w:rsidRPr="00A5094F">
        <w:rPr>
          <w:rFonts w:ascii="Times New Roman" w:hAnsi="Times New Roman" w:cs="Times New Roman"/>
          <w:sz w:val="24"/>
          <w:szCs w:val="24"/>
        </w:rPr>
        <w:t xml:space="preserve">t has been reported </w:t>
      </w:r>
      <w:del w:id="2576" w:author="JRR" w:date="2016-06-02T15:16:00Z">
        <w:r w:rsidRPr="00A5094F" w:rsidDel="00A5094F">
          <w:rPr>
            <w:rFonts w:ascii="Times New Roman" w:hAnsi="Times New Roman" w:cs="Times New Roman"/>
            <w:sz w:val="24"/>
            <w:szCs w:val="24"/>
          </w:rPr>
          <w:delText xml:space="preserve">to me </w:delText>
        </w:r>
      </w:del>
      <w:r w:rsidRPr="00A5094F">
        <w:rPr>
          <w:rFonts w:ascii="Times New Roman" w:hAnsi="Times New Roman" w:cs="Times New Roman"/>
          <w:sz w:val="24"/>
          <w:szCs w:val="24"/>
        </w:rPr>
        <w:t>that you were able to complete all of your objectives. This is very good work</w:t>
      </w:r>
      <w:ins w:id="2577" w:author="JRR" w:date="2016-06-02T15:16:00Z">
        <w:r>
          <w:rPr>
            <w:rFonts w:ascii="Times New Roman" w:hAnsi="Times New Roman" w:cs="Times New Roman"/>
            <w:sz w:val="24"/>
            <w:szCs w:val="24"/>
          </w:rPr>
          <w:t>,</w:t>
        </w:r>
      </w:ins>
      <w:r w:rsidRPr="00A5094F">
        <w:rPr>
          <w:rFonts w:ascii="Times New Roman" w:hAnsi="Times New Roman" w:cs="Times New Roman"/>
          <w:sz w:val="24"/>
          <w:szCs w:val="24"/>
        </w:rPr>
        <w:t xml:space="preserve"> and you should be pleased. </w:t>
      </w:r>
      <w:del w:id="2578" w:author="JRR" w:date="2016-06-02T15:22:00Z">
        <w:r w:rsidRPr="00A5094F" w:rsidDel="00491C01">
          <w:rPr>
            <w:rFonts w:ascii="Times New Roman" w:hAnsi="Times New Roman" w:cs="Times New Roman"/>
            <w:sz w:val="24"/>
            <w:szCs w:val="24"/>
          </w:rPr>
          <w:delText>You must n</w:delText>
        </w:r>
      </w:del>
      <w:ins w:id="2579" w:author="JRR" w:date="2016-06-02T15:22:00Z">
        <w:r w:rsidR="00491C01">
          <w:rPr>
            <w:rFonts w:ascii="Times New Roman" w:hAnsi="Times New Roman" w:cs="Times New Roman"/>
            <w:sz w:val="24"/>
            <w:szCs w:val="24"/>
          </w:rPr>
          <w:t>N</w:t>
        </w:r>
      </w:ins>
      <w:r w:rsidRPr="00A5094F">
        <w:rPr>
          <w:rFonts w:ascii="Times New Roman" w:hAnsi="Times New Roman" w:cs="Times New Roman"/>
          <w:sz w:val="24"/>
          <w:szCs w:val="24"/>
        </w:rPr>
        <w:t>ow</w:t>
      </w:r>
      <w:ins w:id="2580" w:author="JRR" w:date="2016-06-02T15:22:00Z">
        <w:r w:rsidR="00491C01">
          <w:rPr>
            <w:rFonts w:ascii="Times New Roman" w:hAnsi="Times New Roman" w:cs="Times New Roman"/>
            <w:sz w:val="24"/>
            <w:szCs w:val="24"/>
          </w:rPr>
          <w:t>,</w:t>
        </w:r>
      </w:ins>
      <w:r w:rsidRPr="00A5094F">
        <w:rPr>
          <w:rFonts w:ascii="Times New Roman" w:hAnsi="Times New Roman" w:cs="Times New Roman"/>
          <w:sz w:val="24"/>
          <w:szCs w:val="24"/>
        </w:rPr>
        <w:t xml:space="preserve"> ready your men to mar</w:t>
      </w:r>
      <w:r>
        <w:rPr>
          <w:rFonts w:ascii="Times New Roman" w:hAnsi="Times New Roman" w:cs="Times New Roman"/>
          <w:sz w:val="24"/>
          <w:szCs w:val="24"/>
        </w:rPr>
        <w:t>ch for Stalingrad</w:t>
      </w:r>
      <w:ins w:id="2581" w:author="JRR" w:date="2016-06-02T15:16:00Z">
        <w:r>
          <w:rPr>
            <w:rFonts w:ascii="Times New Roman" w:hAnsi="Times New Roman" w:cs="Times New Roman"/>
            <w:sz w:val="24"/>
            <w:szCs w:val="24"/>
          </w:rPr>
          <w:t xml:space="preserve">; the enemy threatens the city named </w:t>
        </w:r>
      </w:ins>
      <w:ins w:id="2582" w:author="JRR" w:date="2016-06-02T15:20:00Z">
        <w:r w:rsidR="00491C01">
          <w:rPr>
            <w:rFonts w:ascii="Times New Roman" w:hAnsi="Times New Roman" w:cs="Times New Roman"/>
            <w:sz w:val="24"/>
            <w:szCs w:val="24"/>
          </w:rPr>
          <w:t>for</w:t>
        </w:r>
      </w:ins>
      <w:ins w:id="2583" w:author="JRR" w:date="2016-06-02T15:16:00Z">
        <w:r>
          <w:rPr>
            <w:rFonts w:ascii="Times New Roman" w:hAnsi="Times New Roman" w:cs="Times New Roman"/>
            <w:sz w:val="24"/>
            <w:szCs w:val="24"/>
          </w:rPr>
          <w:t xml:space="preserve"> our great leader</w:t>
        </w:r>
      </w:ins>
      <w:ins w:id="2584" w:author="JRR" w:date="2016-06-05T01:58:00Z">
        <w:r w:rsidR="009228DB">
          <w:rPr>
            <w:rFonts w:ascii="Times New Roman" w:hAnsi="Times New Roman" w:cs="Times New Roman"/>
            <w:sz w:val="24"/>
            <w:szCs w:val="24"/>
          </w:rPr>
          <w:t xml:space="preserve"> himself</w:t>
        </w:r>
      </w:ins>
      <w:ins w:id="2585" w:author="JRR" w:date="2016-06-02T15:16:00Z">
        <w:r>
          <w:rPr>
            <w:rFonts w:ascii="Times New Roman" w:hAnsi="Times New Roman" w:cs="Times New Roman"/>
            <w:sz w:val="24"/>
            <w:szCs w:val="24"/>
          </w:rPr>
          <w:t>!</w:t>
        </w:r>
      </w:ins>
      <w:del w:id="2586" w:author="JRR" w:date="2016-06-02T15:16:00Z">
        <w:r w:rsidDel="00A5094F">
          <w:rPr>
            <w:rFonts w:ascii="Times New Roman" w:hAnsi="Times New Roman" w:cs="Times New Roman"/>
            <w:sz w:val="24"/>
            <w:szCs w:val="24"/>
          </w:rPr>
          <w:delText>.</w:delText>
        </w:r>
      </w:del>
    </w:p>
    <w:p w:rsidR="00A5094F" w:rsidRDefault="00A5094F"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ins w:id="2587" w:author="JRR" w:date="2016-06-02T15:17:00Z">
        <w:r w:rsidR="00491C01">
          <w:rPr>
            <w:rFonts w:ascii="Times New Roman" w:hAnsi="Times New Roman" w:cs="Times New Roman"/>
            <w:sz w:val="24"/>
            <w:szCs w:val="24"/>
          </w:rPr>
          <w:t>Comrade</w:t>
        </w:r>
        <w:proofErr w:type="gramEnd"/>
        <w:r w:rsidR="00491C01">
          <w:rPr>
            <w:rFonts w:ascii="Times New Roman" w:hAnsi="Times New Roman" w:cs="Times New Roman"/>
            <w:sz w:val="24"/>
            <w:szCs w:val="24"/>
          </w:rPr>
          <w:t xml:space="preserve"> Commandant,</w:t>
        </w:r>
      </w:ins>
      <w:ins w:id="2588" w:author="JRR" w:date="2016-06-02T15:22:00Z">
        <w:r w:rsidR="00085A43" w:rsidRPr="00A5094F">
          <w:rPr>
            <w:rFonts w:ascii="Times New Roman" w:hAnsi="Times New Roman" w:cs="Times New Roman"/>
            <w:sz w:val="24"/>
            <w:szCs w:val="24"/>
          </w:rPr>
          <w:t xml:space="preserve"> </w:t>
        </w:r>
        <w:r w:rsidR="00085A43">
          <w:rPr>
            <w:rFonts w:ascii="Times New Roman" w:hAnsi="Times New Roman" w:cs="Times New Roman"/>
            <w:sz w:val="24"/>
            <w:szCs w:val="24"/>
          </w:rPr>
          <w:t xml:space="preserve">although </w:t>
        </w:r>
        <w:r w:rsidR="00085A43" w:rsidRPr="00A5094F">
          <w:rPr>
            <w:rFonts w:ascii="Times New Roman" w:hAnsi="Times New Roman" w:cs="Times New Roman"/>
            <w:sz w:val="24"/>
            <w:szCs w:val="24"/>
          </w:rPr>
          <w:t xml:space="preserve">not all your objectives </w:t>
        </w:r>
        <w:r w:rsidR="00085A43">
          <w:rPr>
            <w:rFonts w:ascii="Times New Roman" w:hAnsi="Times New Roman" w:cs="Times New Roman"/>
            <w:sz w:val="24"/>
            <w:szCs w:val="24"/>
          </w:rPr>
          <w:t xml:space="preserve">were </w:t>
        </w:r>
        <w:r w:rsidR="00085A43" w:rsidRPr="00A5094F">
          <w:rPr>
            <w:rFonts w:ascii="Times New Roman" w:hAnsi="Times New Roman" w:cs="Times New Roman"/>
            <w:sz w:val="24"/>
            <w:szCs w:val="24"/>
          </w:rPr>
          <w:t>completed</w:t>
        </w:r>
        <w:r w:rsidR="00085A43">
          <w:rPr>
            <w:rFonts w:ascii="Times New Roman" w:hAnsi="Times New Roman" w:cs="Times New Roman"/>
            <w:sz w:val="24"/>
            <w:szCs w:val="24"/>
          </w:rPr>
          <w:t>,</w:t>
        </w:r>
        <w:r w:rsidR="00085A43" w:rsidRPr="00A5094F" w:rsidDel="00491C01">
          <w:rPr>
            <w:rFonts w:ascii="Times New Roman" w:hAnsi="Times New Roman" w:cs="Times New Roman"/>
            <w:sz w:val="24"/>
            <w:szCs w:val="24"/>
          </w:rPr>
          <w:t xml:space="preserve"> </w:t>
        </w:r>
      </w:ins>
      <w:del w:id="2589" w:author="JRR" w:date="2016-06-02T15:17:00Z">
        <w:r w:rsidRPr="00A5094F" w:rsidDel="00491C01">
          <w:rPr>
            <w:rFonts w:ascii="Times New Roman" w:hAnsi="Times New Roman" w:cs="Times New Roman"/>
            <w:sz w:val="24"/>
            <w:szCs w:val="24"/>
          </w:rPr>
          <w:delText>I</w:delText>
        </w:r>
      </w:del>
      <w:ins w:id="2590" w:author="JRR" w:date="2016-06-02T15:17:00Z">
        <w:r w:rsidR="00491C01">
          <w:rPr>
            <w:rFonts w:ascii="Times New Roman" w:hAnsi="Times New Roman" w:cs="Times New Roman"/>
            <w:sz w:val="24"/>
            <w:szCs w:val="24"/>
          </w:rPr>
          <w:t>i</w:t>
        </w:r>
      </w:ins>
      <w:r w:rsidRPr="00A5094F">
        <w:rPr>
          <w:rFonts w:ascii="Times New Roman" w:hAnsi="Times New Roman" w:cs="Times New Roman"/>
          <w:sz w:val="24"/>
          <w:szCs w:val="24"/>
        </w:rPr>
        <w:t xml:space="preserve">t has been reported </w:t>
      </w:r>
      <w:del w:id="2591" w:author="JRR" w:date="2016-06-02T15:18:00Z">
        <w:r w:rsidRPr="00A5094F" w:rsidDel="00491C01">
          <w:rPr>
            <w:rFonts w:ascii="Times New Roman" w:hAnsi="Times New Roman" w:cs="Times New Roman"/>
            <w:sz w:val="24"/>
            <w:szCs w:val="24"/>
          </w:rPr>
          <w:delText xml:space="preserve">to me </w:delText>
        </w:r>
      </w:del>
      <w:r w:rsidRPr="00A5094F">
        <w:rPr>
          <w:rFonts w:ascii="Times New Roman" w:hAnsi="Times New Roman" w:cs="Times New Roman"/>
          <w:sz w:val="24"/>
          <w:szCs w:val="24"/>
        </w:rPr>
        <w:t>that you have been victorious</w:t>
      </w:r>
      <w:del w:id="2592" w:author="JRR" w:date="2016-06-02T15:22:00Z">
        <w:r w:rsidRPr="00A5094F" w:rsidDel="00085A43">
          <w:rPr>
            <w:rFonts w:ascii="Times New Roman" w:hAnsi="Times New Roman" w:cs="Times New Roman"/>
            <w:sz w:val="24"/>
            <w:szCs w:val="24"/>
          </w:rPr>
          <w:delText xml:space="preserve">, </w:delText>
        </w:r>
      </w:del>
      <w:del w:id="2593" w:author="JRR" w:date="2016-06-02T15:18:00Z">
        <w:r w:rsidRPr="00A5094F" w:rsidDel="00491C01">
          <w:rPr>
            <w:rFonts w:ascii="Times New Roman" w:hAnsi="Times New Roman" w:cs="Times New Roman"/>
            <w:sz w:val="24"/>
            <w:szCs w:val="24"/>
          </w:rPr>
          <w:delText xml:space="preserve">however </w:delText>
        </w:r>
      </w:del>
      <w:del w:id="2594" w:author="JRR" w:date="2016-06-02T15:22:00Z">
        <w:r w:rsidRPr="00A5094F" w:rsidDel="00085A43">
          <w:rPr>
            <w:rFonts w:ascii="Times New Roman" w:hAnsi="Times New Roman" w:cs="Times New Roman"/>
            <w:sz w:val="24"/>
            <w:szCs w:val="24"/>
          </w:rPr>
          <w:delText xml:space="preserve">not all </w:delText>
        </w:r>
      </w:del>
      <w:del w:id="2595" w:author="JRR" w:date="2016-06-02T15:18:00Z">
        <w:r w:rsidRPr="00A5094F" w:rsidDel="00491C01">
          <w:rPr>
            <w:rFonts w:ascii="Times New Roman" w:hAnsi="Times New Roman" w:cs="Times New Roman"/>
            <w:sz w:val="24"/>
            <w:szCs w:val="24"/>
          </w:rPr>
          <w:delText xml:space="preserve">of </w:delText>
        </w:r>
      </w:del>
      <w:del w:id="2596" w:author="JRR" w:date="2016-06-02T15:22:00Z">
        <w:r w:rsidRPr="00A5094F" w:rsidDel="00085A43">
          <w:rPr>
            <w:rFonts w:ascii="Times New Roman" w:hAnsi="Times New Roman" w:cs="Times New Roman"/>
            <w:sz w:val="24"/>
            <w:szCs w:val="24"/>
          </w:rPr>
          <w:delText xml:space="preserve">your objectives </w:delText>
        </w:r>
      </w:del>
      <w:del w:id="2597" w:author="JRR" w:date="2016-06-02T15:18:00Z">
        <w:r w:rsidRPr="00A5094F" w:rsidDel="00491C01">
          <w:rPr>
            <w:rFonts w:ascii="Times New Roman" w:hAnsi="Times New Roman" w:cs="Times New Roman"/>
            <w:sz w:val="24"/>
            <w:szCs w:val="24"/>
          </w:rPr>
          <w:delText xml:space="preserve">have been </w:delText>
        </w:r>
      </w:del>
      <w:del w:id="2598" w:author="JRR" w:date="2016-06-02T15:22:00Z">
        <w:r w:rsidRPr="00A5094F" w:rsidDel="00085A43">
          <w:rPr>
            <w:rFonts w:ascii="Times New Roman" w:hAnsi="Times New Roman" w:cs="Times New Roman"/>
            <w:sz w:val="24"/>
            <w:szCs w:val="24"/>
          </w:rPr>
          <w:delText>completed</w:delText>
        </w:r>
      </w:del>
      <w:r w:rsidRPr="00A5094F">
        <w:rPr>
          <w:rFonts w:ascii="Times New Roman" w:hAnsi="Times New Roman" w:cs="Times New Roman"/>
          <w:sz w:val="24"/>
          <w:szCs w:val="24"/>
        </w:rPr>
        <w:t>. A solid victory</w:t>
      </w:r>
      <w:ins w:id="2599" w:author="JRR" w:date="2016-06-02T15:22:00Z">
        <w:r w:rsidR="00085A43">
          <w:rPr>
            <w:rFonts w:ascii="Times New Roman" w:hAnsi="Times New Roman" w:cs="Times New Roman"/>
            <w:sz w:val="24"/>
            <w:szCs w:val="24"/>
          </w:rPr>
          <w:t>, yet</w:t>
        </w:r>
      </w:ins>
      <w:ins w:id="2600" w:author="JRR" w:date="2016-06-02T15:19:00Z">
        <w:r w:rsidR="00491C01">
          <w:rPr>
            <w:rFonts w:ascii="Times New Roman" w:hAnsi="Times New Roman" w:cs="Times New Roman"/>
            <w:sz w:val="24"/>
            <w:szCs w:val="24"/>
          </w:rPr>
          <w:t xml:space="preserve"> perhaps a little more effort and as</w:t>
        </w:r>
      </w:ins>
      <w:ins w:id="2601" w:author="JRR" w:date="2016-06-02T15:21:00Z">
        <w:r w:rsidR="00491C01">
          <w:rPr>
            <w:rFonts w:ascii="Times New Roman" w:hAnsi="Times New Roman" w:cs="Times New Roman"/>
            <w:sz w:val="24"/>
            <w:szCs w:val="24"/>
          </w:rPr>
          <w:t>t</w:t>
        </w:r>
      </w:ins>
      <w:ins w:id="2602" w:author="JRR" w:date="2016-06-02T15:19:00Z">
        <w:r w:rsidR="00491C01">
          <w:rPr>
            <w:rFonts w:ascii="Times New Roman" w:hAnsi="Times New Roman" w:cs="Times New Roman"/>
            <w:sz w:val="24"/>
            <w:szCs w:val="24"/>
          </w:rPr>
          <w:t>ute</w:t>
        </w:r>
      </w:ins>
      <w:ins w:id="2603" w:author="JRR" w:date="2016-06-02T15:21:00Z">
        <w:r w:rsidR="00491C01">
          <w:rPr>
            <w:rFonts w:ascii="Times New Roman" w:hAnsi="Times New Roman" w:cs="Times New Roman"/>
            <w:sz w:val="24"/>
            <w:szCs w:val="24"/>
          </w:rPr>
          <w:t>ness</w:t>
        </w:r>
      </w:ins>
      <w:ins w:id="2604" w:author="JRR" w:date="2016-06-02T15:19:00Z">
        <w:r w:rsidR="00491C01">
          <w:rPr>
            <w:rFonts w:ascii="Times New Roman" w:hAnsi="Times New Roman" w:cs="Times New Roman"/>
            <w:sz w:val="24"/>
            <w:szCs w:val="24"/>
          </w:rPr>
          <w:t xml:space="preserve"> will broaden </w:t>
        </w:r>
      </w:ins>
      <w:ins w:id="2605" w:author="JRR" w:date="2016-06-02T15:23:00Z">
        <w:r w:rsidR="00085A43">
          <w:rPr>
            <w:rFonts w:ascii="Times New Roman" w:hAnsi="Times New Roman" w:cs="Times New Roman"/>
            <w:sz w:val="24"/>
            <w:szCs w:val="24"/>
          </w:rPr>
          <w:t>its</w:t>
        </w:r>
      </w:ins>
      <w:ins w:id="2606" w:author="JRR" w:date="2016-06-02T15:19:00Z">
        <w:r w:rsidR="00491C01">
          <w:rPr>
            <w:rFonts w:ascii="Times New Roman" w:hAnsi="Times New Roman" w:cs="Times New Roman"/>
            <w:sz w:val="24"/>
            <w:szCs w:val="24"/>
          </w:rPr>
          <w:t xml:space="preserve"> scope next time.</w:t>
        </w:r>
      </w:ins>
      <w:del w:id="2607" w:author="JRR" w:date="2016-06-02T15:19:00Z">
        <w:r w:rsidRPr="00A5094F" w:rsidDel="00491C01">
          <w:rPr>
            <w:rFonts w:ascii="Times New Roman" w:hAnsi="Times New Roman" w:cs="Times New Roman"/>
            <w:sz w:val="24"/>
            <w:szCs w:val="24"/>
          </w:rPr>
          <w:delText>, however try a little harder next time.</w:delText>
        </w:r>
      </w:del>
      <w:r w:rsidRPr="00A5094F">
        <w:rPr>
          <w:rFonts w:ascii="Times New Roman" w:hAnsi="Times New Roman" w:cs="Times New Roman"/>
          <w:sz w:val="24"/>
          <w:szCs w:val="24"/>
        </w:rPr>
        <w:t xml:space="preserve"> </w:t>
      </w:r>
      <w:del w:id="2608" w:author="JRR" w:date="2016-06-02T15:21:00Z">
        <w:r w:rsidRPr="00A5094F" w:rsidDel="00491C01">
          <w:rPr>
            <w:rFonts w:ascii="Times New Roman" w:hAnsi="Times New Roman" w:cs="Times New Roman"/>
            <w:sz w:val="24"/>
            <w:szCs w:val="24"/>
          </w:rPr>
          <w:delText>You must n</w:delText>
        </w:r>
      </w:del>
      <w:ins w:id="2609" w:author="JRR" w:date="2016-06-02T15:21:00Z">
        <w:r w:rsidR="00491C01">
          <w:rPr>
            <w:rFonts w:ascii="Times New Roman" w:hAnsi="Times New Roman" w:cs="Times New Roman"/>
            <w:sz w:val="24"/>
            <w:szCs w:val="24"/>
          </w:rPr>
          <w:t>N</w:t>
        </w:r>
      </w:ins>
      <w:r w:rsidRPr="00A5094F">
        <w:rPr>
          <w:rFonts w:ascii="Times New Roman" w:hAnsi="Times New Roman" w:cs="Times New Roman"/>
          <w:sz w:val="24"/>
          <w:szCs w:val="24"/>
        </w:rPr>
        <w:t>ow</w:t>
      </w:r>
      <w:ins w:id="2610" w:author="JRR" w:date="2016-06-02T15:21:00Z">
        <w:r w:rsidR="00491C01">
          <w:rPr>
            <w:rFonts w:ascii="Times New Roman" w:hAnsi="Times New Roman" w:cs="Times New Roman"/>
            <w:sz w:val="24"/>
            <w:szCs w:val="24"/>
          </w:rPr>
          <w:t>,</w:t>
        </w:r>
      </w:ins>
      <w:r w:rsidRPr="00A5094F">
        <w:rPr>
          <w:rFonts w:ascii="Times New Roman" w:hAnsi="Times New Roman" w:cs="Times New Roman"/>
          <w:sz w:val="24"/>
          <w:szCs w:val="24"/>
        </w:rPr>
        <w:t xml:space="preserve"> ready your m</w:t>
      </w:r>
      <w:r>
        <w:rPr>
          <w:rFonts w:ascii="Times New Roman" w:hAnsi="Times New Roman" w:cs="Times New Roman"/>
          <w:sz w:val="24"/>
          <w:szCs w:val="24"/>
        </w:rPr>
        <w:t>en to march for Stalingrad</w:t>
      </w:r>
      <w:ins w:id="2611" w:author="JRR" w:date="2016-06-02T15:20:00Z">
        <w:r w:rsidR="00491C01">
          <w:rPr>
            <w:rFonts w:ascii="Times New Roman" w:hAnsi="Times New Roman" w:cs="Times New Roman"/>
            <w:sz w:val="24"/>
            <w:szCs w:val="24"/>
          </w:rPr>
          <w:t>; the enemy threatens the city named for our great leader</w:t>
        </w:r>
      </w:ins>
      <w:ins w:id="2612" w:author="JRR" w:date="2016-06-05T01:58:00Z">
        <w:r w:rsidR="009228DB">
          <w:rPr>
            <w:rFonts w:ascii="Times New Roman" w:hAnsi="Times New Roman" w:cs="Times New Roman"/>
            <w:sz w:val="24"/>
            <w:szCs w:val="24"/>
          </w:rPr>
          <w:t xml:space="preserve"> himself</w:t>
        </w:r>
      </w:ins>
      <w:ins w:id="2613" w:author="JRR" w:date="2016-06-02T15:20:00Z">
        <w:r w:rsidR="00491C01">
          <w:rPr>
            <w:rFonts w:ascii="Times New Roman" w:hAnsi="Times New Roman" w:cs="Times New Roman"/>
            <w:sz w:val="24"/>
            <w:szCs w:val="24"/>
          </w:rPr>
          <w:t>!</w:t>
        </w:r>
      </w:ins>
      <w:del w:id="2614" w:author="JRR" w:date="2016-06-02T15:20:00Z">
        <w:r w:rsidDel="00491C01">
          <w:rPr>
            <w:rFonts w:ascii="Times New Roman" w:hAnsi="Times New Roman" w:cs="Times New Roman"/>
            <w:sz w:val="24"/>
            <w:szCs w:val="24"/>
          </w:rPr>
          <w:delText>.</w:delText>
        </w:r>
      </w:del>
    </w:p>
    <w:p w:rsidR="00AF4AA8" w:rsidRDefault="00AF4AA8"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SinyavinoOffensiveD_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2615" w:author="JRR" w:date="2016-06-02T15:24:00Z">
        <w:r>
          <w:rPr>
            <w:rFonts w:ascii="Times New Roman" w:hAnsi="Times New Roman" w:cs="Times New Roman"/>
            <w:sz w:val="24"/>
            <w:szCs w:val="24"/>
          </w:rPr>
          <w:t>Comrade</w:t>
        </w:r>
        <w:proofErr w:type="gramEnd"/>
        <w:r>
          <w:rPr>
            <w:rFonts w:ascii="Times New Roman" w:hAnsi="Times New Roman" w:cs="Times New Roman"/>
            <w:sz w:val="24"/>
            <w:szCs w:val="24"/>
          </w:rPr>
          <w:t xml:space="preserve"> Commandant, </w:t>
        </w:r>
      </w:ins>
      <w:del w:id="2616" w:author="JRR" w:date="2016-06-02T15:24:00Z">
        <w:r w:rsidRPr="00AF4AA8" w:rsidDel="00AF4AA8">
          <w:rPr>
            <w:rFonts w:ascii="Times New Roman" w:hAnsi="Times New Roman" w:cs="Times New Roman"/>
            <w:sz w:val="24"/>
            <w:szCs w:val="24"/>
          </w:rPr>
          <w:delText>I</w:delText>
        </w:r>
      </w:del>
      <w:ins w:id="2617" w:author="JRR" w:date="2016-06-02T15:24:00Z">
        <w:r>
          <w:rPr>
            <w:rFonts w:ascii="Times New Roman" w:hAnsi="Times New Roman" w:cs="Times New Roman"/>
            <w:sz w:val="24"/>
            <w:szCs w:val="24"/>
          </w:rPr>
          <w:t>i</w:t>
        </w:r>
      </w:ins>
      <w:r w:rsidRPr="00AF4AA8">
        <w:rPr>
          <w:rFonts w:ascii="Times New Roman" w:hAnsi="Times New Roman" w:cs="Times New Roman"/>
          <w:sz w:val="24"/>
          <w:szCs w:val="24"/>
        </w:rPr>
        <w:t xml:space="preserve">t has been reported </w:t>
      </w:r>
      <w:del w:id="2618" w:author="JRR" w:date="2016-06-02T15:24:00Z">
        <w:r w:rsidRPr="00AF4AA8" w:rsidDel="00AF4AA8">
          <w:rPr>
            <w:rFonts w:ascii="Times New Roman" w:hAnsi="Times New Roman" w:cs="Times New Roman"/>
            <w:sz w:val="24"/>
            <w:szCs w:val="24"/>
          </w:rPr>
          <w:delText xml:space="preserve">to me </w:delText>
        </w:r>
      </w:del>
      <w:r w:rsidRPr="00AF4AA8">
        <w:rPr>
          <w:rFonts w:ascii="Times New Roman" w:hAnsi="Times New Roman" w:cs="Times New Roman"/>
          <w:sz w:val="24"/>
          <w:szCs w:val="24"/>
        </w:rPr>
        <w:t>that you</w:t>
      </w:r>
      <w:ins w:id="2619" w:author="JRR" w:date="2016-06-02T15:24:00Z">
        <w:r>
          <w:rPr>
            <w:rFonts w:ascii="Times New Roman" w:hAnsi="Times New Roman" w:cs="Times New Roman"/>
            <w:sz w:val="24"/>
            <w:szCs w:val="24"/>
          </w:rPr>
          <w:t>r</w:t>
        </w:r>
      </w:ins>
      <w:r w:rsidRPr="00AF4AA8">
        <w:rPr>
          <w:rFonts w:ascii="Times New Roman" w:hAnsi="Times New Roman" w:cs="Times New Roman"/>
          <w:sz w:val="24"/>
          <w:szCs w:val="24"/>
        </w:rPr>
        <w:t xml:space="preserve"> </w:t>
      </w:r>
      <w:del w:id="2620" w:author="JRR" w:date="2016-06-02T15:24:00Z">
        <w:r w:rsidRPr="00AF4AA8" w:rsidDel="00AF4AA8">
          <w:rPr>
            <w:rFonts w:ascii="Times New Roman" w:hAnsi="Times New Roman" w:cs="Times New Roman"/>
            <w:sz w:val="24"/>
            <w:szCs w:val="24"/>
          </w:rPr>
          <w:delText xml:space="preserve">failed in your </w:delText>
        </w:r>
      </w:del>
      <w:r w:rsidRPr="00AF4AA8">
        <w:rPr>
          <w:rFonts w:ascii="Times New Roman" w:hAnsi="Times New Roman" w:cs="Times New Roman"/>
          <w:sz w:val="24"/>
          <w:szCs w:val="24"/>
        </w:rPr>
        <w:t>mission</w:t>
      </w:r>
      <w:ins w:id="2621" w:author="JRR" w:date="2016-06-02T15:24:00Z">
        <w:r>
          <w:rPr>
            <w:rFonts w:ascii="Times New Roman" w:hAnsi="Times New Roman" w:cs="Times New Roman"/>
            <w:sz w:val="24"/>
            <w:szCs w:val="24"/>
          </w:rPr>
          <w:t xml:space="preserve"> has failed</w:t>
        </w:r>
      </w:ins>
      <w:r w:rsidRPr="00AF4AA8">
        <w:rPr>
          <w:rFonts w:ascii="Times New Roman" w:hAnsi="Times New Roman" w:cs="Times New Roman"/>
          <w:sz w:val="24"/>
          <w:szCs w:val="24"/>
        </w:rPr>
        <w:t xml:space="preserve">. This is disappointing. I </w:t>
      </w:r>
      <w:proofErr w:type="gramStart"/>
      <w:r w:rsidRPr="00AF4AA8">
        <w:rPr>
          <w:rFonts w:ascii="Times New Roman" w:hAnsi="Times New Roman" w:cs="Times New Roman"/>
          <w:sz w:val="24"/>
          <w:szCs w:val="24"/>
        </w:rPr>
        <w:t>think perhaps I will not report this to Comrade Stalin</w:t>
      </w:r>
      <w:ins w:id="2622" w:author="JRR" w:date="2016-06-02T15:24:00Z">
        <w:r>
          <w:rPr>
            <w:rFonts w:ascii="Times New Roman" w:hAnsi="Times New Roman" w:cs="Times New Roman"/>
            <w:sz w:val="24"/>
            <w:szCs w:val="24"/>
          </w:rPr>
          <w:t xml:space="preserve"> this time</w:t>
        </w:r>
      </w:ins>
      <w:proofErr w:type="gramEnd"/>
      <w:r w:rsidRPr="00AF4AA8">
        <w:rPr>
          <w:rFonts w:ascii="Times New Roman" w:hAnsi="Times New Roman" w:cs="Times New Roman"/>
          <w:sz w:val="24"/>
          <w:szCs w:val="24"/>
        </w:rPr>
        <w:t xml:space="preserve">. </w:t>
      </w:r>
      <w:del w:id="2623" w:author="JRR" w:date="2016-06-02T15:25:00Z">
        <w:r w:rsidRPr="00AF4AA8" w:rsidDel="00AF4AA8">
          <w:rPr>
            <w:rFonts w:ascii="Times New Roman" w:hAnsi="Times New Roman" w:cs="Times New Roman"/>
            <w:sz w:val="24"/>
            <w:szCs w:val="24"/>
          </w:rPr>
          <w:delText>You must n</w:delText>
        </w:r>
      </w:del>
      <w:ins w:id="2624" w:author="JRR" w:date="2016-06-02T15:25:00Z">
        <w:r>
          <w:rPr>
            <w:rFonts w:ascii="Times New Roman" w:hAnsi="Times New Roman" w:cs="Times New Roman"/>
            <w:sz w:val="24"/>
            <w:szCs w:val="24"/>
          </w:rPr>
          <w:t>N</w:t>
        </w:r>
      </w:ins>
      <w:r w:rsidRPr="00AF4AA8">
        <w:rPr>
          <w:rFonts w:ascii="Times New Roman" w:hAnsi="Times New Roman" w:cs="Times New Roman"/>
          <w:sz w:val="24"/>
          <w:szCs w:val="24"/>
        </w:rPr>
        <w:t>ow</w:t>
      </w:r>
      <w:ins w:id="2625" w:author="JRR" w:date="2016-06-02T15:25:00Z">
        <w:r>
          <w:rPr>
            <w:rFonts w:ascii="Times New Roman" w:hAnsi="Times New Roman" w:cs="Times New Roman"/>
            <w:sz w:val="24"/>
            <w:szCs w:val="24"/>
          </w:rPr>
          <w:t>,</w:t>
        </w:r>
      </w:ins>
      <w:r w:rsidRPr="00AF4AA8">
        <w:rPr>
          <w:rFonts w:ascii="Times New Roman" w:hAnsi="Times New Roman" w:cs="Times New Roman"/>
          <w:sz w:val="24"/>
          <w:szCs w:val="24"/>
        </w:rPr>
        <w:t xml:space="preserve"> ready your m</w:t>
      </w:r>
      <w:r>
        <w:rPr>
          <w:rFonts w:ascii="Times New Roman" w:hAnsi="Times New Roman" w:cs="Times New Roman"/>
          <w:sz w:val="24"/>
          <w:szCs w:val="24"/>
        </w:rPr>
        <w:t>en to march for Stalingrad</w:t>
      </w:r>
      <w:ins w:id="2626" w:author="JRR" w:date="2016-06-02T15:25:00Z">
        <w:r>
          <w:rPr>
            <w:rFonts w:ascii="Times New Roman" w:hAnsi="Times New Roman" w:cs="Times New Roman"/>
            <w:sz w:val="24"/>
            <w:szCs w:val="24"/>
          </w:rPr>
          <w:t xml:space="preserve">; </w:t>
        </w:r>
      </w:ins>
      <w:ins w:id="2627" w:author="JRR" w:date="2016-06-05T01:59:00Z">
        <w:r w:rsidR="009228DB">
          <w:rPr>
            <w:rFonts w:ascii="Times New Roman" w:hAnsi="Times New Roman" w:cs="Times New Roman"/>
            <w:sz w:val="24"/>
            <w:szCs w:val="24"/>
          </w:rPr>
          <w:t xml:space="preserve">successfully </w:t>
        </w:r>
      </w:ins>
      <w:ins w:id="2628" w:author="JRR" w:date="2016-06-02T15:25:00Z">
        <w:r>
          <w:rPr>
            <w:rFonts w:ascii="Times New Roman" w:hAnsi="Times New Roman" w:cs="Times New Roman"/>
            <w:sz w:val="24"/>
            <w:szCs w:val="24"/>
          </w:rPr>
          <w:t>defending the city named for our great leader may redeem yourself!</w:t>
        </w:r>
      </w:ins>
      <w:del w:id="2629" w:author="JRR" w:date="2016-06-02T15:25:00Z">
        <w:r w:rsidDel="00AF4AA8">
          <w:rPr>
            <w:rFonts w:ascii="Times New Roman" w:hAnsi="Times New Roman" w:cs="Times New Roman"/>
            <w:sz w:val="24"/>
            <w:szCs w:val="24"/>
          </w:rPr>
          <w:delText>.</w:delText>
        </w:r>
      </w:del>
    </w:p>
    <w:p w:rsidR="00F54657" w:rsidRPr="00F54657" w:rsidRDefault="00726F24" w:rsidP="00F5465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SovietInvasionofManchuriaA.pzbrf</w:t>
      </w:r>
      <w:proofErr w:type="spellEnd"/>
      <w:r>
        <w:rPr>
          <w:rFonts w:ascii="Times New Roman" w:hAnsi="Times New Roman" w:cs="Times New Roman"/>
          <w:sz w:val="24"/>
          <w:szCs w:val="24"/>
        </w:rPr>
        <w:t xml:space="preserve">  </w:t>
      </w:r>
      <w:r w:rsidR="00F54657" w:rsidRPr="00F54657">
        <w:rPr>
          <w:rFonts w:ascii="Times New Roman" w:hAnsi="Times New Roman" w:cs="Times New Roman"/>
          <w:sz w:val="24"/>
          <w:szCs w:val="24"/>
        </w:rPr>
        <w:t>Comrade</w:t>
      </w:r>
      <w:proofErr w:type="gramEnd"/>
      <w:r w:rsidR="00F54657" w:rsidRPr="00F54657">
        <w:rPr>
          <w:rFonts w:ascii="Times New Roman" w:hAnsi="Times New Roman" w:cs="Times New Roman"/>
          <w:sz w:val="24"/>
          <w:szCs w:val="24"/>
        </w:rPr>
        <w:t xml:space="preserve"> Stalin is pleased with your decision</w:t>
      </w:r>
      <w:ins w:id="2630" w:author="JRR" w:date="2016-06-02T15:44:00Z">
        <w:r w:rsidR="00F54657">
          <w:rPr>
            <w:rFonts w:ascii="Times New Roman" w:hAnsi="Times New Roman" w:cs="Times New Roman"/>
            <w:sz w:val="24"/>
            <w:szCs w:val="24"/>
          </w:rPr>
          <w:t>, Comrade Commandant</w:t>
        </w:r>
      </w:ins>
      <w:r w:rsidR="00F54657" w:rsidRPr="00F54657">
        <w:rPr>
          <w:rFonts w:ascii="Times New Roman" w:hAnsi="Times New Roman" w:cs="Times New Roman"/>
          <w:sz w:val="24"/>
          <w:szCs w:val="24"/>
        </w:rPr>
        <w:t>. The Japanese have been a thorn in our side for some time, and he is pleased that it will be you leading the attack. He asks th</w:t>
      </w:r>
      <w:r w:rsidR="00F54657">
        <w:rPr>
          <w:rFonts w:ascii="Times New Roman" w:hAnsi="Times New Roman" w:cs="Times New Roman"/>
          <w:sz w:val="24"/>
          <w:szCs w:val="24"/>
        </w:rPr>
        <w:t>at you make them pay dearly.</w:t>
      </w:r>
    </w:p>
    <w:p w:rsidR="00F54657" w:rsidRDefault="00F54657" w:rsidP="00F54657">
      <w:pPr>
        <w:rPr>
          <w:ins w:id="2631" w:author="JRR" w:date="2016-06-02T15:46:00Z"/>
          <w:rFonts w:ascii="Times New Roman" w:hAnsi="Times New Roman" w:cs="Times New Roman"/>
          <w:sz w:val="24"/>
          <w:szCs w:val="24"/>
        </w:rPr>
      </w:pPr>
      <w:ins w:id="2632" w:author="JRR" w:date="2016-06-02T15:45:00Z">
        <w:r>
          <w:rPr>
            <w:rFonts w:ascii="Times New Roman" w:hAnsi="Times New Roman" w:cs="Times New Roman"/>
            <w:sz w:val="24"/>
            <w:szCs w:val="24"/>
          </w:rPr>
          <w:t xml:space="preserve">NKVD </w:t>
        </w:r>
      </w:ins>
      <w:del w:id="2633" w:author="JRR" w:date="2016-06-02T15:45:00Z">
        <w:r w:rsidRPr="00F54657" w:rsidDel="00F54657">
          <w:rPr>
            <w:rFonts w:ascii="Times New Roman" w:hAnsi="Times New Roman" w:cs="Times New Roman"/>
            <w:sz w:val="24"/>
            <w:szCs w:val="24"/>
          </w:rPr>
          <w:delText xml:space="preserve">Our intelligence </w:delText>
        </w:r>
      </w:del>
      <w:r w:rsidRPr="00F54657">
        <w:rPr>
          <w:rFonts w:ascii="Times New Roman" w:hAnsi="Times New Roman" w:cs="Times New Roman"/>
          <w:sz w:val="24"/>
          <w:szCs w:val="24"/>
        </w:rPr>
        <w:t xml:space="preserve">tells us </w:t>
      </w:r>
      <w:ins w:id="2634" w:author="JRR" w:date="2016-06-02T15:46:00Z">
        <w:r>
          <w:rPr>
            <w:rFonts w:ascii="Times New Roman" w:hAnsi="Times New Roman" w:cs="Times New Roman"/>
            <w:sz w:val="24"/>
            <w:szCs w:val="24"/>
          </w:rPr>
          <w:t xml:space="preserve">only </w:t>
        </w:r>
      </w:ins>
      <w:r w:rsidRPr="00F54657">
        <w:rPr>
          <w:rFonts w:ascii="Times New Roman" w:hAnsi="Times New Roman" w:cs="Times New Roman"/>
          <w:sz w:val="24"/>
          <w:szCs w:val="24"/>
        </w:rPr>
        <w:t>that the enemy is under</w:t>
      </w:r>
      <w:del w:id="2635" w:author="JRR" w:date="2016-06-05T01:59:00Z">
        <w:r w:rsidRPr="00F54657" w:rsidDel="009228DB">
          <w:rPr>
            <w:rFonts w:ascii="Times New Roman" w:hAnsi="Times New Roman" w:cs="Times New Roman"/>
            <w:sz w:val="24"/>
            <w:szCs w:val="24"/>
          </w:rPr>
          <w:delText xml:space="preserve"> </w:delText>
        </w:r>
      </w:del>
      <w:ins w:id="2636" w:author="JRR" w:date="2016-06-05T01:59:00Z">
        <w:r w:rsidR="009228DB">
          <w:rPr>
            <w:rFonts w:ascii="Times New Roman" w:hAnsi="Times New Roman" w:cs="Times New Roman"/>
            <w:sz w:val="24"/>
            <w:szCs w:val="24"/>
          </w:rPr>
          <w:t>-</w:t>
        </w:r>
      </w:ins>
      <w:r w:rsidRPr="00F54657">
        <w:rPr>
          <w:rFonts w:ascii="Times New Roman" w:hAnsi="Times New Roman" w:cs="Times New Roman"/>
          <w:sz w:val="24"/>
          <w:szCs w:val="24"/>
        </w:rPr>
        <w:t>equipped compared to our own forces</w:t>
      </w:r>
      <w:ins w:id="2637" w:author="JRR" w:date="2016-06-02T15:46:00Z">
        <w:r>
          <w:rPr>
            <w:rFonts w:ascii="Times New Roman" w:hAnsi="Times New Roman" w:cs="Times New Roman"/>
            <w:sz w:val="24"/>
            <w:szCs w:val="24"/>
          </w:rPr>
          <w:t>,</w:t>
        </w:r>
      </w:ins>
      <w:r w:rsidRPr="00F54657">
        <w:rPr>
          <w:rFonts w:ascii="Times New Roman" w:hAnsi="Times New Roman" w:cs="Times New Roman"/>
          <w:sz w:val="24"/>
          <w:szCs w:val="24"/>
        </w:rPr>
        <w:t xml:space="preserve"> but they have large quantities of planes and armor.</w:t>
      </w:r>
    </w:p>
    <w:p w:rsidR="00507391" w:rsidRDefault="00F54657" w:rsidP="00F54657">
      <w:pPr>
        <w:rPr>
          <w:rFonts w:ascii="Times New Roman" w:hAnsi="Times New Roman" w:cs="Times New Roman"/>
          <w:sz w:val="24"/>
          <w:szCs w:val="24"/>
        </w:rPr>
      </w:pPr>
      <w:proofErr w:type="gramStart"/>
      <w:ins w:id="2638" w:author="JRR" w:date="2016-06-02T15:46:00Z">
        <w:r>
          <w:rPr>
            <w:rFonts w:ascii="Times New Roman" w:hAnsi="Times New Roman" w:cs="Times New Roman"/>
            <w:sz w:val="24"/>
            <w:szCs w:val="24"/>
          </w:rPr>
          <w:t>Good luck, comrade.</w:t>
        </w:r>
        <w:proofErr w:type="gramEnd"/>
        <w:r>
          <w:rPr>
            <w:rFonts w:ascii="Times New Roman" w:hAnsi="Times New Roman" w:cs="Times New Roman"/>
            <w:sz w:val="24"/>
            <w:szCs w:val="24"/>
          </w:rPr>
          <w:t xml:space="preserve"> </w:t>
        </w:r>
      </w:ins>
      <w:del w:id="2639" w:author="JRR" w:date="2016-06-02T15:46:00Z">
        <w:r w:rsidRPr="00F54657" w:rsidDel="00F54657">
          <w:rPr>
            <w:rFonts w:ascii="Times New Roman" w:hAnsi="Times New Roman" w:cs="Times New Roman"/>
            <w:sz w:val="24"/>
            <w:szCs w:val="24"/>
          </w:rPr>
          <w:delText xml:space="preserve"> </w:delText>
        </w:r>
      </w:del>
      <w:r w:rsidRPr="00F54657">
        <w:rPr>
          <w:rFonts w:ascii="Times New Roman" w:hAnsi="Times New Roman" w:cs="Times New Roman"/>
          <w:sz w:val="24"/>
          <w:szCs w:val="24"/>
        </w:rPr>
        <w:t>A victory here will</w:t>
      </w:r>
      <w:r>
        <w:rPr>
          <w:rFonts w:ascii="Times New Roman" w:hAnsi="Times New Roman" w:cs="Times New Roman"/>
          <w:sz w:val="24"/>
          <w:szCs w:val="24"/>
        </w:rPr>
        <w:t xml:space="preserve"> </w:t>
      </w:r>
      <w:del w:id="2640" w:author="JRR" w:date="2016-06-02T15:47:00Z">
        <w:r w:rsidDel="00F54657">
          <w:rPr>
            <w:rFonts w:ascii="Times New Roman" w:hAnsi="Times New Roman" w:cs="Times New Roman"/>
            <w:sz w:val="24"/>
            <w:szCs w:val="24"/>
          </w:rPr>
          <w:delText xml:space="preserve">please </w:delText>
        </w:r>
      </w:del>
      <w:del w:id="2641" w:author="JRR" w:date="2016-06-02T15:46:00Z">
        <w:r w:rsidDel="00F54657">
          <w:rPr>
            <w:rFonts w:ascii="Times New Roman" w:hAnsi="Times New Roman" w:cs="Times New Roman"/>
            <w:sz w:val="24"/>
            <w:szCs w:val="24"/>
          </w:rPr>
          <w:delText xml:space="preserve">our leaders </w:delText>
        </w:r>
      </w:del>
      <w:del w:id="2642" w:author="JRR" w:date="2016-06-03T23:46:00Z">
        <w:r w:rsidDel="00501C27">
          <w:rPr>
            <w:rFonts w:ascii="Times New Roman" w:hAnsi="Times New Roman" w:cs="Times New Roman"/>
            <w:sz w:val="24"/>
            <w:szCs w:val="24"/>
          </w:rPr>
          <w:delText>greatly</w:delText>
        </w:r>
      </w:del>
      <w:ins w:id="2643" w:author="JRR" w:date="2016-06-02T15:46:00Z">
        <w:r>
          <w:rPr>
            <w:rFonts w:ascii="Times New Roman" w:hAnsi="Times New Roman" w:cs="Times New Roman"/>
            <w:sz w:val="24"/>
            <w:szCs w:val="24"/>
          </w:rPr>
          <w:t xml:space="preserve">please </w:t>
        </w:r>
      </w:ins>
      <w:ins w:id="2644" w:author="JRR" w:date="2016-06-02T15:47:00Z">
        <w:r>
          <w:rPr>
            <w:rFonts w:ascii="Times New Roman" w:hAnsi="Times New Roman" w:cs="Times New Roman"/>
            <w:sz w:val="24"/>
            <w:szCs w:val="24"/>
          </w:rPr>
          <w:t xml:space="preserve">our </w:t>
        </w:r>
      </w:ins>
      <w:ins w:id="2645" w:author="JRR" w:date="2016-06-03T23:46:00Z">
        <w:r w:rsidR="00501C27">
          <w:rPr>
            <w:rFonts w:ascii="Times New Roman" w:hAnsi="Times New Roman" w:cs="Times New Roman"/>
            <w:sz w:val="24"/>
            <w:szCs w:val="24"/>
          </w:rPr>
          <w:t xml:space="preserve">great </w:t>
        </w:r>
      </w:ins>
      <w:ins w:id="2646" w:author="JRR" w:date="2016-06-02T15:47:00Z">
        <w:r>
          <w:rPr>
            <w:rFonts w:ascii="Times New Roman" w:hAnsi="Times New Roman" w:cs="Times New Roman"/>
            <w:sz w:val="24"/>
            <w:szCs w:val="24"/>
          </w:rPr>
          <w:t>leader</w:t>
        </w:r>
      </w:ins>
      <w:ins w:id="2647" w:author="JRR" w:date="2016-06-02T15:48:00Z">
        <w:r>
          <w:rPr>
            <w:rFonts w:ascii="Times New Roman" w:hAnsi="Times New Roman" w:cs="Times New Roman"/>
            <w:sz w:val="24"/>
            <w:szCs w:val="24"/>
          </w:rPr>
          <w:t xml:space="preserve"> as well as your superiors at STAVKA</w:t>
        </w:r>
      </w:ins>
      <w:r>
        <w:rPr>
          <w:rFonts w:ascii="Times New Roman" w:hAnsi="Times New Roman" w:cs="Times New Roman"/>
          <w:sz w:val="24"/>
          <w:szCs w:val="24"/>
        </w:rPr>
        <w:t>.</w:t>
      </w:r>
    </w:p>
    <w:p w:rsidR="00501C27" w:rsidRDefault="00501C27" w:rsidP="00F54657">
      <w:pPr>
        <w:rPr>
          <w:ins w:id="2648" w:author="JRR" w:date="2016-06-03T23:49:00Z"/>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proofErr w:type="gramEnd"/>
      <w:ins w:id="2649" w:author="JRR" w:date="2016-06-03T23:47:00Z">
        <w:r>
          <w:rPr>
            <w:rFonts w:ascii="Times New Roman" w:hAnsi="Times New Roman" w:cs="Times New Roman"/>
            <w:sz w:val="24"/>
            <w:szCs w:val="24"/>
          </w:rPr>
          <w:t>,</w:t>
        </w:r>
      </w:ins>
      <w:r w:rsidRPr="00501C27">
        <w:rPr>
          <w:rFonts w:ascii="Times New Roman" w:hAnsi="Times New Roman" w:cs="Times New Roman"/>
          <w:sz w:val="24"/>
          <w:szCs w:val="24"/>
        </w:rPr>
        <w:t xml:space="preserve"> </w:t>
      </w:r>
      <w:ins w:id="2650" w:author="JRR" w:date="2016-06-03T23:47:00Z">
        <w:r>
          <w:rPr>
            <w:rFonts w:ascii="Times New Roman" w:hAnsi="Times New Roman" w:cs="Times New Roman"/>
            <w:sz w:val="24"/>
            <w:szCs w:val="24"/>
          </w:rPr>
          <w:t>Comrade Commandant</w:t>
        </w:r>
      </w:ins>
      <w:ins w:id="2651" w:author="JRR" w:date="2016-06-03T23:55:00Z">
        <w:r w:rsidR="00032751">
          <w:rPr>
            <w:rFonts w:ascii="Times New Roman" w:hAnsi="Times New Roman" w:cs="Times New Roman"/>
            <w:sz w:val="24"/>
            <w:szCs w:val="24"/>
          </w:rPr>
          <w:t>!</w:t>
        </w:r>
      </w:ins>
      <w:del w:id="2652" w:author="JRR" w:date="2016-06-03T23:47:00Z">
        <w:r w:rsidRPr="00501C27" w:rsidDel="00501C27">
          <w:rPr>
            <w:rFonts w:ascii="Times New Roman" w:hAnsi="Times New Roman" w:cs="Times New Roman"/>
            <w:sz w:val="24"/>
            <w:szCs w:val="24"/>
          </w:rPr>
          <w:delText>comrade</w:delText>
        </w:r>
      </w:del>
      <w:del w:id="2653" w:author="JRR" w:date="2016-06-03T23:55:00Z">
        <w:r w:rsidRPr="00501C27" w:rsidDel="00032751">
          <w:rPr>
            <w:rFonts w:ascii="Times New Roman" w:hAnsi="Times New Roman" w:cs="Times New Roman"/>
            <w:sz w:val="24"/>
            <w:szCs w:val="24"/>
          </w:rPr>
          <w:delText>!</w:delText>
        </w:r>
      </w:del>
      <w:r w:rsidRPr="00501C27">
        <w:rPr>
          <w:rFonts w:ascii="Times New Roman" w:hAnsi="Times New Roman" w:cs="Times New Roman"/>
          <w:sz w:val="24"/>
          <w:szCs w:val="24"/>
        </w:rPr>
        <w:t xml:space="preserve"> You have shown yourself to be an accomplished and impressive commander. Destroying so many enemy units was a work of brilliance</w:t>
      </w:r>
      <w:ins w:id="2654" w:author="JRR" w:date="2016-06-03T23:48:00Z">
        <w:r>
          <w:rPr>
            <w:rFonts w:ascii="Times New Roman" w:hAnsi="Times New Roman" w:cs="Times New Roman"/>
            <w:sz w:val="24"/>
            <w:szCs w:val="24"/>
          </w:rPr>
          <w:t>!</w:t>
        </w:r>
      </w:ins>
      <w:del w:id="2655" w:author="JRR" w:date="2016-06-03T23:48:00Z">
        <w:r w:rsidRPr="00501C27" w:rsidDel="00501C27">
          <w:rPr>
            <w:rFonts w:ascii="Times New Roman" w:hAnsi="Times New Roman" w:cs="Times New Roman"/>
            <w:sz w:val="24"/>
            <w:szCs w:val="24"/>
          </w:rPr>
          <w:delText>.</w:delText>
        </w:r>
      </w:del>
      <w:r w:rsidRPr="00501C27">
        <w:rPr>
          <w:rFonts w:ascii="Times New Roman" w:hAnsi="Times New Roman" w:cs="Times New Roman"/>
          <w:sz w:val="24"/>
          <w:szCs w:val="24"/>
        </w:rPr>
        <w:t xml:space="preserve"> I am proud to have served with you</w:t>
      </w:r>
      <w:ins w:id="2656" w:author="JRR" w:date="2016-06-05T02:01:00Z">
        <w:r w:rsidR="009228DB">
          <w:rPr>
            <w:rFonts w:ascii="Times New Roman" w:hAnsi="Times New Roman" w:cs="Times New Roman"/>
            <w:sz w:val="24"/>
            <w:szCs w:val="24"/>
          </w:rPr>
          <w:t>,</w:t>
        </w:r>
      </w:ins>
      <w:ins w:id="2657" w:author="JRR" w:date="2016-06-05T02:00:00Z">
        <w:r w:rsidR="009228DB">
          <w:rPr>
            <w:rFonts w:ascii="Times New Roman" w:hAnsi="Times New Roman" w:cs="Times New Roman"/>
            <w:sz w:val="24"/>
            <w:szCs w:val="24"/>
          </w:rPr>
          <w:t xml:space="preserve"> in this battle and </w:t>
        </w:r>
      </w:ins>
      <w:ins w:id="2658" w:author="JRR" w:date="2016-06-05T02:01:00Z">
        <w:r w:rsidR="009228DB">
          <w:rPr>
            <w:rFonts w:ascii="Times New Roman" w:hAnsi="Times New Roman" w:cs="Times New Roman"/>
            <w:sz w:val="24"/>
            <w:szCs w:val="24"/>
          </w:rPr>
          <w:t xml:space="preserve">during </w:t>
        </w:r>
      </w:ins>
      <w:ins w:id="2659" w:author="JRR" w:date="2016-06-05T02:00:00Z">
        <w:r w:rsidR="009228DB">
          <w:rPr>
            <w:rFonts w:ascii="Times New Roman" w:hAnsi="Times New Roman" w:cs="Times New Roman"/>
            <w:sz w:val="24"/>
            <w:szCs w:val="24"/>
          </w:rPr>
          <w:t xml:space="preserve">this </w:t>
        </w:r>
      </w:ins>
      <w:ins w:id="2660" w:author="JRR" w:date="2016-06-05T02:01:00Z">
        <w:r w:rsidR="009228DB">
          <w:rPr>
            <w:rFonts w:ascii="Times New Roman" w:hAnsi="Times New Roman" w:cs="Times New Roman"/>
            <w:sz w:val="24"/>
            <w:szCs w:val="24"/>
          </w:rPr>
          <w:t xml:space="preserve">long </w:t>
        </w:r>
      </w:ins>
      <w:ins w:id="2661" w:author="JRR" w:date="2016-06-05T02:00:00Z">
        <w:r w:rsidR="009228DB">
          <w:rPr>
            <w:rFonts w:ascii="Times New Roman" w:hAnsi="Times New Roman" w:cs="Times New Roman"/>
            <w:sz w:val="24"/>
            <w:szCs w:val="24"/>
          </w:rPr>
          <w:t>campaign</w:t>
        </w:r>
      </w:ins>
      <w:r w:rsidRPr="00501C27">
        <w:rPr>
          <w:rFonts w:ascii="Times New Roman" w:hAnsi="Times New Roman" w:cs="Times New Roman"/>
          <w:sz w:val="24"/>
          <w:szCs w:val="24"/>
        </w:rPr>
        <w:t>.</w:t>
      </w:r>
    </w:p>
    <w:p w:rsidR="00F54657" w:rsidRDefault="00501C27" w:rsidP="00F54657">
      <w:pPr>
        <w:rPr>
          <w:rFonts w:ascii="Times New Roman" w:hAnsi="Times New Roman" w:cs="Times New Roman"/>
          <w:sz w:val="24"/>
          <w:szCs w:val="24"/>
        </w:rPr>
      </w:pPr>
      <w:del w:id="2662" w:author="JRR" w:date="2016-06-03T23:49:00Z">
        <w:r w:rsidRPr="00501C27" w:rsidDel="00501C27">
          <w:rPr>
            <w:rFonts w:ascii="Times New Roman" w:hAnsi="Times New Roman" w:cs="Times New Roman"/>
            <w:sz w:val="24"/>
            <w:szCs w:val="24"/>
          </w:rPr>
          <w:delText xml:space="preserve"> </w:delText>
        </w:r>
      </w:del>
      <w:ins w:id="2663" w:author="JRR" w:date="2016-06-03T23:49:00Z">
        <w:r>
          <w:rPr>
            <w:rFonts w:ascii="Times New Roman" w:hAnsi="Times New Roman" w:cs="Times New Roman"/>
            <w:sz w:val="24"/>
            <w:szCs w:val="24"/>
          </w:rPr>
          <w:t xml:space="preserve">Comrade </w:t>
        </w:r>
      </w:ins>
      <w:r w:rsidRPr="00501C27">
        <w:rPr>
          <w:rFonts w:ascii="Times New Roman" w:hAnsi="Times New Roman" w:cs="Times New Roman"/>
          <w:sz w:val="24"/>
          <w:szCs w:val="24"/>
        </w:rPr>
        <w:t>Stalin has requested that you travel immediately to meet him personally</w:t>
      </w:r>
      <w:ins w:id="2664" w:author="JRR" w:date="2016-06-03T23:48:00Z">
        <w:r>
          <w:rPr>
            <w:rFonts w:ascii="Times New Roman" w:hAnsi="Times New Roman" w:cs="Times New Roman"/>
            <w:sz w:val="24"/>
            <w:szCs w:val="24"/>
          </w:rPr>
          <w:t>;</w:t>
        </w:r>
      </w:ins>
      <w:del w:id="2665" w:author="JRR" w:date="2016-06-03T23:48:00Z">
        <w:r w:rsidRPr="00501C27" w:rsidDel="00501C27">
          <w:rPr>
            <w:rFonts w:ascii="Times New Roman" w:hAnsi="Times New Roman" w:cs="Times New Roman"/>
            <w:sz w:val="24"/>
            <w:szCs w:val="24"/>
          </w:rPr>
          <w:delText>,</w:delText>
        </w:r>
      </w:del>
      <w:r w:rsidRPr="00501C27">
        <w:rPr>
          <w:rFonts w:ascii="Times New Roman" w:hAnsi="Times New Roman" w:cs="Times New Roman"/>
          <w:sz w:val="24"/>
          <w:szCs w:val="24"/>
        </w:rPr>
        <w:t xml:space="preserve"> we have a car waiting</w:t>
      </w:r>
      <w:ins w:id="2666" w:author="JRR" w:date="2016-06-03T23:55:00Z">
        <w:r w:rsidR="00032751">
          <w:rPr>
            <w:rFonts w:ascii="Times New Roman" w:hAnsi="Times New Roman" w:cs="Times New Roman"/>
            <w:sz w:val="24"/>
            <w:szCs w:val="24"/>
          </w:rPr>
          <w:t xml:space="preserve"> to take you to the airfield.</w:t>
        </w:r>
      </w:ins>
      <w:del w:id="2667" w:author="JRR" w:date="2016-06-03T23:55:00Z">
        <w:r w:rsidRPr="00501C27" w:rsidDel="00032751">
          <w:rPr>
            <w:rFonts w:ascii="Times New Roman" w:hAnsi="Times New Roman" w:cs="Times New Roman"/>
            <w:sz w:val="24"/>
            <w:szCs w:val="24"/>
          </w:rPr>
          <w:delText xml:space="preserve"> for you.</w:delText>
        </w:r>
      </w:del>
      <w:r w:rsidRPr="00501C27">
        <w:rPr>
          <w:rFonts w:ascii="Times New Roman" w:hAnsi="Times New Roman" w:cs="Times New Roman"/>
          <w:sz w:val="24"/>
          <w:szCs w:val="24"/>
        </w:rPr>
        <w:t xml:space="preserve"> Mother Russia thanks you</w:t>
      </w:r>
      <w:del w:id="2668" w:author="JRR" w:date="2016-06-03T23:48:00Z">
        <w:r w:rsidRPr="00501C27" w:rsidDel="00501C27">
          <w:rPr>
            <w:rFonts w:ascii="Times New Roman" w:hAnsi="Times New Roman" w:cs="Times New Roman"/>
            <w:sz w:val="24"/>
            <w:szCs w:val="24"/>
          </w:rPr>
          <w:delText>.</w:delText>
        </w:r>
      </w:del>
      <w:ins w:id="2669" w:author="JRR" w:date="2016-06-03T23:48:00Z">
        <w:r>
          <w:rPr>
            <w:rFonts w:ascii="Times New Roman" w:hAnsi="Times New Roman" w:cs="Times New Roman"/>
            <w:sz w:val="24"/>
            <w:szCs w:val="24"/>
          </w:rPr>
          <w:t>;</w:t>
        </w:r>
      </w:ins>
      <w:r w:rsidRPr="00501C27">
        <w:rPr>
          <w:rFonts w:ascii="Times New Roman" w:hAnsi="Times New Roman" w:cs="Times New Roman"/>
          <w:sz w:val="24"/>
          <w:szCs w:val="24"/>
        </w:rPr>
        <w:t xml:space="preserve"> Stalin thanks you</w:t>
      </w:r>
      <w:del w:id="2670" w:author="JRR" w:date="2016-06-03T23:48:00Z">
        <w:r w:rsidRPr="00501C27" w:rsidDel="00501C27">
          <w:rPr>
            <w:rFonts w:ascii="Times New Roman" w:hAnsi="Times New Roman" w:cs="Times New Roman"/>
            <w:sz w:val="24"/>
            <w:szCs w:val="24"/>
          </w:rPr>
          <w:delText>.</w:delText>
        </w:r>
      </w:del>
      <w:ins w:id="2671" w:author="JRR" w:date="2016-06-03T23:48:00Z">
        <w:r>
          <w:rPr>
            <w:rFonts w:ascii="Times New Roman" w:hAnsi="Times New Roman" w:cs="Times New Roman"/>
            <w:sz w:val="24"/>
            <w:szCs w:val="24"/>
          </w:rPr>
          <w:t>;</w:t>
        </w:r>
      </w:ins>
      <w:r w:rsidRPr="00501C27">
        <w:rPr>
          <w:rFonts w:ascii="Times New Roman" w:hAnsi="Times New Roman" w:cs="Times New Roman"/>
          <w:sz w:val="24"/>
          <w:szCs w:val="24"/>
        </w:rPr>
        <w:t xml:space="preserve"> I thank </w:t>
      </w:r>
      <w:r>
        <w:rPr>
          <w:rFonts w:ascii="Times New Roman" w:hAnsi="Times New Roman" w:cs="Times New Roman"/>
          <w:sz w:val="24"/>
          <w:szCs w:val="24"/>
        </w:rPr>
        <w:t xml:space="preserve">you. </w:t>
      </w:r>
      <w:r w:rsidRPr="00501C27">
        <w:rPr>
          <w:rFonts w:ascii="Times New Roman" w:hAnsi="Times New Roman" w:cs="Times New Roman"/>
          <w:i/>
          <w:sz w:val="24"/>
          <w:szCs w:val="24"/>
          <w:rPrChange w:id="2672" w:author="JRR" w:date="2016-06-03T23:48:00Z">
            <w:rPr>
              <w:rFonts w:ascii="Times New Roman" w:hAnsi="Times New Roman" w:cs="Times New Roman"/>
              <w:sz w:val="24"/>
              <w:szCs w:val="24"/>
            </w:rPr>
          </w:rPrChange>
        </w:rPr>
        <w:t xml:space="preserve">Do </w:t>
      </w:r>
      <w:proofErr w:type="spellStart"/>
      <w:r w:rsidRPr="00501C27">
        <w:rPr>
          <w:rFonts w:ascii="Times New Roman" w:hAnsi="Times New Roman" w:cs="Times New Roman"/>
          <w:i/>
          <w:sz w:val="24"/>
          <w:szCs w:val="24"/>
          <w:rPrChange w:id="2673" w:author="JRR" w:date="2016-06-03T23:48:00Z">
            <w:rPr>
              <w:rFonts w:ascii="Times New Roman" w:hAnsi="Times New Roman" w:cs="Times New Roman"/>
              <w:sz w:val="24"/>
              <w:szCs w:val="24"/>
            </w:rPr>
          </w:rPrChange>
        </w:rPr>
        <w:t>svidaniya</w:t>
      </w:r>
      <w:proofErr w:type="gramStart"/>
      <w:ins w:id="2674" w:author="JRR" w:date="2016-06-03T23:48:00Z">
        <w:r>
          <w:rPr>
            <w:rFonts w:ascii="Times New Roman" w:hAnsi="Times New Roman" w:cs="Times New Roman"/>
            <w:sz w:val="24"/>
            <w:szCs w:val="24"/>
          </w:rPr>
          <w:t>,</w:t>
        </w:r>
      </w:ins>
      <w:proofErr w:type="gramEnd"/>
      <w:del w:id="2675" w:author="JRR" w:date="2016-06-03T23:48:00Z">
        <w:r w:rsidDel="00501C27">
          <w:rPr>
            <w:rFonts w:ascii="Times New Roman" w:hAnsi="Times New Roman" w:cs="Times New Roman"/>
            <w:sz w:val="24"/>
            <w:szCs w:val="24"/>
          </w:rPr>
          <w:delText xml:space="preserve"> </w:delText>
        </w:r>
      </w:del>
      <w:ins w:id="2676" w:author="JRR" w:date="2016-06-03T23:48:00Z">
        <w:r w:rsidRPr="00501C27">
          <w:rPr>
            <w:rFonts w:ascii="Times New Roman" w:hAnsi="Times New Roman" w:cs="Times New Roman"/>
            <w:i/>
            <w:sz w:val="24"/>
            <w:szCs w:val="24"/>
            <w:rPrChange w:id="2677" w:author="JRR" w:date="2016-06-03T23:48:00Z">
              <w:rPr>
                <w:rFonts w:ascii="Times New Roman" w:hAnsi="Times New Roman" w:cs="Times New Roman"/>
                <w:sz w:val="24"/>
                <w:szCs w:val="24"/>
              </w:rPr>
            </w:rPrChange>
          </w:rPr>
          <w:t>tovarisch</w:t>
        </w:r>
      </w:ins>
      <w:proofErr w:type="spellEnd"/>
      <w:ins w:id="2678" w:author="JRR" w:date="2016-06-03T23:52:00Z">
        <w:r>
          <w:rPr>
            <w:rFonts w:ascii="Times New Roman" w:hAnsi="Times New Roman" w:cs="Times New Roman"/>
            <w:i/>
            <w:sz w:val="24"/>
            <w:szCs w:val="24"/>
          </w:rPr>
          <w:t>.</w:t>
        </w:r>
      </w:ins>
      <w:del w:id="2679" w:author="JRR" w:date="2016-06-03T23:48:00Z">
        <w:r w:rsidDel="00501C27">
          <w:rPr>
            <w:rFonts w:ascii="Times New Roman" w:hAnsi="Times New Roman" w:cs="Times New Roman"/>
            <w:sz w:val="24"/>
            <w:szCs w:val="24"/>
          </w:rPr>
          <w:delText>my friend</w:delText>
        </w:r>
      </w:del>
      <w:del w:id="2680" w:author="JRR" w:date="2016-06-03T23:52:00Z">
        <w:r w:rsidDel="00501C27">
          <w:rPr>
            <w:rFonts w:ascii="Times New Roman" w:hAnsi="Times New Roman" w:cs="Times New Roman"/>
            <w:sz w:val="24"/>
            <w:szCs w:val="24"/>
          </w:rPr>
          <w:delText>.</w:delText>
        </w:r>
      </w:del>
    </w:p>
    <w:p w:rsidR="00501C27" w:rsidRDefault="00501C27"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proofErr w:type="gramEnd"/>
      <w:ins w:id="2681" w:author="JRR" w:date="2016-06-03T23:50:00Z">
        <w:r>
          <w:rPr>
            <w:rFonts w:ascii="Times New Roman" w:hAnsi="Times New Roman" w:cs="Times New Roman"/>
            <w:sz w:val="24"/>
            <w:szCs w:val="24"/>
          </w:rPr>
          <w:t>,</w:t>
        </w:r>
      </w:ins>
      <w:r w:rsidRPr="00501C27">
        <w:rPr>
          <w:rFonts w:ascii="Times New Roman" w:hAnsi="Times New Roman" w:cs="Times New Roman"/>
          <w:sz w:val="24"/>
          <w:szCs w:val="24"/>
        </w:rPr>
        <w:t xml:space="preserve"> </w:t>
      </w:r>
      <w:ins w:id="2682" w:author="JRR" w:date="2016-06-03T23:50:00Z">
        <w:r>
          <w:rPr>
            <w:rFonts w:ascii="Times New Roman" w:hAnsi="Times New Roman" w:cs="Times New Roman"/>
            <w:sz w:val="24"/>
            <w:szCs w:val="24"/>
          </w:rPr>
          <w:t>Comrade Commandant</w:t>
        </w:r>
      </w:ins>
      <w:ins w:id="2683" w:author="JRR" w:date="2016-06-03T23:51:00Z">
        <w:r>
          <w:rPr>
            <w:rFonts w:ascii="Times New Roman" w:hAnsi="Times New Roman" w:cs="Times New Roman"/>
            <w:sz w:val="24"/>
            <w:szCs w:val="24"/>
          </w:rPr>
          <w:t>!</w:t>
        </w:r>
      </w:ins>
      <w:del w:id="2684" w:author="JRR" w:date="2016-06-03T23:50:00Z">
        <w:r w:rsidRPr="00501C27" w:rsidDel="00501C27">
          <w:rPr>
            <w:rFonts w:ascii="Times New Roman" w:hAnsi="Times New Roman" w:cs="Times New Roman"/>
            <w:sz w:val="24"/>
            <w:szCs w:val="24"/>
          </w:rPr>
          <w:delText>comrade commander</w:delText>
        </w:r>
      </w:del>
      <w:del w:id="2685" w:author="JRR" w:date="2016-06-03T23:51:00Z">
        <w:r w:rsidRPr="00501C27" w:rsidDel="00501C27">
          <w:rPr>
            <w:rFonts w:ascii="Times New Roman" w:hAnsi="Times New Roman" w:cs="Times New Roman"/>
            <w:sz w:val="24"/>
            <w:szCs w:val="24"/>
          </w:rPr>
          <w:delText>!</w:delText>
        </w:r>
      </w:del>
      <w:r w:rsidRPr="00501C27">
        <w:rPr>
          <w:rFonts w:ascii="Times New Roman" w:hAnsi="Times New Roman" w:cs="Times New Roman"/>
          <w:sz w:val="24"/>
          <w:szCs w:val="24"/>
        </w:rPr>
        <w:t xml:space="preserve"> You have shown yourself to be an accomplished commander</w:t>
      </w:r>
      <w:ins w:id="2686" w:author="JRR" w:date="2016-06-03T23:54:00Z">
        <w:r w:rsidR="00032751">
          <w:rPr>
            <w:rFonts w:ascii="Times New Roman" w:hAnsi="Times New Roman" w:cs="Times New Roman"/>
            <w:sz w:val="24"/>
            <w:szCs w:val="24"/>
          </w:rPr>
          <w:t>, and</w:t>
        </w:r>
      </w:ins>
      <w:del w:id="2687" w:author="JRR" w:date="2016-06-03T23:54:00Z">
        <w:r w:rsidRPr="00501C27" w:rsidDel="00032751">
          <w:rPr>
            <w:rFonts w:ascii="Times New Roman" w:hAnsi="Times New Roman" w:cs="Times New Roman"/>
            <w:sz w:val="24"/>
            <w:szCs w:val="24"/>
          </w:rPr>
          <w:delText>.</w:delText>
        </w:r>
      </w:del>
      <w:r w:rsidRPr="00501C27">
        <w:rPr>
          <w:rFonts w:ascii="Times New Roman" w:hAnsi="Times New Roman" w:cs="Times New Roman"/>
          <w:sz w:val="24"/>
          <w:szCs w:val="24"/>
        </w:rPr>
        <w:t xml:space="preserve"> I am proud to have served with you</w:t>
      </w:r>
      <w:ins w:id="2688" w:author="JRR" w:date="2016-06-05T02:01:00Z">
        <w:r w:rsidR="009228DB">
          <w:rPr>
            <w:rFonts w:ascii="Times New Roman" w:hAnsi="Times New Roman" w:cs="Times New Roman"/>
            <w:sz w:val="24"/>
            <w:szCs w:val="24"/>
          </w:rPr>
          <w:t xml:space="preserve">, in this battle and </w:t>
        </w:r>
      </w:ins>
      <w:ins w:id="2689" w:author="JRR" w:date="2016-06-05T02:02:00Z">
        <w:r w:rsidR="009228DB">
          <w:rPr>
            <w:rFonts w:ascii="Times New Roman" w:hAnsi="Times New Roman" w:cs="Times New Roman"/>
            <w:sz w:val="24"/>
            <w:szCs w:val="24"/>
          </w:rPr>
          <w:t xml:space="preserve">during </w:t>
        </w:r>
      </w:ins>
      <w:ins w:id="2690" w:author="JRR" w:date="2016-06-05T02:01:00Z">
        <w:r w:rsidR="009228DB">
          <w:rPr>
            <w:rFonts w:ascii="Times New Roman" w:hAnsi="Times New Roman" w:cs="Times New Roman"/>
            <w:sz w:val="24"/>
            <w:szCs w:val="24"/>
          </w:rPr>
          <w:t>this long campaign</w:t>
        </w:r>
      </w:ins>
      <w:r w:rsidRPr="00501C27">
        <w:rPr>
          <w:rFonts w:ascii="Times New Roman" w:hAnsi="Times New Roman" w:cs="Times New Roman"/>
          <w:sz w:val="24"/>
          <w:szCs w:val="24"/>
        </w:rPr>
        <w:t>. Mother Russia thanks you</w:t>
      </w:r>
      <w:ins w:id="2691" w:author="JRR" w:date="2016-06-03T23:51:00Z">
        <w:r>
          <w:rPr>
            <w:rFonts w:ascii="Times New Roman" w:hAnsi="Times New Roman" w:cs="Times New Roman"/>
            <w:sz w:val="24"/>
            <w:szCs w:val="24"/>
          </w:rPr>
          <w:t>;</w:t>
        </w:r>
      </w:ins>
      <w:del w:id="2692" w:author="JRR" w:date="2016-06-03T23:51:00Z">
        <w:r w:rsidRPr="00501C27" w:rsidDel="00501C27">
          <w:rPr>
            <w:rFonts w:ascii="Times New Roman" w:hAnsi="Times New Roman" w:cs="Times New Roman"/>
            <w:sz w:val="24"/>
            <w:szCs w:val="24"/>
          </w:rPr>
          <w:delText>.</w:delText>
        </w:r>
      </w:del>
      <w:r w:rsidRPr="00501C27">
        <w:rPr>
          <w:rFonts w:ascii="Times New Roman" w:hAnsi="Times New Roman" w:cs="Times New Roman"/>
          <w:sz w:val="24"/>
          <w:szCs w:val="24"/>
        </w:rPr>
        <w:t xml:space="preserve"> </w:t>
      </w:r>
      <w:ins w:id="2693" w:author="JRR" w:date="2016-06-03T23:51:00Z">
        <w:r>
          <w:rPr>
            <w:rFonts w:ascii="Times New Roman" w:hAnsi="Times New Roman" w:cs="Times New Roman"/>
            <w:sz w:val="24"/>
            <w:szCs w:val="24"/>
          </w:rPr>
          <w:t xml:space="preserve">Comrade </w:t>
        </w:r>
      </w:ins>
      <w:r w:rsidRPr="00501C27">
        <w:rPr>
          <w:rFonts w:ascii="Times New Roman" w:hAnsi="Times New Roman" w:cs="Times New Roman"/>
          <w:sz w:val="24"/>
          <w:szCs w:val="24"/>
        </w:rPr>
        <w:t>Stalin thanks you</w:t>
      </w:r>
      <w:ins w:id="2694" w:author="JRR" w:date="2016-06-03T23:51:00Z">
        <w:r>
          <w:rPr>
            <w:rFonts w:ascii="Times New Roman" w:hAnsi="Times New Roman" w:cs="Times New Roman"/>
            <w:sz w:val="24"/>
            <w:szCs w:val="24"/>
          </w:rPr>
          <w:t>;</w:t>
        </w:r>
      </w:ins>
      <w:del w:id="2695" w:author="JRR" w:date="2016-06-03T23:51:00Z">
        <w:r w:rsidRPr="00501C27" w:rsidDel="00501C27">
          <w:rPr>
            <w:rFonts w:ascii="Times New Roman" w:hAnsi="Times New Roman" w:cs="Times New Roman"/>
            <w:sz w:val="24"/>
            <w:szCs w:val="24"/>
          </w:rPr>
          <w:delText>.</w:delText>
        </w:r>
      </w:del>
      <w:r w:rsidRPr="00501C27">
        <w:rPr>
          <w:rFonts w:ascii="Times New Roman" w:hAnsi="Times New Roman" w:cs="Times New Roman"/>
          <w:sz w:val="24"/>
          <w:szCs w:val="24"/>
        </w:rPr>
        <w:t xml:space="preserve"> I thank you. </w:t>
      </w:r>
      <w:r w:rsidRPr="00501C27">
        <w:rPr>
          <w:rFonts w:ascii="Times New Roman" w:hAnsi="Times New Roman" w:cs="Times New Roman"/>
          <w:i/>
          <w:sz w:val="24"/>
          <w:szCs w:val="24"/>
          <w:rPrChange w:id="2696" w:author="JRR" w:date="2016-06-03T23:51:00Z">
            <w:rPr>
              <w:rFonts w:ascii="Times New Roman" w:hAnsi="Times New Roman" w:cs="Times New Roman"/>
              <w:sz w:val="24"/>
              <w:szCs w:val="24"/>
            </w:rPr>
          </w:rPrChange>
        </w:rPr>
        <w:t xml:space="preserve">Do </w:t>
      </w:r>
      <w:proofErr w:type="spellStart"/>
      <w:r w:rsidRPr="00501C27">
        <w:rPr>
          <w:rFonts w:ascii="Times New Roman" w:hAnsi="Times New Roman" w:cs="Times New Roman"/>
          <w:i/>
          <w:sz w:val="24"/>
          <w:szCs w:val="24"/>
          <w:rPrChange w:id="2697" w:author="JRR" w:date="2016-06-03T23:51:00Z">
            <w:rPr>
              <w:rFonts w:ascii="Times New Roman" w:hAnsi="Times New Roman" w:cs="Times New Roman"/>
              <w:sz w:val="24"/>
              <w:szCs w:val="24"/>
            </w:rPr>
          </w:rPrChange>
        </w:rPr>
        <w:t>svidaniya</w:t>
      </w:r>
      <w:proofErr w:type="spellEnd"/>
      <w:ins w:id="2698" w:author="JRR" w:date="2016-06-03T23:51:00Z">
        <w:r>
          <w:rPr>
            <w:rFonts w:ascii="Times New Roman" w:hAnsi="Times New Roman" w:cs="Times New Roman"/>
            <w:i/>
            <w:sz w:val="24"/>
            <w:szCs w:val="24"/>
          </w:rPr>
          <w:t xml:space="preserve">, </w:t>
        </w:r>
        <w:proofErr w:type="spellStart"/>
        <w:r>
          <w:rPr>
            <w:rFonts w:ascii="Times New Roman" w:hAnsi="Times New Roman" w:cs="Times New Roman"/>
            <w:i/>
            <w:sz w:val="24"/>
            <w:szCs w:val="24"/>
          </w:rPr>
          <w:t>tovarisch</w:t>
        </w:r>
      </w:ins>
      <w:proofErr w:type="spellEnd"/>
      <w:ins w:id="2699" w:author="JRR" w:date="2016-06-03T23:52:00Z">
        <w:r>
          <w:rPr>
            <w:rFonts w:ascii="Times New Roman" w:hAnsi="Times New Roman" w:cs="Times New Roman"/>
            <w:i/>
            <w:sz w:val="24"/>
            <w:szCs w:val="24"/>
          </w:rPr>
          <w:t>.</w:t>
        </w:r>
      </w:ins>
      <w:del w:id="2700" w:author="JRR" w:date="2016-06-03T23:51:00Z">
        <w:r w:rsidDel="00501C27">
          <w:rPr>
            <w:rFonts w:ascii="Times New Roman" w:hAnsi="Times New Roman" w:cs="Times New Roman"/>
            <w:sz w:val="24"/>
            <w:szCs w:val="24"/>
          </w:rPr>
          <w:delText xml:space="preserve"> my friend</w:delText>
        </w:r>
      </w:del>
      <w:del w:id="2701" w:author="JRR" w:date="2016-06-03T23:52:00Z">
        <w:r w:rsidDel="00501C27">
          <w:rPr>
            <w:rFonts w:ascii="Times New Roman" w:hAnsi="Times New Roman" w:cs="Times New Roman"/>
            <w:sz w:val="24"/>
            <w:szCs w:val="24"/>
          </w:rPr>
          <w:delText>.</w:delText>
        </w:r>
      </w:del>
    </w:p>
    <w:p w:rsidR="002F47CE" w:rsidRDefault="002F47CE"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2F47CE">
        <w:rPr>
          <w:rFonts w:ascii="Times New Roman" w:hAnsi="Times New Roman" w:cs="Times New Roman"/>
          <w:sz w:val="24"/>
          <w:szCs w:val="24"/>
        </w:rPr>
        <w:t>You</w:t>
      </w:r>
      <w:proofErr w:type="gramEnd"/>
      <w:r w:rsidRPr="002F47CE">
        <w:rPr>
          <w:rFonts w:ascii="Times New Roman" w:hAnsi="Times New Roman" w:cs="Times New Roman"/>
          <w:sz w:val="24"/>
          <w:szCs w:val="24"/>
        </w:rPr>
        <w:t xml:space="preserve"> were unable to fulfill all of your objectives</w:t>
      </w:r>
      <w:ins w:id="2702" w:author="JRR" w:date="2016-06-03T23:56:00Z">
        <w:r>
          <w:rPr>
            <w:rFonts w:ascii="Times New Roman" w:hAnsi="Times New Roman" w:cs="Times New Roman"/>
            <w:sz w:val="24"/>
            <w:szCs w:val="24"/>
          </w:rPr>
          <w:t>, comrade</w:t>
        </w:r>
      </w:ins>
      <w:r w:rsidRPr="002F47CE">
        <w:rPr>
          <w:rFonts w:ascii="Times New Roman" w:hAnsi="Times New Roman" w:cs="Times New Roman"/>
          <w:sz w:val="24"/>
          <w:szCs w:val="24"/>
        </w:rPr>
        <w:t>. Since we have been through a lot together</w:t>
      </w:r>
      <w:ins w:id="2703" w:author="JRR" w:date="2016-06-03T23:57:00Z">
        <w:r>
          <w:rPr>
            <w:rFonts w:ascii="Times New Roman" w:hAnsi="Times New Roman" w:cs="Times New Roman"/>
            <w:sz w:val="24"/>
            <w:szCs w:val="24"/>
          </w:rPr>
          <w:t>,</w:t>
        </w:r>
      </w:ins>
      <w:r w:rsidRPr="002F47CE">
        <w:rPr>
          <w:rFonts w:ascii="Times New Roman" w:hAnsi="Times New Roman" w:cs="Times New Roman"/>
          <w:sz w:val="24"/>
          <w:szCs w:val="24"/>
        </w:rPr>
        <w:t xml:space="preserve"> I suggested that you </w:t>
      </w:r>
      <w:proofErr w:type="gramStart"/>
      <w:r w:rsidRPr="002F47CE">
        <w:rPr>
          <w:rFonts w:ascii="Times New Roman" w:hAnsi="Times New Roman" w:cs="Times New Roman"/>
          <w:sz w:val="24"/>
          <w:szCs w:val="24"/>
        </w:rPr>
        <w:t>be allowed</w:t>
      </w:r>
      <w:proofErr w:type="gramEnd"/>
      <w:r w:rsidRPr="002F47CE">
        <w:rPr>
          <w:rFonts w:ascii="Times New Roman" w:hAnsi="Times New Roman" w:cs="Times New Roman"/>
          <w:sz w:val="24"/>
          <w:szCs w:val="24"/>
        </w:rPr>
        <w:t xml:space="preserve"> to take early retirement. I would leave as soon as you can…before someone </w:t>
      </w:r>
      <w:ins w:id="2704" w:author="JRR" w:date="2016-06-03T23:57:00Z">
        <w:r>
          <w:rPr>
            <w:rFonts w:ascii="Times New Roman" w:hAnsi="Times New Roman" w:cs="Times New Roman"/>
            <w:sz w:val="24"/>
            <w:szCs w:val="24"/>
          </w:rPr>
          <w:t xml:space="preserve">at STAVKA </w:t>
        </w:r>
      </w:ins>
      <w:r w:rsidRPr="002F47CE">
        <w:rPr>
          <w:rFonts w:ascii="Times New Roman" w:hAnsi="Times New Roman" w:cs="Times New Roman"/>
          <w:sz w:val="24"/>
          <w:szCs w:val="24"/>
        </w:rPr>
        <w:t xml:space="preserve">changes </w:t>
      </w:r>
      <w:ins w:id="2705" w:author="JRR" w:date="2016-06-03T23:57:00Z">
        <w:r>
          <w:rPr>
            <w:rFonts w:ascii="Times New Roman" w:hAnsi="Times New Roman" w:cs="Times New Roman"/>
            <w:sz w:val="24"/>
            <w:szCs w:val="24"/>
          </w:rPr>
          <w:t xml:space="preserve">our great leader’s </w:t>
        </w:r>
      </w:ins>
      <w:del w:id="2706" w:author="JRR" w:date="2016-06-03T23:57:00Z">
        <w:r w:rsidRPr="002F47CE" w:rsidDel="002F47CE">
          <w:rPr>
            <w:rFonts w:ascii="Times New Roman" w:hAnsi="Times New Roman" w:cs="Times New Roman"/>
            <w:sz w:val="24"/>
            <w:szCs w:val="24"/>
          </w:rPr>
          <w:delText xml:space="preserve">his </w:delText>
        </w:r>
      </w:del>
      <w:r w:rsidRPr="002F47CE">
        <w:rPr>
          <w:rFonts w:ascii="Times New Roman" w:hAnsi="Times New Roman" w:cs="Times New Roman"/>
          <w:sz w:val="24"/>
          <w:szCs w:val="24"/>
        </w:rPr>
        <w:t xml:space="preserve">mind. </w:t>
      </w:r>
      <w:proofErr w:type="spellStart"/>
      <w:proofErr w:type="gramStart"/>
      <w:ins w:id="2707" w:author="JRR" w:date="2016-06-03T23:58:00Z">
        <w:r w:rsidRPr="002F47CE">
          <w:rPr>
            <w:rFonts w:ascii="Times New Roman" w:hAnsi="Times New Roman" w:cs="Times New Roman"/>
            <w:i/>
            <w:sz w:val="24"/>
            <w:szCs w:val="24"/>
            <w:rPrChange w:id="2708" w:author="JRR" w:date="2016-06-03T23:58:00Z">
              <w:rPr>
                <w:rFonts w:ascii="Times New Roman" w:hAnsi="Times New Roman" w:cs="Times New Roman"/>
                <w:sz w:val="24"/>
                <w:szCs w:val="24"/>
              </w:rPr>
            </w:rPrChange>
          </w:rPr>
          <w:t>Proshchay</w:t>
        </w:r>
        <w:proofErr w:type="spellEnd"/>
        <w:r>
          <w:rPr>
            <w:rFonts w:ascii="Times New Roman" w:hAnsi="Times New Roman" w:cs="Times New Roman"/>
            <w:i/>
            <w:sz w:val="24"/>
            <w:szCs w:val="24"/>
          </w:rPr>
          <w:t>,</w:t>
        </w:r>
        <w:r w:rsidRPr="002F47CE" w:rsidDel="002F47CE">
          <w:rPr>
            <w:rFonts w:ascii="Times New Roman" w:hAnsi="Times New Roman" w:cs="Times New Roman"/>
            <w:sz w:val="24"/>
            <w:szCs w:val="24"/>
          </w:rPr>
          <w:t xml:space="preserve"> </w:t>
        </w:r>
        <w:r>
          <w:rPr>
            <w:rFonts w:ascii="Times New Roman" w:hAnsi="Times New Roman" w:cs="Times New Roman"/>
            <w:sz w:val="24"/>
            <w:szCs w:val="24"/>
          </w:rPr>
          <w:t>comrade.</w:t>
        </w:r>
      </w:ins>
      <w:proofErr w:type="gramEnd"/>
      <w:del w:id="2709" w:author="JRR" w:date="2016-06-03T23:58:00Z">
        <w:r w:rsidRPr="002F47CE" w:rsidDel="002F47CE">
          <w:rPr>
            <w:rFonts w:ascii="Times New Roman" w:hAnsi="Times New Roman" w:cs="Times New Roman"/>
            <w:sz w:val="24"/>
            <w:szCs w:val="24"/>
          </w:rPr>
          <w:delText>Good-bye c</w:delText>
        </w:r>
        <w:r w:rsidDel="002F47CE">
          <w:rPr>
            <w:rFonts w:ascii="Times New Roman" w:hAnsi="Times New Roman" w:cs="Times New Roman"/>
            <w:sz w:val="24"/>
            <w:szCs w:val="24"/>
          </w:rPr>
          <w:delText>omrade commander!</w:delText>
        </w:r>
      </w:del>
    </w:p>
    <w:p w:rsidR="008F4593" w:rsidRDefault="008F4593" w:rsidP="008F4593">
      <w:pPr>
        <w:rPr>
          <w:ins w:id="2710" w:author="JRR" w:date="2016-06-04T00:00: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SovietInvasionofPolandA.pzbrf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Good</w:t>
      </w:r>
      <w:proofErr w:type="gramEnd"/>
      <w:r w:rsidRPr="008F4593">
        <w:rPr>
          <w:rFonts w:ascii="Times New Roman" w:hAnsi="Times New Roman" w:cs="Times New Roman"/>
          <w:sz w:val="24"/>
          <w:szCs w:val="24"/>
        </w:rPr>
        <w:t xml:space="preserve"> morning</w:t>
      </w:r>
      <w:ins w:id="2711" w:author="JRR" w:date="2016-06-04T00:00:00Z">
        <w:r>
          <w:rPr>
            <w:rFonts w:ascii="Times New Roman" w:hAnsi="Times New Roman" w:cs="Times New Roman"/>
            <w:sz w:val="24"/>
            <w:szCs w:val="24"/>
          </w:rPr>
          <w:t>, Comrade Commandant</w:t>
        </w:r>
      </w:ins>
      <w:r w:rsidRPr="008F4593">
        <w:rPr>
          <w:rFonts w:ascii="Times New Roman" w:hAnsi="Times New Roman" w:cs="Times New Roman"/>
          <w:sz w:val="24"/>
          <w:szCs w:val="24"/>
        </w:rPr>
        <w:t>.</w:t>
      </w:r>
      <w:ins w:id="2712" w:author="JRR" w:date="2016-06-05T02:02:00Z">
        <w:r w:rsidR="002E1EBF">
          <w:rPr>
            <w:rFonts w:ascii="Times New Roman" w:hAnsi="Times New Roman" w:cs="Times New Roman"/>
            <w:sz w:val="24"/>
            <w:szCs w:val="24"/>
          </w:rPr>
          <w:t xml:space="preserve"> We have no time to lose: War has broken out!</w:t>
        </w:r>
      </w:ins>
    </w:p>
    <w:p w:rsidR="008F4593" w:rsidRPr="008F4593" w:rsidRDefault="008F4593" w:rsidP="008F4593">
      <w:pPr>
        <w:rPr>
          <w:rFonts w:ascii="Times New Roman" w:hAnsi="Times New Roman" w:cs="Times New Roman"/>
          <w:sz w:val="24"/>
          <w:szCs w:val="24"/>
        </w:rPr>
      </w:pPr>
      <w:del w:id="2713" w:author="JRR" w:date="2016-06-04T00:00:00Z">
        <w:r w:rsidRPr="008F4593" w:rsidDel="008F4593">
          <w:rPr>
            <w:rFonts w:ascii="Times New Roman" w:hAnsi="Times New Roman" w:cs="Times New Roman"/>
            <w:sz w:val="24"/>
            <w:szCs w:val="24"/>
          </w:rPr>
          <w:delText xml:space="preserve"> </w:delText>
        </w:r>
      </w:del>
      <w:r w:rsidRPr="008F4593">
        <w:rPr>
          <w:rFonts w:ascii="Times New Roman" w:hAnsi="Times New Roman" w:cs="Times New Roman"/>
          <w:sz w:val="24"/>
          <w:szCs w:val="24"/>
        </w:rPr>
        <w:t xml:space="preserve">Comrade Stalin has entered into a pact with the Germans, </w:t>
      </w:r>
      <w:ins w:id="2714" w:author="JRR" w:date="2016-06-04T00:00:00Z">
        <w:r>
          <w:rPr>
            <w:rFonts w:ascii="Times New Roman" w:hAnsi="Times New Roman" w:cs="Times New Roman"/>
            <w:sz w:val="24"/>
            <w:szCs w:val="24"/>
          </w:rPr>
          <w:t xml:space="preserve">agreeing that </w:t>
        </w:r>
      </w:ins>
      <w:del w:id="2715" w:author="JRR" w:date="2016-06-04T00:00:00Z">
        <w:r w:rsidRPr="008F4593" w:rsidDel="008F4593">
          <w:rPr>
            <w:rFonts w:ascii="Times New Roman" w:hAnsi="Times New Roman" w:cs="Times New Roman"/>
            <w:sz w:val="24"/>
            <w:szCs w:val="24"/>
          </w:rPr>
          <w:delText xml:space="preserve">and </w:delText>
        </w:r>
      </w:del>
      <w:r w:rsidRPr="008F4593">
        <w:rPr>
          <w:rFonts w:ascii="Times New Roman" w:hAnsi="Times New Roman" w:cs="Times New Roman"/>
          <w:sz w:val="24"/>
          <w:szCs w:val="24"/>
        </w:rPr>
        <w:t xml:space="preserve">we will both attack and split Poland. This does not mean our two nations are friends. However, forcing Poland to fight a war on two fronts gives </w:t>
      </w:r>
      <w:ins w:id="2716" w:author="JRR" w:date="2016-06-04T00:01:00Z">
        <w:r>
          <w:rPr>
            <w:rFonts w:ascii="Times New Roman" w:hAnsi="Times New Roman" w:cs="Times New Roman"/>
            <w:sz w:val="24"/>
            <w:szCs w:val="24"/>
          </w:rPr>
          <w:t xml:space="preserve">us all </w:t>
        </w:r>
      </w:ins>
      <w:r w:rsidRPr="008F4593">
        <w:rPr>
          <w:rFonts w:ascii="Times New Roman" w:hAnsi="Times New Roman" w:cs="Times New Roman"/>
          <w:sz w:val="24"/>
          <w:szCs w:val="24"/>
        </w:rPr>
        <w:t>a tactical advantage.</w:t>
      </w:r>
    </w:p>
    <w:p w:rsidR="008F4593" w:rsidRDefault="008F4593" w:rsidP="00F54657">
      <w:pPr>
        <w:rPr>
          <w:ins w:id="2717" w:author="JRR" w:date="2016-06-04T00:04:00Z"/>
          <w:rFonts w:ascii="Times New Roman" w:hAnsi="Times New Roman" w:cs="Times New Roman"/>
          <w:sz w:val="24"/>
          <w:szCs w:val="24"/>
        </w:rPr>
      </w:pPr>
      <w:del w:id="2718" w:author="JRR" w:date="2016-06-04T00:01:00Z">
        <w:r w:rsidRPr="008F4593" w:rsidDel="008F4593">
          <w:rPr>
            <w:rFonts w:ascii="Times New Roman" w:hAnsi="Times New Roman" w:cs="Times New Roman"/>
            <w:sz w:val="24"/>
            <w:szCs w:val="24"/>
          </w:rPr>
          <w:delText xml:space="preserve">You have been given a </w:delText>
        </w:r>
      </w:del>
      <w:ins w:id="2719" w:author="JRR" w:date="2016-06-04T00:01:00Z">
        <w:r>
          <w:rPr>
            <w:rFonts w:ascii="Times New Roman" w:hAnsi="Times New Roman" w:cs="Times New Roman"/>
            <w:sz w:val="24"/>
            <w:szCs w:val="24"/>
          </w:rPr>
          <w:t xml:space="preserve">A </w:t>
        </w:r>
      </w:ins>
      <w:r w:rsidRPr="008F4593">
        <w:rPr>
          <w:rFonts w:ascii="Times New Roman" w:hAnsi="Times New Roman" w:cs="Times New Roman"/>
          <w:sz w:val="24"/>
          <w:szCs w:val="24"/>
        </w:rPr>
        <w:t>set of objectives</w:t>
      </w:r>
      <w:ins w:id="2720" w:author="JRR" w:date="2016-06-04T00:01:00Z">
        <w:r>
          <w:rPr>
            <w:rFonts w:ascii="Times New Roman" w:hAnsi="Times New Roman" w:cs="Times New Roman"/>
            <w:sz w:val="24"/>
            <w:szCs w:val="24"/>
          </w:rPr>
          <w:t xml:space="preserve"> </w:t>
        </w:r>
        <w:proofErr w:type="gramStart"/>
        <w:r>
          <w:rPr>
            <w:rFonts w:ascii="Times New Roman" w:hAnsi="Times New Roman" w:cs="Times New Roman"/>
            <w:sz w:val="24"/>
            <w:szCs w:val="24"/>
          </w:rPr>
          <w:t>has been designated</w:t>
        </w:r>
        <w:proofErr w:type="gramEnd"/>
        <w:r>
          <w:rPr>
            <w:rFonts w:ascii="Times New Roman" w:hAnsi="Times New Roman" w:cs="Times New Roman"/>
            <w:sz w:val="24"/>
            <w:szCs w:val="24"/>
          </w:rPr>
          <w:t xml:space="preserve"> on your map</w:t>
        </w:r>
      </w:ins>
      <w:ins w:id="2721" w:author="JRR" w:date="2016-06-04T00:03:00Z">
        <w:r>
          <w:rPr>
            <w:rFonts w:ascii="Times New Roman" w:hAnsi="Times New Roman" w:cs="Times New Roman"/>
            <w:sz w:val="24"/>
            <w:szCs w:val="24"/>
          </w:rPr>
          <w:t>;</w:t>
        </w:r>
      </w:ins>
      <w:del w:id="2722" w:author="JRR" w:date="2016-06-04T00:01:00Z">
        <w:r w:rsidRPr="008F4593" w:rsidDel="008F4593">
          <w:rPr>
            <w:rFonts w:ascii="Times New Roman" w:hAnsi="Times New Roman" w:cs="Times New Roman"/>
            <w:sz w:val="24"/>
            <w:szCs w:val="24"/>
          </w:rPr>
          <w:delText>,</w:delText>
        </w:r>
      </w:del>
      <w:r w:rsidRPr="008F4593">
        <w:rPr>
          <w:rFonts w:ascii="Times New Roman" w:hAnsi="Times New Roman" w:cs="Times New Roman"/>
          <w:sz w:val="24"/>
          <w:szCs w:val="24"/>
        </w:rPr>
        <w:t xml:space="preserve"> however</w:t>
      </w:r>
      <w:ins w:id="2723" w:author="JRR" w:date="2016-06-04T00:01:00Z">
        <w:r>
          <w:rPr>
            <w:rFonts w:ascii="Times New Roman" w:hAnsi="Times New Roman" w:cs="Times New Roman"/>
            <w:sz w:val="24"/>
            <w:szCs w:val="24"/>
          </w:rPr>
          <w:t>,</w:t>
        </w:r>
      </w:ins>
      <w:r w:rsidRPr="008F4593">
        <w:rPr>
          <w:rFonts w:ascii="Times New Roman" w:hAnsi="Times New Roman" w:cs="Times New Roman"/>
          <w:sz w:val="24"/>
          <w:szCs w:val="24"/>
        </w:rPr>
        <w:t xml:space="preserve"> if you are also able to destroy the Polish HQ bunker</w:t>
      </w:r>
      <w:ins w:id="2724" w:author="JRR" w:date="2016-06-04T00:02:00Z">
        <w:r>
          <w:rPr>
            <w:rFonts w:ascii="Times New Roman" w:hAnsi="Times New Roman" w:cs="Times New Roman"/>
            <w:sz w:val="24"/>
            <w:szCs w:val="24"/>
          </w:rPr>
          <w:t>,</w:t>
        </w:r>
      </w:ins>
      <w:r w:rsidRPr="008F4593">
        <w:rPr>
          <w:rFonts w:ascii="Times New Roman" w:hAnsi="Times New Roman" w:cs="Times New Roman"/>
          <w:sz w:val="24"/>
          <w:szCs w:val="24"/>
        </w:rPr>
        <w:t xml:space="preserve"> this will </w:t>
      </w:r>
      <w:ins w:id="2725" w:author="JRR" w:date="2016-06-04T00:04:00Z">
        <w:r>
          <w:rPr>
            <w:rFonts w:ascii="Times New Roman" w:hAnsi="Times New Roman" w:cs="Times New Roman"/>
            <w:sz w:val="24"/>
            <w:szCs w:val="24"/>
          </w:rPr>
          <w:t xml:space="preserve">constitute </w:t>
        </w:r>
      </w:ins>
      <w:del w:id="2726" w:author="JRR" w:date="2016-06-04T00:04:00Z">
        <w:r w:rsidRPr="008F4593" w:rsidDel="008F4593">
          <w:rPr>
            <w:rFonts w:ascii="Times New Roman" w:hAnsi="Times New Roman" w:cs="Times New Roman"/>
            <w:sz w:val="24"/>
            <w:szCs w:val="24"/>
          </w:rPr>
          <w:delText xml:space="preserve">be </w:delText>
        </w:r>
      </w:del>
      <w:r w:rsidRPr="008F4593">
        <w:rPr>
          <w:rFonts w:ascii="Times New Roman" w:hAnsi="Times New Roman" w:cs="Times New Roman"/>
          <w:sz w:val="24"/>
          <w:szCs w:val="24"/>
        </w:rPr>
        <w:t>a considerable victory for</w:t>
      </w:r>
      <w:ins w:id="2727" w:author="JRR" w:date="2016-06-04T00:04:00Z">
        <w:r>
          <w:rPr>
            <w:rFonts w:ascii="Times New Roman" w:hAnsi="Times New Roman" w:cs="Times New Roman"/>
            <w:sz w:val="24"/>
            <w:szCs w:val="24"/>
          </w:rPr>
          <w:t xml:space="preserve"> Mother Russia</w:t>
        </w:r>
      </w:ins>
      <w:del w:id="2728" w:author="JRR" w:date="2016-06-04T00:04:00Z">
        <w:r w:rsidRPr="008F4593" w:rsidDel="008F4593">
          <w:rPr>
            <w:rFonts w:ascii="Times New Roman" w:hAnsi="Times New Roman" w:cs="Times New Roman"/>
            <w:sz w:val="24"/>
            <w:szCs w:val="24"/>
          </w:rPr>
          <w:delText xml:space="preserve"> us</w:delText>
        </w:r>
      </w:del>
      <w:r w:rsidRPr="008F4593">
        <w:rPr>
          <w:rFonts w:ascii="Times New Roman" w:hAnsi="Times New Roman" w:cs="Times New Roman"/>
          <w:sz w:val="24"/>
          <w:szCs w:val="24"/>
        </w:rPr>
        <w:t>.</w:t>
      </w:r>
    </w:p>
    <w:p w:rsidR="002F47CE" w:rsidRDefault="008F4593" w:rsidP="00F54657">
      <w:pPr>
        <w:rPr>
          <w:ins w:id="2729" w:author="JRR" w:date="2016-06-04T00:02:00Z"/>
          <w:rFonts w:ascii="Times New Roman" w:hAnsi="Times New Roman" w:cs="Times New Roman"/>
          <w:sz w:val="24"/>
          <w:szCs w:val="24"/>
        </w:rPr>
      </w:pPr>
      <w:del w:id="2730" w:author="JRR" w:date="2016-06-04T00:04:00Z">
        <w:r w:rsidRPr="008F4593" w:rsidDel="008F4593">
          <w:rPr>
            <w:rFonts w:ascii="Times New Roman" w:hAnsi="Times New Roman" w:cs="Times New Roman"/>
            <w:sz w:val="24"/>
            <w:szCs w:val="24"/>
          </w:rPr>
          <w:delText xml:space="preserve"> </w:delText>
        </w:r>
      </w:del>
      <w:commentRangeStart w:id="2731"/>
      <w:r w:rsidRPr="008F4593">
        <w:rPr>
          <w:rFonts w:ascii="Times New Roman" w:hAnsi="Times New Roman" w:cs="Times New Roman"/>
          <w:sz w:val="24"/>
          <w:szCs w:val="24"/>
        </w:rPr>
        <w:t xml:space="preserve">The Germans have provided us with an auxiliary recon unit; this </w:t>
      </w:r>
      <w:proofErr w:type="gramStart"/>
      <w:r w:rsidRPr="008F4593">
        <w:rPr>
          <w:rFonts w:ascii="Times New Roman" w:hAnsi="Times New Roman" w:cs="Times New Roman"/>
          <w:sz w:val="24"/>
          <w:szCs w:val="24"/>
        </w:rPr>
        <w:t>should be relocated</w:t>
      </w:r>
      <w:proofErr w:type="gramEnd"/>
      <w:r w:rsidRPr="008F4593">
        <w:rPr>
          <w:rFonts w:ascii="Times New Roman" w:hAnsi="Times New Roman" w:cs="Times New Roman"/>
          <w:sz w:val="24"/>
          <w:szCs w:val="24"/>
        </w:rPr>
        <w:t xml:space="preserve"> carefully</w:t>
      </w:r>
      <w:ins w:id="2732" w:author="JRR" w:date="2016-06-04T00:02:00Z">
        <w:r>
          <w:rPr>
            <w:rFonts w:ascii="Times New Roman" w:hAnsi="Times New Roman" w:cs="Times New Roman"/>
            <w:sz w:val="24"/>
            <w:szCs w:val="24"/>
          </w:rPr>
          <w:t>,</w:t>
        </w:r>
      </w:ins>
      <w:r w:rsidRPr="008F4593">
        <w:rPr>
          <w:rFonts w:ascii="Times New Roman" w:hAnsi="Times New Roman" w:cs="Times New Roman"/>
          <w:sz w:val="24"/>
          <w:szCs w:val="24"/>
        </w:rPr>
        <w:t xml:space="preserve"> attracting as li</w:t>
      </w:r>
      <w:r>
        <w:rPr>
          <w:rFonts w:ascii="Times New Roman" w:hAnsi="Times New Roman" w:cs="Times New Roman"/>
          <w:sz w:val="24"/>
          <w:szCs w:val="24"/>
        </w:rPr>
        <w:t>ttle attention as possible.</w:t>
      </w:r>
      <w:commentRangeEnd w:id="2731"/>
      <w:r>
        <w:rPr>
          <w:rStyle w:val="CommentReference"/>
        </w:rPr>
        <w:commentReference w:id="2731"/>
      </w:r>
    </w:p>
    <w:p w:rsidR="008F4593" w:rsidRDefault="008F4593" w:rsidP="00F54657">
      <w:pPr>
        <w:rPr>
          <w:rFonts w:ascii="Times New Roman" w:hAnsi="Times New Roman" w:cs="Times New Roman"/>
          <w:sz w:val="24"/>
          <w:szCs w:val="24"/>
        </w:rPr>
      </w:pPr>
      <w:ins w:id="2733" w:author="JRR" w:date="2016-06-04T00:02:00Z">
        <w:r>
          <w:rPr>
            <w:rFonts w:ascii="Times New Roman" w:hAnsi="Times New Roman" w:cs="Times New Roman"/>
            <w:sz w:val="24"/>
            <w:szCs w:val="24"/>
          </w:rPr>
          <w:t xml:space="preserve">Further orders </w:t>
        </w:r>
      </w:ins>
      <w:ins w:id="2734" w:author="JRR" w:date="2016-06-04T00:05:00Z">
        <w:r>
          <w:rPr>
            <w:rFonts w:ascii="Times New Roman" w:hAnsi="Times New Roman" w:cs="Times New Roman"/>
            <w:sz w:val="24"/>
            <w:szCs w:val="24"/>
          </w:rPr>
          <w:t>will likely</w:t>
        </w:r>
      </w:ins>
      <w:ins w:id="2735" w:author="JRR" w:date="2016-06-04T00:02:00Z">
        <w:r>
          <w:rPr>
            <w:rFonts w:ascii="Times New Roman" w:hAnsi="Times New Roman" w:cs="Times New Roman"/>
            <w:sz w:val="24"/>
            <w:szCs w:val="24"/>
          </w:rPr>
          <w:t xml:space="preserve"> follow during the battle.  </w:t>
        </w:r>
      </w:ins>
      <w:proofErr w:type="spellStart"/>
      <w:ins w:id="2736" w:author="JRR" w:date="2016-06-04T00:03:00Z">
        <w:r w:rsidRPr="008F4593">
          <w:rPr>
            <w:rFonts w:ascii="Times New Roman" w:hAnsi="Times New Roman" w:cs="Times New Roman"/>
            <w:i/>
            <w:sz w:val="24"/>
            <w:szCs w:val="24"/>
            <w:rPrChange w:id="2737" w:author="JRR" w:date="2016-06-04T00:03:00Z">
              <w:rPr>
                <w:rFonts w:ascii="Times New Roman" w:hAnsi="Times New Roman" w:cs="Times New Roman"/>
                <w:sz w:val="24"/>
                <w:szCs w:val="24"/>
              </w:rPr>
            </w:rPrChange>
          </w:rPr>
          <w:t>Udachi</w:t>
        </w:r>
        <w:proofErr w:type="spellEnd"/>
        <w:r>
          <w:rPr>
            <w:rFonts w:ascii="Times New Roman" w:hAnsi="Times New Roman" w:cs="Times New Roman"/>
            <w:sz w:val="24"/>
            <w:szCs w:val="24"/>
          </w:rPr>
          <w:t>, Comrade Commandant.</w:t>
        </w:r>
      </w:ins>
    </w:p>
    <w:p w:rsidR="008F4593" w:rsidRDefault="008F4593" w:rsidP="00F54657">
      <w:pPr>
        <w:rPr>
          <w:ins w:id="2738" w:author="JRR" w:date="2016-06-04T00:06:00Z"/>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SovietInvasionofPolandB_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I</w:t>
      </w:r>
      <w:proofErr w:type="gramEnd"/>
      <w:r w:rsidRPr="008F4593">
        <w:rPr>
          <w:rFonts w:ascii="Times New Roman" w:hAnsi="Times New Roman" w:cs="Times New Roman"/>
          <w:sz w:val="24"/>
          <w:szCs w:val="24"/>
        </w:rPr>
        <w:t xml:space="preserve"> am impressed with your performance</w:t>
      </w:r>
      <w:ins w:id="2739" w:author="JRR" w:date="2016-06-04T00:06:00Z">
        <w:r>
          <w:rPr>
            <w:rFonts w:ascii="Times New Roman" w:hAnsi="Times New Roman" w:cs="Times New Roman"/>
            <w:sz w:val="24"/>
            <w:szCs w:val="24"/>
          </w:rPr>
          <w:t>, Comrade Commandant.</w:t>
        </w:r>
      </w:ins>
      <w:del w:id="2740" w:author="JRR" w:date="2016-06-04T00:06:00Z">
        <w:r w:rsidRPr="008F4593" w:rsidDel="008F4593">
          <w:rPr>
            <w:rFonts w:ascii="Times New Roman" w:hAnsi="Times New Roman" w:cs="Times New Roman"/>
            <w:sz w:val="24"/>
            <w:szCs w:val="24"/>
          </w:rPr>
          <w:delText xml:space="preserve"> commander.</w:delText>
        </w:r>
      </w:del>
      <w:r w:rsidRPr="008F4593">
        <w:rPr>
          <w:rFonts w:ascii="Times New Roman" w:hAnsi="Times New Roman" w:cs="Times New Roman"/>
          <w:sz w:val="24"/>
          <w:szCs w:val="24"/>
        </w:rPr>
        <w:t xml:space="preserve"> Not only have you achieved all of your objectives, you have shown great skill by destroying the enemy’s </w:t>
      </w:r>
      <w:ins w:id="2741" w:author="JRR" w:date="2016-06-04T00:06:00Z">
        <w:r>
          <w:rPr>
            <w:rFonts w:ascii="Times New Roman" w:hAnsi="Times New Roman" w:cs="Times New Roman"/>
            <w:sz w:val="24"/>
            <w:szCs w:val="24"/>
          </w:rPr>
          <w:t xml:space="preserve">command </w:t>
        </w:r>
      </w:ins>
      <w:r w:rsidRPr="008F4593">
        <w:rPr>
          <w:rFonts w:ascii="Times New Roman" w:hAnsi="Times New Roman" w:cs="Times New Roman"/>
          <w:sz w:val="24"/>
          <w:szCs w:val="24"/>
        </w:rPr>
        <w:t>bunker.</w:t>
      </w:r>
    </w:p>
    <w:p w:rsidR="008F4593" w:rsidRDefault="008F4593" w:rsidP="00F54657">
      <w:pPr>
        <w:rPr>
          <w:rFonts w:ascii="Times New Roman" w:hAnsi="Times New Roman" w:cs="Times New Roman"/>
          <w:sz w:val="24"/>
          <w:szCs w:val="24"/>
        </w:rPr>
      </w:pPr>
      <w:del w:id="2742" w:author="JRR" w:date="2016-06-04T00:06:00Z">
        <w:r w:rsidRPr="008F4593" w:rsidDel="008F4593">
          <w:rPr>
            <w:rFonts w:ascii="Times New Roman" w:hAnsi="Times New Roman" w:cs="Times New Roman"/>
            <w:sz w:val="24"/>
            <w:szCs w:val="24"/>
          </w:rPr>
          <w:delText xml:space="preserve"> </w:delText>
        </w:r>
      </w:del>
      <w:r w:rsidRPr="008F4593">
        <w:rPr>
          <w:rFonts w:ascii="Times New Roman" w:hAnsi="Times New Roman" w:cs="Times New Roman"/>
          <w:sz w:val="24"/>
          <w:szCs w:val="24"/>
        </w:rPr>
        <w:t xml:space="preserve">Comrade Stalin </w:t>
      </w:r>
      <w:proofErr w:type="gramStart"/>
      <w:r w:rsidRPr="008F4593">
        <w:rPr>
          <w:rFonts w:ascii="Times New Roman" w:hAnsi="Times New Roman" w:cs="Times New Roman"/>
          <w:sz w:val="24"/>
          <w:szCs w:val="24"/>
        </w:rPr>
        <w:t>has been informed</w:t>
      </w:r>
      <w:proofErr w:type="gramEnd"/>
      <w:r w:rsidRPr="008F4593">
        <w:rPr>
          <w:rFonts w:ascii="Times New Roman" w:hAnsi="Times New Roman" w:cs="Times New Roman"/>
          <w:sz w:val="24"/>
          <w:szCs w:val="24"/>
        </w:rPr>
        <w:t xml:space="preserve"> of your victory. If you keep this </w:t>
      </w:r>
      <w:r>
        <w:rPr>
          <w:rFonts w:ascii="Times New Roman" w:hAnsi="Times New Roman" w:cs="Times New Roman"/>
          <w:sz w:val="24"/>
          <w:szCs w:val="24"/>
        </w:rPr>
        <w:t>up you may meet him one day.</w:t>
      </w:r>
    </w:p>
    <w:p w:rsidR="008F4593" w:rsidRDefault="008F4593"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Well</w:t>
      </w:r>
      <w:proofErr w:type="gramEnd"/>
      <w:r w:rsidRPr="008F4593">
        <w:rPr>
          <w:rFonts w:ascii="Times New Roman" w:hAnsi="Times New Roman" w:cs="Times New Roman"/>
          <w:sz w:val="24"/>
          <w:szCs w:val="24"/>
        </w:rPr>
        <w:t xml:space="preserve"> done</w:t>
      </w:r>
      <w:ins w:id="2743" w:author="JRR" w:date="2016-06-04T00:07:00Z">
        <w:r>
          <w:rPr>
            <w:rFonts w:ascii="Times New Roman" w:hAnsi="Times New Roman" w:cs="Times New Roman"/>
            <w:sz w:val="24"/>
            <w:szCs w:val="24"/>
          </w:rPr>
          <w:t>, Comrade Commandant.</w:t>
        </w:r>
      </w:ins>
      <w:del w:id="2744" w:author="JRR" w:date="2016-06-04T00:07:00Z">
        <w:r w:rsidRPr="008F4593" w:rsidDel="008F4593">
          <w:rPr>
            <w:rFonts w:ascii="Times New Roman" w:hAnsi="Times New Roman" w:cs="Times New Roman"/>
            <w:sz w:val="24"/>
            <w:szCs w:val="24"/>
          </w:rPr>
          <w:delText xml:space="preserve"> commander.</w:delText>
        </w:r>
      </w:del>
      <w:r w:rsidRPr="008F4593">
        <w:rPr>
          <w:rFonts w:ascii="Times New Roman" w:hAnsi="Times New Roman" w:cs="Times New Roman"/>
          <w:sz w:val="24"/>
          <w:szCs w:val="24"/>
        </w:rPr>
        <w:t xml:space="preserve"> Although you failed to destroy the enemy’s </w:t>
      </w:r>
      <w:ins w:id="2745" w:author="JRR" w:date="2016-06-04T00:08:00Z">
        <w:r>
          <w:rPr>
            <w:rFonts w:ascii="Times New Roman" w:hAnsi="Times New Roman" w:cs="Times New Roman"/>
            <w:sz w:val="24"/>
            <w:szCs w:val="24"/>
          </w:rPr>
          <w:t xml:space="preserve">command </w:t>
        </w:r>
      </w:ins>
      <w:r w:rsidRPr="008F4593">
        <w:rPr>
          <w:rFonts w:ascii="Times New Roman" w:hAnsi="Times New Roman" w:cs="Times New Roman"/>
          <w:sz w:val="24"/>
          <w:szCs w:val="24"/>
        </w:rPr>
        <w:t>bunker</w:t>
      </w:r>
      <w:ins w:id="2746" w:author="JRR" w:date="2016-06-04T00:08:00Z">
        <w:r>
          <w:rPr>
            <w:rFonts w:ascii="Times New Roman" w:hAnsi="Times New Roman" w:cs="Times New Roman"/>
            <w:sz w:val="24"/>
            <w:szCs w:val="24"/>
          </w:rPr>
          <w:t>,</w:t>
        </w:r>
      </w:ins>
      <w:r w:rsidRPr="008F4593">
        <w:rPr>
          <w:rFonts w:ascii="Times New Roman" w:hAnsi="Times New Roman" w:cs="Times New Roman"/>
          <w:sz w:val="24"/>
          <w:szCs w:val="24"/>
        </w:rPr>
        <w:t xml:space="preserve"> you have achieved all other objectives</w:t>
      </w:r>
      <w:ins w:id="2747" w:author="JRR" w:date="2016-06-04T00:08:00Z">
        <w:r>
          <w:rPr>
            <w:rFonts w:ascii="Times New Roman" w:hAnsi="Times New Roman" w:cs="Times New Roman"/>
            <w:sz w:val="24"/>
            <w:szCs w:val="24"/>
          </w:rPr>
          <w:t>.</w:t>
        </w:r>
      </w:ins>
      <w:del w:id="2748" w:author="JRR" w:date="2016-06-04T00:08:00Z">
        <w:r w:rsidRPr="008F4593" w:rsidDel="008F4593">
          <w:rPr>
            <w:rFonts w:ascii="Times New Roman" w:hAnsi="Times New Roman" w:cs="Times New Roman"/>
            <w:sz w:val="24"/>
            <w:szCs w:val="24"/>
          </w:rPr>
          <w:delText xml:space="preserve"> in order to secure victory in this battle.</w:delText>
        </w:r>
      </w:del>
      <w:r w:rsidRPr="008F4593">
        <w:rPr>
          <w:rFonts w:ascii="Times New Roman" w:hAnsi="Times New Roman" w:cs="Times New Roman"/>
          <w:sz w:val="24"/>
          <w:szCs w:val="24"/>
        </w:rPr>
        <w:t xml:space="preserve"> I am mildly impressed with your work today. </w:t>
      </w:r>
      <w:proofErr w:type="gramStart"/>
      <w:r w:rsidRPr="008F4593">
        <w:rPr>
          <w:rFonts w:ascii="Times New Roman" w:hAnsi="Times New Roman" w:cs="Times New Roman"/>
          <w:sz w:val="24"/>
          <w:szCs w:val="24"/>
        </w:rPr>
        <w:t>N</w:t>
      </w:r>
      <w:r>
        <w:rPr>
          <w:rFonts w:ascii="Times New Roman" w:hAnsi="Times New Roman" w:cs="Times New Roman"/>
          <w:sz w:val="24"/>
          <w:szCs w:val="24"/>
        </w:rPr>
        <w:t>ot bad for a new commander.</w:t>
      </w:r>
      <w:proofErr w:type="gramEnd"/>
    </w:p>
    <w:p w:rsidR="008F4593" w:rsidRDefault="008F4593"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2749" w:author="JRR" w:date="2016-06-04T00:10:00Z">
        <w:r w:rsidR="00C50C3B">
          <w:rPr>
            <w:rFonts w:ascii="Times New Roman" w:hAnsi="Times New Roman" w:cs="Times New Roman"/>
            <w:sz w:val="24"/>
            <w:szCs w:val="24"/>
          </w:rPr>
          <w:t>Your</w:t>
        </w:r>
        <w:proofErr w:type="gramEnd"/>
        <w:r w:rsidR="00C50C3B">
          <w:rPr>
            <w:rFonts w:ascii="Times New Roman" w:hAnsi="Times New Roman" w:cs="Times New Roman"/>
            <w:sz w:val="24"/>
            <w:szCs w:val="24"/>
          </w:rPr>
          <w:t xml:space="preserve"> mission has failed</w:t>
        </w:r>
      </w:ins>
      <w:ins w:id="2750" w:author="JRR" w:date="2016-06-05T02:03:00Z">
        <w:r w:rsidR="002E1EBF">
          <w:rPr>
            <w:rFonts w:ascii="Times New Roman" w:hAnsi="Times New Roman" w:cs="Times New Roman"/>
            <w:sz w:val="24"/>
            <w:szCs w:val="24"/>
          </w:rPr>
          <w:t>, comrade</w:t>
        </w:r>
      </w:ins>
      <w:ins w:id="2751" w:author="JRR" w:date="2016-06-04T00:10:00Z">
        <w:r w:rsidR="00C50C3B">
          <w:rPr>
            <w:rFonts w:ascii="Times New Roman" w:hAnsi="Times New Roman" w:cs="Times New Roman"/>
            <w:sz w:val="24"/>
            <w:szCs w:val="24"/>
          </w:rPr>
          <w:t xml:space="preserve">. </w:t>
        </w:r>
      </w:ins>
      <w:del w:id="2752" w:author="JRR" w:date="2016-06-04T00:10:00Z">
        <w:r w:rsidRPr="008F4593" w:rsidDel="00C50C3B">
          <w:rPr>
            <w:rFonts w:ascii="Times New Roman" w:hAnsi="Times New Roman" w:cs="Times New Roman"/>
            <w:sz w:val="24"/>
            <w:szCs w:val="24"/>
          </w:rPr>
          <w:delText xml:space="preserve">You have failed in your mission. </w:delText>
        </w:r>
      </w:del>
      <w:r w:rsidRPr="008F4593">
        <w:rPr>
          <w:rFonts w:ascii="Times New Roman" w:hAnsi="Times New Roman" w:cs="Times New Roman"/>
          <w:sz w:val="24"/>
          <w:szCs w:val="24"/>
        </w:rPr>
        <w:t>You lost many men, and have disappointed me. You had better hope Comrade Stalin does not hear of this</w:t>
      </w:r>
      <w:ins w:id="2753" w:author="JRR" w:date="2016-06-05T02:04:00Z">
        <w:r w:rsidR="002E1EBF">
          <w:rPr>
            <w:rFonts w:ascii="Times New Roman" w:hAnsi="Times New Roman" w:cs="Times New Roman"/>
            <w:sz w:val="24"/>
            <w:szCs w:val="24"/>
          </w:rPr>
          <w:t xml:space="preserve"> -- and he </w:t>
        </w:r>
        <w:proofErr w:type="gramStart"/>
        <w:r w:rsidR="002E1EBF">
          <w:rPr>
            <w:rFonts w:ascii="Times New Roman" w:hAnsi="Times New Roman" w:cs="Times New Roman"/>
            <w:sz w:val="24"/>
            <w:szCs w:val="24"/>
          </w:rPr>
          <w:t>will</w:t>
        </w:r>
        <w:proofErr w:type="gramEnd"/>
        <w:r w:rsidR="002E1EBF">
          <w:rPr>
            <w:rFonts w:ascii="Times New Roman" w:hAnsi="Times New Roman" w:cs="Times New Roman"/>
            <w:sz w:val="24"/>
            <w:szCs w:val="24"/>
          </w:rPr>
          <w:t xml:space="preserve">, should it happen </w:t>
        </w:r>
      </w:ins>
      <w:ins w:id="2754" w:author="JRR" w:date="2016-06-05T02:06:00Z">
        <w:r w:rsidR="002E1EBF">
          <w:rPr>
            <w:rFonts w:ascii="Times New Roman" w:hAnsi="Times New Roman" w:cs="Times New Roman"/>
            <w:sz w:val="24"/>
            <w:szCs w:val="24"/>
          </w:rPr>
          <w:t>against the Finns</w:t>
        </w:r>
      </w:ins>
      <w:r w:rsidRPr="008F4593">
        <w:rPr>
          <w:rFonts w:ascii="Times New Roman" w:hAnsi="Times New Roman" w:cs="Times New Roman"/>
          <w:sz w:val="24"/>
          <w:szCs w:val="24"/>
        </w:rPr>
        <w:t xml:space="preserve">. </w:t>
      </w:r>
      <w:ins w:id="2755" w:author="JRR" w:date="2016-06-05T02:07:00Z">
        <w:r w:rsidR="002E1EBF">
          <w:rPr>
            <w:rFonts w:ascii="Times New Roman" w:hAnsi="Times New Roman" w:cs="Times New Roman"/>
            <w:sz w:val="24"/>
            <w:szCs w:val="24"/>
          </w:rPr>
          <w:t>Prepare to leave for Leningrad and the new front immediately.</w:t>
        </w:r>
      </w:ins>
      <w:del w:id="2756" w:author="JRR" w:date="2016-06-05T02:05:00Z">
        <w:r w:rsidRPr="008F4593" w:rsidDel="002E1EBF">
          <w:rPr>
            <w:rFonts w:ascii="Times New Roman" w:hAnsi="Times New Roman" w:cs="Times New Roman"/>
            <w:sz w:val="24"/>
            <w:szCs w:val="24"/>
          </w:rPr>
          <w:delText>Now, get out of my sight</w:delText>
        </w:r>
        <w:r w:rsidDel="002E1EBF">
          <w:rPr>
            <w:rFonts w:ascii="Times New Roman" w:hAnsi="Times New Roman" w:cs="Times New Roman"/>
            <w:sz w:val="24"/>
            <w:szCs w:val="24"/>
          </w:rPr>
          <w:delText xml:space="preserve"> before I have you removed.</w:delText>
        </w:r>
      </w:del>
    </w:p>
    <w:p w:rsidR="00537C7D" w:rsidRDefault="00C50C3B" w:rsidP="00C50C3B">
      <w:pPr>
        <w:rPr>
          <w:ins w:id="2757" w:author="JRR" w:date="2016-06-04T17:30: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StalingradA.pzbrf</w:t>
      </w:r>
      <w:proofErr w:type="spellEnd"/>
      <w:r>
        <w:rPr>
          <w:rFonts w:ascii="Times New Roman" w:hAnsi="Times New Roman" w:cs="Times New Roman"/>
          <w:sz w:val="24"/>
          <w:szCs w:val="24"/>
        </w:rPr>
        <w:t xml:space="preserve">  </w:t>
      </w:r>
      <w:ins w:id="2758" w:author="JRR" w:date="2016-06-04T17:30:00Z">
        <w:r w:rsidR="00537C7D">
          <w:rPr>
            <w:rFonts w:ascii="Times New Roman" w:hAnsi="Times New Roman" w:cs="Times New Roman"/>
            <w:sz w:val="24"/>
            <w:szCs w:val="24"/>
          </w:rPr>
          <w:t>Good</w:t>
        </w:r>
        <w:proofErr w:type="gramEnd"/>
        <w:r w:rsidR="00537C7D">
          <w:rPr>
            <w:rFonts w:ascii="Times New Roman" w:hAnsi="Times New Roman" w:cs="Times New Roman"/>
            <w:sz w:val="24"/>
            <w:szCs w:val="24"/>
          </w:rPr>
          <w:t xml:space="preserve"> afternoon, </w:t>
        </w:r>
        <w:proofErr w:type="spellStart"/>
        <w:r w:rsidR="00537C7D" w:rsidRPr="00A14EF1">
          <w:rPr>
            <w:rFonts w:ascii="Times New Roman" w:hAnsi="Times New Roman" w:cs="Times New Roman"/>
            <w:i/>
            <w:sz w:val="24"/>
            <w:szCs w:val="24"/>
          </w:rPr>
          <w:t>mein</w:t>
        </w:r>
        <w:proofErr w:type="spellEnd"/>
        <w:r w:rsidR="00537C7D" w:rsidRPr="00A14EF1">
          <w:rPr>
            <w:rFonts w:ascii="Times New Roman" w:hAnsi="Times New Roman" w:cs="Times New Roman"/>
            <w:i/>
            <w:sz w:val="24"/>
            <w:szCs w:val="24"/>
          </w:rPr>
          <w:t xml:space="preserve"> </w:t>
        </w:r>
        <w:proofErr w:type="spellStart"/>
        <w:r w:rsidR="00537C7D" w:rsidRPr="00A14EF1">
          <w:rPr>
            <w:rFonts w:ascii="Times New Roman" w:hAnsi="Times New Roman" w:cs="Times New Roman"/>
            <w:i/>
            <w:sz w:val="24"/>
            <w:szCs w:val="24"/>
          </w:rPr>
          <w:t>Herren</w:t>
        </w:r>
        <w:proofErr w:type="spellEnd"/>
        <w:r w:rsidR="00537C7D">
          <w:rPr>
            <w:rFonts w:ascii="Times New Roman" w:hAnsi="Times New Roman" w:cs="Times New Roman"/>
            <w:sz w:val="24"/>
            <w:szCs w:val="24"/>
          </w:rPr>
          <w:t xml:space="preserve">. </w:t>
        </w:r>
      </w:ins>
      <w:ins w:id="2759" w:author="JRR" w:date="2016-06-04T17:54:00Z">
        <w:r w:rsidR="00194984">
          <w:rPr>
            <w:rFonts w:ascii="Times New Roman" w:hAnsi="Times New Roman" w:cs="Times New Roman"/>
            <w:sz w:val="24"/>
            <w:szCs w:val="24"/>
          </w:rPr>
          <w:t xml:space="preserve">For those of you who do not </w:t>
        </w:r>
      </w:ins>
      <w:ins w:id="2760" w:author="JRR" w:date="2016-06-04T17:55:00Z">
        <w:r w:rsidR="00194984">
          <w:rPr>
            <w:rFonts w:ascii="Times New Roman" w:hAnsi="Times New Roman" w:cs="Times New Roman"/>
            <w:sz w:val="24"/>
            <w:szCs w:val="24"/>
          </w:rPr>
          <w:t>k</w:t>
        </w:r>
      </w:ins>
      <w:ins w:id="2761" w:author="JRR" w:date="2016-06-04T17:54:00Z">
        <w:r w:rsidR="00194984">
          <w:rPr>
            <w:rFonts w:ascii="Times New Roman" w:hAnsi="Times New Roman" w:cs="Times New Roman"/>
            <w:sz w:val="24"/>
            <w:szCs w:val="24"/>
          </w:rPr>
          <w:t xml:space="preserve">now me, I </w:t>
        </w:r>
      </w:ins>
      <w:ins w:id="2762" w:author="JRR" w:date="2016-06-04T21:02:00Z">
        <w:r w:rsidR="00A14EF1">
          <w:rPr>
            <w:rFonts w:ascii="Times New Roman" w:hAnsi="Times New Roman" w:cs="Times New Roman"/>
            <w:sz w:val="24"/>
            <w:szCs w:val="24"/>
          </w:rPr>
          <w:t xml:space="preserve">am </w:t>
        </w:r>
      </w:ins>
      <w:proofErr w:type="spellStart"/>
      <w:ins w:id="2763" w:author="JRR" w:date="2016-06-04T17:55:00Z">
        <w:r w:rsidR="00194984" w:rsidRPr="00A14EF1">
          <w:rPr>
            <w:rFonts w:ascii="Times New Roman" w:hAnsi="Times New Roman" w:cs="Times New Roman"/>
            <w:sz w:val="24"/>
            <w:szCs w:val="24"/>
          </w:rPr>
          <w:t>Ober</w:t>
        </w:r>
      </w:ins>
      <w:ins w:id="2764" w:author="JRR" w:date="2016-06-04T17:58:00Z">
        <w:r w:rsidR="00194984" w:rsidRPr="00A14EF1">
          <w:rPr>
            <w:rFonts w:ascii="Times New Roman" w:hAnsi="Times New Roman" w:cs="Times New Roman"/>
            <w:sz w:val="24"/>
            <w:szCs w:val="24"/>
          </w:rPr>
          <w:t>st</w:t>
        </w:r>
      </w:ins>
      <w:ins w:id="2765" w:author="JRR" w:date="2016-06-04T17:55:00Z">
        <w:r w:rsidR="00194984" w:rsidRPr="00A14EF1">
          <w:rPr>
            <w:rFonts w:ascii="Times New Roman" w:hAnsi="Times New Roman" w:cs="Times New Roman"/>
            <w:sz w:val="24"/>
            <w:szCs w:val="24"/>
          </w:rPr>
          <w:t>leutnant</w:t>
        </w:r>
        <w:proofErr w:type="spellEnd"/>
        <w:r w:rsidR="00194984">
          <w:rPr>
            <w:rFonts w:ascii="Times New Roman" w:hAnsi="Times New Roman" w:cs="Times New Roman"/>
            <w:sz w:val="24"/>
            <w:szCs w:val="24"/>
          </w:rPr>
          <w:t xml:space="preserve"> Dieter Mann</w:t>
        </w:r>
      </w:ins>
      <w:ins w:id="2766" w:author="JRR" w:date="2016-06-04T21:02:00Z">
        <w:r w:rsidR="00A14EF1">
          <w:rPr>
            <w:rFonts w:ascii="Times New Roman" w:hAnsi="Times New Roman" w:cs="Times New Roman"/>
            <w:sz w:val="24"/>
            <w:szCs w:val="24"/>
          </w:rPr>
          <w:t xml:space="preserve">, </w:t>
        </w:r>
        <w:proofErr w:type="spellStart"/>
        <w:r w:rsidR="00A14EF1" w:rsidRPr="00A14EF1">
          <w:rPr>
            <w:rFonts w:ascii="Times New Roman" w:hAnsi="Times New Roman" w:cs="Times New Roman"/>
            <w:sz w:val="24"/>
            <w:szCs w:val="24"/>
          </w:rPr>
          <w:t>Generalstabsoffizier</w:t>
        </w:r>
      </w:ins>
      <w:proofErr w:type="spellEnd"/>
      <w:ins w:id="2767" w:author="JRR" w:date="2016-06-04T21:07:00Z">
        <w:r w:rsidR="00A14EF1">
          <w:rPr>
            <w:rFonts w:ascii="Times New Roman" w:hAnsi="Times New Roman" w:cs="Times New Roman"/>
            <w:sz w:val="24"/>
            <w:szCs w:val="24"/>
          </w:rPr>
          <w:t xml:space="preserve"> for </w:t>
        </w:r>
        <w:proofErr w:type="spellStart"/>
        <w:r w:rsidR="00A14EF1">
          <w:rPr>
            <w:rFonts w:ascii="Times New Roman" w:hAnsi="Times New Roman" w:cs="Times New Roman"/>
            <w:i/>
            <w:sz w:val="24"/>
            <w:szCs w:val="24"/>
          </w:rPr>
          <w:t>A</w:t>
        </w:r>
      </w:ins>
      <w:ins w:id="2768" w:author="JRR" w:date="2016-06-04T21:17:00Z">
        <w:r w:rsidR="00AC4E5E">
          <w:rPr>
            <w:rFonts w:ascii="Times New Roman" w:hAnsi="Times New Roman" w:cs="Times New Roman"/>
            <w:i/>
            <w:sz w:val="24"/>
            <w:szCs w:val="24"/>
          </w:rPr>
          <w:t>r</w:t>
        </w:r>
      </w:ins>
      <w:ins w:id="2769" w:author="JRR" w:date="2016-06-04T21:07:00Z">
        <w:r w:rsidR="00A14EF1">
          <w:rPr>
            <w:rFonts w:ascii="Times New Roman" w:hAnsi="Times New Roman" w:cs="Times New Roman"/>
            <w:i/>
            <w:sz w:val="24"/>
            <w:szCs w:val="24"/>
          </w:rPr>
          <w:t>meegruppe</w:t>
        </w:r>
        <w:proofErr w:type="spellEnd"/>
        <w:r w:rsidR="00A14EF1">
          <w:rPr>
            <w:rFonts w:ascii="Times New Roman" w:hAnsi="Times New Roman" w:cs="Times New Roman"/>
            <w:i/>
            <w:sz w:val="24"/>
            <w:szCs w:val="24"/>
          </w:rPr>
          <w:t xml:space="preserve"> </w:t>
        </w:r>
        <w:proofErr w:type="spellStart"/>
        <w:r w:rsidR="00A14EF1">
          <w:rPr>
            <w:rFonts w:ascii="Times New Roman" w:hAnsi="Times New Roman" w:cs="Times New Roman"/>
            <w:i/>
            <w:sz w:val="24"/>
            <w:szCs w:val="24"/>
          </w:rPr>
          <w:t>Sud</w:t>
        </w:r>
      </w:ins>
      <w:proofErr w:type="spellEnd"/>
      <w:ins w:id="2770" w:author="JRR" w:date="2016-06-04T18:04:00Z">
        <w:r w:rsidR="00E728D3">
          <w:rPr>
            <w:rFonts w:ascii="Times New Roman" w:hAnsi="Times New Roman" w:cs="Times New Roman"/>
            <w:sz w:val="24"/>
            <w:szCs w:val="24"/>
          </w:rPr>
          <w:t xml:space="preserve">. </w:t>
        </w:r>
      </w:ins>
      <w:ins w:id="2771" w:author="JRR" w:date="2016-06-04T17:30:00Z">
        <w:r w:rsidR="00537C7D">
          <w:rPr>
            <w:rFonts w:ascii="Times New Roman" w:hAnsi="Times New Roman" w:cs="Times New Roman"/>
            <w:sz w:val="24"/>
            <w:szCs w:val="24"/>
          </w:rPr>
          <w:t>Please be seated</w:t>
        </w:r>
      </w:ins>
      <w:ins w:id="2772" w:author="JRR" w:date="2016-06-04T21:17:00Z">
        <w:r w:rsidR="00AC4E5E">
          <w:rPr>
            <w:rFonts w:ascii="Times New Roman" w:hAnsi="Times New Roman" w:cs="Times New Roman"/>
            <w:sz w:val="24"/>
            <w:szCs w:val="24"/>
          </w:rPr>
          <w:t>,</w:t>
        </w:r>
      </w:ins>
      <w:ins w:id="2773" w:author="JRR" w:date="2016-06-04T17:31:00Z">
        <w:r w:rsidR="00537C7D">
          <w:rPr>
            <w:rFonts w:ascii="Times New Roman" w:hAnsi="Times New Roman" w:cs="Times New Roman"/>
            <w:sz w:val="24"/>
            <w:szCs w:val="24"/>
          </w:rPr>
          <w:t xml:space="preserve"> and we will begin</w:t>
        </w:r>
      </w:ins>
      <w:ins w:id="2774" w:author="JRR" w:date="2016-06-04T21:03:00Z">
        <w:r w:rsidR="00A14EF1">
          <w:rPr>
            <w:rFonts w:ascii="Times New Roman" w:hAnsi="Times New Roman" w:cs="Times New Roman"/>
            <w:sz w:val="24"/>
            <w:szCs w:val="24"/>
          </w:rPr>
          <w:t xml:space="preserve"> our briefing</w:t>
        </w:r>
      </w:ins>
      <w:ins w:id="2775" w:author="JRR" w:date="2016-06-04T17:30:00Z">
        <w:r w:rsidR="00537C7D">
          <w:rPr>
            <w:rFonts w:ascii="Times New Roman" w:hAnsi="Times New Roman" w:cs="Times New Roman"/>
            <w:sz w:val="24"/>
            <w:szCs w:val="24"/>
          </w:rPr>
          <w:t>.</w:t>
        </w:r>
      </w:ins>
    </w:p>
    <w:p w:rsidR="00C50C3B" w:rsidRPr="00C50C3B" w:rsidDel="00A14EF1" w:rsidRDefault="00C50C3B" w:rsidP="00C50C3B">
      <w:pPr>
        <w:rPr>
          <w:del w:id="2776" w:author="JRR" w:date="2016-06-04T21:10:00Z"/>
          <w:rFonts w:ascii="Times New Roman" w:hAnsi="Times New Roman" w:cs="Times New Roman"/>
          <w:sz w:val="24"/>
          <w:szCs w:val="24"/>
        </w:rPr>
      </w:pPr>
      <w:r w:rsidRPr="00537C7D">
        <w:rPr>
          <w:rFonts w:ascii="Times New Roman" w:hAnsi="Times New Roman" w:cs="Times New Roman"/>
          <w:sz w:val="24"/>
          <w:szCs w:val="24"/>
        </w:rPr>
        <w:t>As</w:t>
      </w:r>
      <w:r w:rsidRPr="00C50C3B">
        <w:rPr>
          <w:rFonts w:ascii="Times New Roman" w:hAnsi="Times New Roman" w:cs="Times New Roman"/>
          <w:sz w:val="24"/>
          <w:szCs w:val="24"/>
        </w:rPr>
        <w:t xml:space="preserve"> you are aware, </w:t>
      </w:r>
      <w:proofErr w:type="spellStart"/>
      <w:ins w:id="2777" w:author="JRR" w:date="2016-06-04T17:29:00Z">
        <w:r w:rsidR="00537C7D" w:rsidRPr="00537C7D">
          <w:rPr>
            <w:rFonts w:ascii="Times New Roman" w:hAnsi="Times New Roman" w:cs="Times New Roman"/>
            <w:i/>
            <w:sz w:val="24"/>
            <w:szCs w:val="24"/>
            <w:rPrChange w:id="2778" w:author="JRR" w:date="2016-06-04T17:29:00Z">
              <w:rPr>
                <w:rFonts w:ascii="Times New Roman" w:hAnsi="Times New Roman" w:cs="Times New Roman"/>
                <w:sz w:val="24"/>
                <w:szCs w:val="24"/>
              </w:rPr>
            </w:rPrChange>
          </w:rPr>
          <w:t>Oberkommando</w:t>
        </w:r>
        <w:proofErr w:type="spellEnd"/>
        <w:r w:rsidR="00537C7D" w:rsidRPr="00537C7D">
          <w:rPr>
            <w:rFonts w:ascii="Times New Roman" w:hAnsi="Times New Roman" w:cs="Times New Roman"/>
            <w:i/>
            <w:sz w:val="24"/>
            <w:szCs w:val="24"/>
            <w:rPrChange w:id="2779" w:author="JRR" w:date="2016-06-04T17:29:00Z">
              <w:rPr>
                <w:rFonts w:ascii="Times New Roman" w:hAnsi="Times New Roman" w:cs="Times New Roman"/>
                <w:sz w:val="24"/>
                <w:szCs w:val="24"/>
              </w:rPr>
            </w:rPrChange>
          </w:rPr>
          <w:t xml:space="preserve"> des </w:t>
        </w:r>
        <w:proofErr w:type="spellStart"/>
        <w:r w:rsidR="00537C7D" w:rsidRPr="00537C7D">
          <w:rPr>
            <w:rFonts w:ascii="Times New Roman" w:hAnsi="Times New Roman" w:cs="Times New Roman"/>
            <w:i/>
            <w:sz w:val="24"/>
            <w:szCs w:val="24"/>
            <w:rPrChange w:id="2780" w:author="JRR" w:date="2016-06-04T17:29:00Z">
              <w:rPr>
                <w:rFonts w:ascii="Times New Roman" w:hAnsi="Times New Roman" w:cs="Times New Roman"/>
                <w:sz w:val="24"/>
                <w:szCs w:val="24"/>
              </w:rPr>
            </w:rPrChange>
          </w:rPr>
          <w:t>Heeres</w:t>
        </w:r>
      </w:ins>
      <w:proofErr w:type="spellEnd"/>
      <w:ins w:id="2781" w:author="JRR" w:date="2016-06-04T00:11:00Z">
        <w:r>
          <w:rPr>
            <w:rFonts w:ascii="Times New Roman" w:hAnsi="Times New Roman" w:cs="Times New Roman"/>
            <w:sz w:val="24"/>
            <w:szCs w:val="24"/>
          </w:rPr>
          <w:t xml:space="preserve"> </w:t>
        </w:r>
      </w:ins>
      <w:del w:id="2782" w:author="JRR" w:date="2016-06-04T00:11:00Z">
        <w:r w:rsidRPr="00C50C3B" w:rsidDel="00C50C3B">
          <w:rPr>
            <w:rFonts w:ascii="Times New Roman" w:hAnsi="Times New Roman" w:cs="Times New Roman"/>
            <w:sz w:val="24"/>
            <w:szCs w:val="24"/>
          </w:rPr>
          <w:delText xml:space="preserve">High Command </w:delText>
        </w:r>
      </w:del>
      <w:r w:rsidRPr="00C50C3B">
        <w:rPr>
          <w:rFonts w:ascii="Times New Roman" w:hAnsi="Times New Roman" w:cs="Times New Roman"/>
          <w:sz w:val="24"/>
          <w:szCs w:val="24"/>
        </w:rPr>
        <w:t xml:space="preserve">has given the green light for </w:t>
      </w:r>
      <w:commentRangeStart w:id="2783"/>
      <w:r w:rsidRPr="00C50C3B">
        <w:rPr>
          <w:rFonts w:ascii="Times New Roman" w:hAnsi="Times New Roman" w:cs="Times New Roman"/>
          <w:i/>
          <w:sz w:val="24"/>
          <w:szCs w:val="24"/>
          <w:rPrChange w:id="2784" w:author="JRR" w:date="2016-06-04T00:12:00Z">
            <w:rPr>
              <w:rFonts w:ascii="Times New Roman" w:hAnsi="Times New Roman" w:cs="Times New Roman"/>
              <w:sz w:val="24"/>
              <w:szCs w:val="24"/>
            </w:rPr>
          </w:rPrChange>
        </w:rPr>
        <w:t xml:space="preserve">Fall </w:t>
      </w:r>
      <w:proofErr w:type="spellStart"/>
      <w:r w:rsidRPr="00C50C3B">
        <w:rPr>
          <w:rFonts w:ascii="Times New Roman" w:hAnsi="Times New Roman" w:cs="Times New Roman"/>
          <w:i/>
          <w:sz w:val="24"/>
          <w:szCs w:val="24"/>
          <w:rPrChange w:id="2785" w:author="JRR" w:date="2016-06-04T00:12:00Z">
            <w:rPr>
              <w:rFonts w:ascii="Times New Roman" w:hAnsi="Times New Roman" w:cs="Times New Roman"/>
              <w:sz w:val="24"/>
              <w:szCs w:val="24"/>
            </w:rPr>
          </w:rPrChange>
        </w:rPr>
        <w:t>Blau</w:t>
      </w:r>
      <w:commentRangeEnd w:id="2783"/>
      <w:proofErr w:type="spellEnd"/>
      <w:r w:rsidR="00E41243">
        <w:rPr>
          <w:rStyle w:val="CommentReference"/>
        </w:rPr>
        <w:commentReference w:id="2783"/>
      </w:r>
      <w:ins w:id="2786" w:author="JRR" w:date="2016-06-04T17:20:00Z">
        <w:r w:rsidR="00E41243">
          <w:rPr>
            <w:rFonts w:ascii="Times New Roman" w:hAnsi="Times New Roman" w:cs="Times New Roman"/>
            <w:i/>
            <w:sz w:val="24"/>
            <w:szCs w:val="24"/>
          </w:rPr>
          <w:t>.</w:t>
        </w:r>
      </w:ins>
      <w:del w:id="2787" w:author="JRR" w:date="2016-06-04T17:41:00Z">
        <w:r w:rsidRPr="00C50C3B" w:rsidDel="008A2741">
          <w:rPr>
            <w:rFonts w:ascii="Times New Roman" w:hAnsi="Times New Roman" w:cs="Times New Roman"/>
            <w:sz w:val="24"/>
            <w:szCs w:val="24"/>
          </w:rPr>
          <w:delText xml:space="preserve"> </w:delText>
        </w:r>
      </w:del>
      <w:del w:id="2788" w:author="JRR" w:date="2016-06-04T00:12:00Z">
        <w:r w:rsidRPr="00C50C3B" w:rsidDel="00C50C3B">
          <w:rPr>
            <w:rFonts w:ascii="Times New Roman" w:hAnsi="Times New Roman" w:cs="Times New Roman"/>
            <w:sz w:val="24"/>
            <w:szCs w:val="24"/>
          </w:rPr>
          <w:delText>–</w:delText>
        </w:r>
      </w:del>
      <w:del w:id="2789" w:author="JRR" w:date="2016-06-04T17:20:00Z">
        <w:r w:rsidRPr="00C50C3B" w:rsidDel="00E41243">
          <w:rPr>
            <w:rFonts w:ascii="Times New Roman" w:hAnsi="Times New Roman" w:cs="Times New Roman"/>
            <w:sz w:val="24"/>
            <w:szCs w:val="24"/>
          </w:rPr>
          <w:delText xml:space="preserve"> though </w:delText>
        </w:r>
      </w:del>
      <w:del w:id="2790" w:author="JRR" w:date="2016-06-04T00:12:00Z">
        <w:r w:rsidRPr="00C50C3B" w:rsidDel="00C50C3B">
          <w:rPr>
            <w:rFonts w:ascii="Times New Roman" w:hAnsi="Times New Roman" w:cs="Times New Roman"/>
            <w:sz w:val="24"/>
            <w:szCs w:val="24"/>
          </w:rPr>
          <w:delText xml:space="preserve">I </w:delText>
        </w:r>
      </w:del>
      <w:del w:id="2791" w:author="JRR" w:date="2016-06-04T17:20:00Z">
        <w:r w:rsidRPr="00C50C3B" w:rsidDel="00E41243">
          <w:rPr>
            <w:rFonts w:ascii="Times New Roman" w:hAnsi="Times New Roman" w:cs="Times New Roman"/>
            <w:sz w:val="24"/>
            <w:szCs w:val="24"/>
          </w:rPr>
          <w:delText>favo</w:delText>
        </w:r>
      </w:del>
      <w:del w:id="2792" w:author="JRR" w:date="2016-06-04T00:12:00Z">
        <w:r w:rsidRPr="00C50C3B" w:rsidDel="00C50C3B">
          <w:rPr>
            <w:rFonts w:ascii="Times New Roman" w:hAnsi="Times New Roman" w:cs="Times New Roman"/>
            <w:sz w:val="24"/>
            <w:szCs w:val="24"/>
          </w:rPr>
          <w:delText>u</w:delText>
        </w:r>
      </w:del>
      <w:del w:id="2793" w:author="JRR" w:date="2016-06-04T17:20:00Z">
        <w:r w:rsidRPr="00C50C3B" w:rsidDel="00E41243">
          <w:rPr>
            <w:rFonts w:ascii="Times New Roman" w:hAnsi="Times New Roman" w:cs="Times New Roman"/>
            <w:sz w:val="24"/>
            <w:szCs w:val="24"/>
          </w:rPr>
          <w:delText xml:space="preserve">red a more aggressive plan. </w:delText>
        </w:r>
      </w:del>
      <w:ins w:id="2794" w:author="JRR" w:date="2016-06-04T17:41:00Z">
        <w:r w:rsidR="008A2741">
          <w:rPr>
            <w:rFonts w:ascii="Times New Roman" w:hAnsi="Times New Roman" w:cs="Times New Roman"/>
            <w:sz w:val="24"/>
            <w:szCs w:val="24"/>
          </w:rPr>
          <w:t xml:space="preserve"> </w:t>
        </w:r>
      </w:ins>
      <w:ins w:id="2795" w:author="JRR" w:date="2016-06-04T17:20:00Z">
        <w:r w:rsidR="00E41243">
          <w:rPr>
            <w:rFonts w:ascii="Times New Roman" w:hAnsi="Times New Roman" w:cs="Times New Roman"/>
            <w:sz w:val="24"/>
            <w:szCs w:val="24"/>
          </w:rPr>
          <w:t>This plan</w:t>
        </w:r>
      </w:ins>
      <w:ins w:id="2796" w:author="JRR" w:date="2016-06-04T21:03:00Z">
        <w:r w:rsidR="00A14EF1">
          <w:rPr>
            <w:rFonts w:ascii="Times New Roman" w:hAnsi="Times New Roman" w:cs="Times New Roman"/>
            <w:sz w:val="24"/>
            <w:szCs w:val="24"/>
          </w:rPr>
          <w:t>, expanding upon Operation Barbarossa,</w:t>
        </w:r>
      </w:ins>
      <w:ins w:id="2797" w:author="JRR" w:date="2016-06-04T17:20:00Z">
        <w:r w:rsidR="00E41243">
          <w:rPr>
            <w:rFonts w:ascii="Times New Roman" w:hAnsi="Times New Roman" w:cs="Times New Roman"/>
            <w:sz w:val="24"/>
            <w:szCs w:val="24"/>
          </w:rPr>
          <w:t xml:space="preserve"> will </w:t>
        </w:r>
      </w:ins>
      <w:ins w:id="2798" w:author="JRR" w:date="2016-06-04T17:19:00Z">
        <w:r w:rsidR="00E41243">
          <w:rPr>
            <w:rFonts w:ascii="Times New Roman" w:hAnsi="Times New Roman" w:cs="Times New Roman"/>
            <w:sz w:val="24"/>
            <w:szCs w:val="24"/>
          </w:rPr>
          <w:t>involve</w:t>
        </w:r>
        <w:r w:rsidR="00E41243" w:rsidRPr="00E41243">
          <w:rPr>
            <w:rFonts w:ascii="Times New Roman" w:hAnsi="Times New Roman" w:cs="Times New Roman"/>
            <w:sz w:val="24"/>
            <w:szCs w:val="24"/>
          </w:rPr>
          <w:t xml:space="preserve"> a two-pronged attack</w:t>
        </w:r>
      </w:ins>
      <w:ins w:id="2799" w:author="JRR" w:date="2016-06-04T21:13:00Z">
        <w:r w:rsidR="006E3053">
          <w:rPr>
            <w:rFonts w:ascii="Times New Roman" w:hAnsi="Times New Roman" w:cs="Times New Roman"/>
            <w:sz w:val="24"/>
            <w:szCs w:val="24"/>
          </w:rPr>
          <w:t>.</w:t>
        </w:r>
      </w:ins>
      <w:ins w:id="2800" w:author="JRR" w:date="2016-06-04T17:19:00Z">
        <w:r w:rsidR="00E41243" w:rsidRPr="00E41243">
          <w:rPr>
            <w:rFonts w:ascii="Times New Roman" w:hAnsi="Times New Roman" w:cs="Times New Roman"/>
            <w:sz w:val="24"/>
            <w:szCs w:val="24"/>
          </w:rPr>
          <w:t xml:space="preserve"> </w:t>
        </w:r>
      </w:ins>
      <w:ins w:id="2801" w:author="JRR" w:date="2016-06-04T21:13:00Z">
        <w:r w:rsidR="006E3053">
          <w:rPr>
            <w:rFonts w:ascii="Times New Roman" w:hAnsi="Times New Roman" w:cs="Times New Roman"/>
            <w:sz w:val="24"/>
            <w:szCs w:val="24"/>
          </w:rPr>
          <w:t>O</w:t>
        </w:r>
      </w:ins>
      <w:ins w:id="2802" w:author="JRR" w:date="2016-06-04T21:12:00Z">
        <w:r w:rsidR="006E3053">
          <w:rPr>
            <w:rFonts w:ascii="Times New Roman" w:hAnsi="Times New Roman" w:cs="Times New Roman"/>
            <w:sz w:val="24"/>
            <w:szCs w:val="24"/>
          </w:rPr>
          <w:t xml:space="preserve">ne </w:t>
        </w:r>
      </w:ins>
      <w:ins w:id="2803" w:author="JRR" w:date="2016-06-04T21:13:00Z">
        <w:r w:rsidR="006E3053">
          <w:rPr>
            <w:rFonts w:ascii="Times New Roman" w:hAnsi="Times New Roman" w:cs="Times New Roman"/>
            <w:sz w:val="24"/>
            <w:szCs w:val="24"/>
          </w:rPr>
          <w:t xml:space="preserve">advance will proceed </w:t>
        </w:r>
      </w:ins>
      <w:ins w:id="2804" w:author="JRR" w:date="2016-06-04T17:19:00Z">
        <w:r w:rsidR="00E41243" w:rsidRPr="00E41243">
          <w:rPr>
            <w:rFonts w:ascii="Times New Roman" w:hAnsi="Times New Roman" w:cs="Times New Roman"/>
            <w:sz w:val="24"/>
            <w:szCs w:val="24"/>
          </w:rPr>
          <w:t>against the oil fields of Baku</w:t>
        </w:r>
      </w:ins>
      <w:ins w:id="2805" w:author="JRR" w:date="2016-06-04T21:12:00Z">
        <w:r w:rsidR="006E3053">
          <w:rPr>
            <w:rFonts w:ascii="Times New Roman" w:hAnsi="Times New Roman" w:cs="Times New Roman"/>
            <w:sz w:val="24"/>
            <w:szCs w:val="24"/>
          </w:rPr>
          <w:t>, the other</w:t>
        </w:r>
      </w:ins>
      <w:ins w:id="2806" w:author="JRR" w:date="2016-06-04T17:19:00Z">
        <w:r w:rsidR="00E41243" w:rsidRPr="00E41243">
          <w:rPr>
            <w:rFonts w:ascii="Times New Roman" w:hAnsi="Times New Roman" w:cs="Times New Roman"/>
            <w:sz w:val="24"/>
            <w:szCs w:val="24"/>
          </w:rPr>
          <w:t xml:space="preserve"> in the direction of Stalingrad along the Volga River, </w:t>
        </w:r>
      </w:ins>
      <w:ins w:id="2807" w:author="JRR" w:date="2016-06-04T21:13:00Z">
        <w:r w:rsidR="006E3053">
          <w:rPr>
            <w:rFonts w:ascii="Times New Roman" w:hAnsi="Times New Roman" w:cs="Times New Roman"/>
            <w:sz w:val="24"/>
            <w:szCs w:val="24"/>
          </w:rPr>
          <w:t xml:space="preserve">the latter </w:t>
        </w:r>
      </w:ins>
      <w:ins w:id="2808" w:author="JRR" w:date="2016-06-04T21:12:00Z">
        <w:r w:rsidR="006E3053">
          <w:rPr>
            <w:rFonts w:ascii="Times New Roman" w:hAnsi="Times New Roman" w:cs="Times New Roman"/>
            <w:sz w:val="24"/>
            <w:szCs w:val="24"/>
          </w:rPr>
          <w:t>intended</w:t>
        </w:r>
      </w:ins>
      <w:ins w:id="2809" w:author="JRR" w:date="2016-06-04T21:14:00Z">
        <w:r w:rsidR="006E3053">
          <w:rPr>
            <w:rFonts w:ascii="Times New Roman" w:hAnsi="Times New Roman" w:cs="Times New Roman"/>
            <w:sz w:val="24"/>
            <w:szCs w:val="24"/>
          </w:rPr>
          <w:t>,</w:t>
        </w:r>
      </w:ins>
      <w:ins w:id="2810" w:author="JRR" w:date="2016-06-04T21:12:00Z">
        <w:r w:rsidR="006E3053">
          <w:rPr>
            <w:rFonts w:ascii="Times New Roman" w:hAnsi="Times New Roman" w:cs="Times New Roman"/>
            <w:sz w:val="24"/>
            <w:szCs w:val="24"/>
          </w:rPr>
          <w:t xml:space="preserve"> in part</w:t>
        </w:r>
      </w:ins>
      <w:ins w:id="2811" w:author="JRR" w:date="2016-06-04T21:14:00Z">
        <w:r w:rsidR="006E3053">
          <w:rPr>
            <w:rFonts w:ascii="Times New Roman" w:hAnsi="Times New Roman" w:cs="Times New Roman"/>
            <w:sz w:val="24"/>
            <w:szCs w:val="24"/>
          </w:rPr>
          <w:t>,</w:t>
        </w:r>
      </w:ins>
      <w:ins w:id="2812" w:author="JRR" w:date="2016-06-04T21:12:00Z">
        <w:r w:rsidR="006E3053">
          <w:rPr>
            <w:rFonts w:ascii="Times New Roman" w:hAnsi="Times New Roman" w:cs="Times New Roman"/>
            <w:sz w:val="24"/>
            <w:szCs w:val="24"/>
          </w:rPr>
          <w:t xml:space="preserve"> </w:t>
        </w:r>
      </w:ins>
      <w:ins w:id="2813" w:author="JRR" w:date="2016-06-04T17:19:00Z">
        <w:r w:rsidR="00E41243" w:rsidRPr="00E41243">
          <w:rPr>
            <w:rFonts w:ascii="Times New Roman" w:hAnsi="Times New Roman" w:cs="Times New Roman"/>
            <w:sz w:val="24"/>
            <w:szCs w:val="24"/>
          </w:rPr>
          <w:t>to cover the flan</w:t>
        </w:r>
        <w:r w:rsidR="00E41243">
          <w:rPr>
            <w:rFonts w:ascii="Times New Roman" w:hAnsi="Times New Roman" w:cs="Times New Roman"/>
            <w:sz w:val="24"/>
            <w:szCs w:val="24"/>
          </w:rPr>
          <w:t xml:space="preserve">ks of the </w:t>
        </w:r>
      </w:ins>
      <w:ins w:id="2814" w:author="JRR" w:date="2016-06-04T17:51:00Z">
        <w:r w:rsidR="00194984">
          <w:rPr>
            <w:rFonts w:ascii="Times New Roman" w:hAnsi="Times New Roman" w:cs="Times New Roman"/>
            <w:sz w:val="24"/>
            <w:szCs w:val="24"/>
          </w:rPr>
          <w:t xml:space="preserve">Caucasus </w:t>
        </w:r>
      </w:ins>
      <w:ins w:id="2815" w:author="JRR" w:date="2016-06-04T17:19:00Z">
        <w:r w:rsidR="00E41243">
          <w:rPr>
            <w:rFonts w:ascii="Times New Roman" w:hAnsi="Times New Roman" w:cs="Times New Roman"/>
            <w:sz w:val="24"/>
            <w:szCs w:val="24"/>
          </w:rPr>
          <w:t>advance.</w:t>
        </w:r>
      </w:ins>
      <w:r w:rsidRPr="00C50C3B">
        <w:rPr>
          <w:rFonts w:ascii="Times New Roman" w:hAnsi="Times New Roman" w:cs="Times New Roman"/>
          <w:sz w:val="24"/>
          <w:szCs w:val="24"/>
        </w:rPr>
        <w:t xml:space="preserve"> </w:t>
      </w:r>
      <w:ins w:id="2816" w:author="JRR" w:date="2016-06-04T21:03:00Z">
        <w:r w:rsidR="00A14EF1">
          <w:rPr>
            <w:rFonts w:ascii="Times New Roman" w:hAnsi="Times New Roman" w:cs="Times New Roman"/>
            <w:sz w:val="24"/>
            <w:szCs w:val="24"/>
          </w:rPr>
          <w:t>Al</w:t>
        </w:r>
      </w:ins>
      <w:ins w:id="2817" w:author="JRR" w:date="2016-06-04T21:04:00Z">
        <w:r w:rsidR="00A14EF1">
          <w:rPr>
            <w:rFonts w:ascii="Times New Roman" w:hAnsi="Times New Roman" w:cs="Times New Roman"/>
            <w:sz w:val="24"/>
            <w:szCs w:val="24"/>
          </w:rPr>
          <w:t>t</w:t>
        </w:r>
      </w:ins>
      <w:ins w:id="2818" w:author="JRR" w:date="2016-06-04T17:20:00Z">
        <w:r w:rsidR="00E41243" w:rsidRPr="00C50C3B">
          <w:rPr>
            <w:rFonts w:ascii="Times New Roman" w:hAnsi="Times New Roman" w:cs="Times New Roman"/>
            <w:sz w:val="24"/>
            <w:szCs w:val="24"/>
          </w:rPr>
          <w:t xml:space="preserve">hough </w:t>
        </w:r>
        <w:r w:rsidR="00E41243">
          <w:rPr>
            <w:rFonts w:ascii="Times New Roman" w:hAnsi="Times New Roman" w:cs="Times New Roman"/>
            <w:sz w:val="24"/>
            <w:szCs w:val="24"/>
          </w:rPr>
          <w:t xml:space="preserve">many </w:t>
        </w:r>
      </w:ins>
      <w:ins w:id="2819" w:author="JRR" w:date="2016-06-04T17:35:00Z">
        <w:r w:rsidR="00537C7D">
          <w:rPr>
            <w:rFonts w:ascii="Times New Roman" w:hAnsi="Times New Roman" w:cs="Times New Roman"/>
            <w:sz w:val="24"/>
            <w:szCs w:val="24"/>
          </w:rPr>
          <w:t xml:space="preserve">at OKH </w:t>
        </w:r>
      </w:ins>
      <w:ins w:id="2820" w:author="JRR" w:date="2016-06-04T17:20:00Z">
        <w:r w:rsidR="00E41243" w:rsidRPr="00C50C3B">
          <w:rPr>
            <w:rFonts w:ascii="Times New Roman" w:hAnsi="Times New Roman" w:cs="Times New Roman"/>
            <w:sz w:val="24"/>
            <w:szCs w:val="24"/>
          </w:rPr>
          <w:t>favored a more aggressive plan</w:t>
        </w:r>
      </w:ins>
      <w:ins w:id="2821" w:author="JRR" w:date="2016-06-04T18:07:00Z">
        <w:r w:rsidR="00B52C8F">
          <w:rPr>
            <w:rFonts w:ascii="Times New Roman" w:hAnsi="Times New Roman" w:cs="Times New Roman"/>
            <w:sz w:val="24"/>
            <w:szCs w:val="24"/>
          </w:rPr>
          <w:t xml:space="preserve"> to overwhelm Stalingrad</w:t>
        </w:r>
      </w:ins>
      <w:ins w:id="2822" w:author="JRR" w:date="2016-06-04T17:20:00Z">
        <w:r w:rsidR="00E41243">
          <w:rPr>
            <w:rFonts w:ascii="Times New Roman" w:hAnsi="Times New Roman" w:cs="Times New Roman"/>
            <w:sz w:val="24"/>
            <w:szCs w:val="24"/>
          </w:rPr>
          <w:t>,</w:t>
        </w:r>
        <w:r w:rsidR="00E41243" w:rsidRPr="00C50C3B">
          <w:rPr>
            <w:rFonts w:ascii="Times New Roman" w:hAnsi="Times New Roman" w:cs="Times New Roman"/>
            <w:sz w:val="24"/>
            <w:szCs w:val="24"/>
          </w:rPr>
          <w:t xml:space="preserve"> </w:t>
        </w:r>
      </w:ins>
      <w:del w:id="2823" w:author="JRR" w:date="2016-06-04T17:20:00Z">
        <w:r w:rsidRPr="00C50C3B" w:rsidDel="00E41243">
          <w:rPr>
            <w:rFonts w:ascii="Times New Roman" w:hAnsi="Times New Roman" w:cs="Times New Roman"/>
            <w:sz w:val="24"/>
            <w:szCs w:val="24"/>
          </w:rPr>
          <w:delText>T</w:delText>
        </w:r>
      </w:del>
      <w:ins w:id="2824" w:author="JRR" w:date="2016-06-04T17:20:00Z">
        <w:r w:rsidR="00E41243">
          <w:rPr>
            <w:rFonts w:ascii="Times New Roman" w:hAnsi="Times New Roman" w:cs="Times New Roman"/>
            <w:sz w:val="24"/>
            <w:szCs w:val="24"/>
          </w:rPr>
          <w:t>t</w:t>
        </w:r>
      </w:ins>
      <w:r w:rsidRPr="00C50C3B">
        <w:rPr>
          <w:rFonts w:ascii="Times New Roman" w:hAnsi="Times New Roman" w:cs="Times New Roman"/>
          <w:sz w:val="24"/>
          <w:szCs w:val="24"/>
        </w:rPr>
        <w:t>he rationale behind th</w:t>
      </w:r>
      <w:ins w:id="2825" w:author="JRR" w:date="2016-06-04T17:25:00Z">
        <w:r w:rsidR="00C03F6D">
          <w:rPr>
            <w:rFonts w:ascii="Times New Roman" w:hAnsi="Times New Roman" w:cs="Times New Roman"/>
            <w:sz w:val="24"/>
            <w:szCs w:val="24"/>
          </w:rPr>
          <w:t>is</w:t>
        </w:r>
      </w:ins>
      <w:del w:id="2826" w:author="JRR" w:date="2016-06-04T17:25:00Z">
        <w:r w:rsidRPr="00C50C3B" w:rsidDel="00C03F6D">
          <w:rPr>
            <w:rFonts w:ascii="Times New Roman" w:hAnsi="Times New Roman" w:cs="Times New Roman"/>
            <w:sz w:val="24"/>
            <w:szCs w:val="24"/>
          </w:rPr>
          <w:delText>e</w:delText>
        </w:r>
      </w:del>
      <w:del w:id="2827" w:author="JRR" w:date="2016-06-04T17:20:00Z">
        <w:r w:rsidRPr="00C50C3B" w:rsidDel="00E41243">
          <w:rPr>
            <w:rFonts w:ascii="Times New Roman" w:hAnsi="Times New Roman" w:cs="Times New Roman"/>
            <w:sz w:val="24"/>
            <w:szCs w:val="24"/>
          </w:rPr>
          <w:delText>ir</w:delText>
        </w:r>
      </w:del>
      <w:r w:rsidRPr="00C50C3B">
        <w:rPr>
          <w:rFonts w:ascii="Times New Roman" w:hAnsi="Times New Roman" w:cs="Times New Roman"/>
          <w:sz w:val="24"/>
          <w:szCs w:val="24"/>
        </w:rPr>
        <w:t xml:space="preserve"> new focus on the Caucasus is to deny its valuable oil production to our enemy in the short term</w:t>
      </w:r>
      <w:ins w:id="2828" w:author="JRR" w:date="2016-06-04T00:13:00Z">
        <w:r>
          <w:rPr>
            <w:rFonts w:ascii="Times New Roman" w:hAnsi="Times New Roman" w:cs="Times New Roman"/>
            <w:sz w:val="24"/>
            <w:szCs w:val="24"/>
          </w:rPr>
          <w:t>,</w:t>
        </w:r>
      </w:ins>
      <w:r w:rsidRPr="00C50C3B">
        <w:rPr>
          <w:rFonts w:ascii="Times New Roman" w:hAnsi="Times New Roman" w:cs="Times New Roman"/>
          <w:sz w:val="24"/>
          <w:szCs w:val="24"/>
        </w:rPr>
        <w:t xml:space="preserve"> and </w:t>
      </w:r>
      <w:ins w:id="2829" w:author="JRR" w:date="2016-06-04T17:42:00Z">
        <w:r w:rsidR="008A2741">
          <w:rPr>
            <w:rFonts w:ascii="Times New Roman" w:hAnsi="Times New Roman" w:cs="Times New Roman"/>
            <w:sz w:val="24"/>
            <w:szCs w:val="24"/>
          </w:rPr>
          <w:t xml:space="preserve">to </w:t>
        </w:r>
      </w:ins>
      <w:r w:rsidRPr="00C50C3B">
        <w:rPr>
          <w:rFonts w:ascii="Times New Roman" w:hAnsi="Times New Roman" w:cs="Times New Roman"/>
          <w:sz w:val="24"/>
          <w:szCs w:val="24"/>
        </w:rPr>
        <w:t xml:space="preserve">secure it for </w:t>
      </w:r>
      <w:ins w:id="2830" w:author="JRR" w:date="2016-06-04T21:10:00Z">
        <w:r w:rsidR="00A14EF1">
          <w:rPr>
            <w:rFonts w:ascii="Times New Roman" w:hAnsi="Times New Roman" w:cs="Times New Roman"/>
            <w:sz w:val="24"/>
            <w:szCs w:val="24"/>
          </w:rPr>
          <w:t>the Fatherland.</w:t>
        </w:r>
        <w:r w:rsidR="00A14EF1" w:rsidRPr="00C50C3B" w:rsidDel="00A14EF1">
          <w:rPr>
            <w:rFonts w:ascii="Times New Roman" w:hAnsi="Times New Roman" w:cs="Times New Roman"/>
            <w:sz w:val="24"/>
            <w:szCs w:val="24"/>
          </w:rPr>
          <w:t xml:space="preserve"> </w:t>
        </w:r>
      </w:ins>
      <w:del w:id="2831" w:author="JRR" w:date="2016-06-04T21:04:00Z">
        <w:r w:rsidRPr="00C50C3B" w:rsidDel="00A14EF1">
          <w:rPr>
            <w:rFonts w:ascii="Times New Roman" w:hAnsi="Times New Roman" w:cs="Times New Roman"/>
            <w:sz w:val="24"/>
            <w:szCs w:val="24"/>
          </w:rPr>
          <w:delText xml:space="preserve">our </w:delText>
        </w:r>
      </w:del>
      <w:del w:id="2832" w:author="JRR" w:date="2016-06-04T21:09:00Z">
        <w:r w:rsidRPr="00C50C3B" w:rsidDel="00A14EF1">
          <w:rPr>
            <w:rFonts w:ascii="Times New Roman" w:hAnsi="Times New Roman" w:cs="Times New Roman"/>
            <w:sz w:val="24"/>
            <w:szCs w:val="24"/>
          </w:rPr>
          <w:delText>future needs</w:delText>
        </w:r>
      </w:del>
      <w:del w:id="2833" w:author="JRR" w:date="2016-06-04T21:10:00Z">
        <w:r w:rsidRPr="00C50C3B" w:rsidDel="00A14EF1">
          <w:rPr>
            <w:rFonts w:ascii="Times New Roman" w:hAnsi="Times New Roman" w:cs="Times New Roman"/>
            <w:sz w:val="24"/>
            <w:szCs w:val="24"/>
          </w:rPr>
          <w:delText>.</w:delText>
        </w:r>
      </w:del>
    </w:p>
    <w:p w:rsidR="00C50C3B" w:rsidRPr="00C50C3B" w:rsidRDefault="00537C7D" w:rsidP="00C50C3B">
      <w:pPr>
        <w:rPr>
          <w:rFonts w:ascii="Times New Roman" w:hAnsi="Times New Roman" w:cs="Times New Roman"/>
          <w:sz w:val="24"/>
          <w:szCs w:val="24"/>
        </w:rPr>
      </w:pPr>
      <w:ins w:id="2834" w:author="JRR" w:date="2016-06-04T17:33:00Z">
        <w:r>
          <w:rPr>
            <w:rFonts w:ascii="Times New Roman" w:hAnsi="Times New Roman" w:cs="Times New Roman"/>
            <w:sz w:val="24"/>
            <w:szCs w:val="24"/>
          </w:rPr>
          <w:t xml:space="preserve">Herr </w:t>
        </w:r>
      </w:ins>
      <w:ins w:id="2835" w:author="JRR" w:date="2016-06-04T23:12:00Z">
        <w:r w:rsidR="00C4720A">
          <w:rPr>
            <w:rFonts w:ascii="Times New Roman" w:hAnsi="Times New Roman" w:cs="Times New Roman"/>
            <w:sz w:val="24"/>
            <w:szCs w:val="24"/>
          </w:rPr>
          <w:t>Generaloberst</w:t>
        </w:r>
      </w:ins>
      <w:ins w:id="2836" w:author="JRR" w:date="2016-06-04T17:33:00Z">
        <w:r>
          <w:rPr>
            <w:rFonts w:ascii="Times New Roman" w:hAnsi="Times New Roman" w:cs="Times New Roman"/>
            <w:sz w:val="24"/>
            <w:szCs w:val="24"/>
          </w:rPr>
          <w:t>,</w:t>
        </w:r>
        <w:r w:rsidRPr="00C50C3B">
          <w:rPr>
            <w:rFonts w:ascii="Times New Roman" w:hAnsi="Times New Roman" w:cs="Times New Roman"/>
            <w:sz w:val="24"/>
            <w:szCs w:val="24"/>
          </w:rPr>
          <w:t xml:space="preserve"> </w:t>
        </w:r>
        <w:r>
          <w:rPr>
            <w:rFonts w:ascii="Times New Roman" w:hAnsi="Times New Roman" w:cs="Times New Roman"/>
            <w:sz w:val="24"/>
            <w:szCs w:val="24"/>
          </w:rPr>
          <w:t xml:space="preserve">your </w:t>
        </w:r>
        <w:proofErr w:type="spellStart"/>
        <w:r w:rsidRPr="00537C7D">
          <w:rPr>
            <w:rFonts w:ascii="Times New Roman" w:hAnsi="Times New Roman" w:cs="Times New Roman"/>
            <w:i/>
            <w:sz w:val="24"/>
            <w:szCs w:val="24"/>
          </w:rPr>
          <w:t>Armeegruppe</w:t>
        </w:r>
        <w:proofErr w:type="spellEnd"/>
        <w:r w:rsidRPr="00537C7D">
          <w:rPr>
            <w:rFonts w:ascii="Times New Roman" w:hAnsi="Times New Roman" w:cs="Times New Roman"/>
            <w:i/>
            <w:sz w:val="24"/>
            <w:szCs w:val="24"/>
          </w:rPr>
          <w:t xml:space="preserve"> </w:t>
        </w:r>
        <w:proofErr w:type="spellStart"/>
        <w:r w:rsidRPr="00537C7D">
          <w:rPr>
            <w:rFonts w:ascii="Times New Roman" w:hAnsi="Times New Roman" w:cs="Times New Roman"/>
            <w:i/>
            <w:sz w:val="24"/>
            <w:szCs w:val="24"/>
          </w:rPr>
          <w:t>Sud</w:t>
        </w:r>
        <w:proofErr w:type="spellEnd"/>
        <w:r>
          <w:rPr>
            <w:rFonts w:ascii="Times New Roman" w:hAnsi="Times New Roman" w:cs="Times New Roman"/>
            <w:sz w:val="24"/>
            <w:szCs w:val="24"/>
          </w:rPr>
          <w:t xml:space="preserve"> will be divided into </w:t>
        </w:r>
        <w:proofErr w:type="spellStart"/>
        <w:r w:rsidRPr="00537C7D">
          <w:rPr>
            <w:rFonts w:ascii="Times New Roman" w:hAnsi="Times New Roman" w:cs="Times New Roman"/>
            <w:i/>
            <w:sz w:val="24"/>
            <w:szCs w:val="24"/>
          </w:rPr>
          <w:t>Heeresgruppe</w:t>
        </w:r>
        <w:proofErr w:type="spellEnd"/>
        <w:r>
          <w:rPr>
            <w:rFonts w:ascii="Times New Roman" w:hAnsi="Times New Roman" w:cs="Times New Roman"/>
            <w:sz w:val="24"/>
            <w:szCs w:val="24"/>
          </w:rPr>
          <w:t xml:space="preserve"> </w:t>
        </w:r>
        <w:r w:rsidRPr="00537C7D">
          <w:rPr>
            <w:rFonts w:ascii="Times New Roman" w:hAnsi="Times New Roman" w:cs="Times New Roman"/>
            <w:i/>
            <w:sz w:val="24"/>
            <w:szCs w:val="24"/>
          </w:rPr>
          <w:t>A</w:t>
        </w:r>
        <w:r>
          <w:rPr>
            <w:rFonts w:ascii="Times New Roman" w:hAnsi="Times New Roman" w:cs="Times New Roman"/>
            <w:sz w:val="24"/>
            <w:szCs w:val="24"/>
          </w:rPr>
          <w:t xml:space="preserve"> and </w:t>
        </w:r>
        <w:r w:rsidRPr="00537C7D">
          <w:rPr>
            <w:rFonts w:ascii="Times New Roman" w:hAnsi="Times New Roman" w:cs="Times New Roman"/>
            <w:i/>
            <w:sz w:val="24"/>
            <w:szCs w:val="24"/>
          </w:rPr>
          <w:t>B</w:t>
        </w:r>
        <w:r>
          <w:rPr>
            <w:rFonts w:ascii="Times New Roman" w:hAnsi="Times New Roman" w:cs="Times New Roman"/>
            <w:sz w:val="24"/>
            <w:szCs w:val="24"/>
          </w:rPr>
          <w:t xml:space="preserve">; you will retain overall command. </w:t>
        </w:r>
      </w:ins>
      <w:r w:rsidR="00C50C3B" w:rsidRPr="00C50C3B">
        <w:rPr>
          <w:rFonts w:ascii="Times New Roman" w:hAnsi="Times New Roman" w:cs="Times New Roman"/>
          <w:sz w:val="24"/>
          <w:szCs w:val="24"/>
        </w:rPr>
        <w:t xml:space="preserve">Your objectives include the Black Sea port of Rostov </w:t>
      </w:r>
      <w:ins w:id="2837" w:author="JRR" w:date="2016-06-04T17:37:00Z">
        <w:r>
          <w:rPr>
            <w:rFonts w:ascii="Times New Roman" w:hAnsi="Times New Roman" w:cs="Times New Roman"/>
            <w:sz w:val="24"/>
            <w:szCs w:val="24"/>
          </w:rPr>
          <w:t xml:space="preserve">as well as </w:t>
        </w:r>
      </w:ins>
      <w:del w:id="2838" w:author="JRR" w:date="2016-06-04T17:36:00Z">
        <w:r w:rsidR="00C50C3B" w:rsidRPr="00C50C3B" w:rsidDel="00537C7D">
          <w:rPr>
            <w:rFonts w:ascii="Times New Roman" w:hAnsi="Times New Roman" w:cs="Times New Roman"/>
            <w:sz w:val="24"/>
            <w:szCs w:val="24"/>
          </w:rPr>
          <w:delText xml:space="preserve">and </w:delText>
        </w:r>
      </w:del>
      <w:r w:rsidR="00C50C3B" w:rsidRPr="00C50C3B">
        <w:rPr>
          <w:rFonts w:ascii="Times New Roman" w:hAnsi="Times New Roman" w:cs="Times New Roman"/>
          <w:sz w:val="24"/>
          <w:szCs w:val="24"/>
        </w:rPr>
        <w:t xml:space="preserve">the fortress at Sevastopol. </w:t>
      </w:r>
      <w:del w:id="2839" w:author="JRR" w:date="2016-06-04T17:22:00Z">
        <w:r w:rsidR="00C50C3B" w:rsidRPr="00C50C3B" w:rsidDel="00E41243">
          <w:rPr>
            <w:rFonts w:ascii="Times New Roman" w:hAnsi="Times New Roman" w:cs="Times New Roman"/>
            <w:sz w:val="24"/>
            <w:szCs w:val="24"/>
          </w:rPr>
          <w:delText xml:space="preserve"> </w:delText>
        </w:r>
      </w:del>
      <w:r w:rsidR="00C50C3B" w:rsidRPr="00C50C3B">
        <w:rPr>
          <w:rFonts w:ascii="Times New Roman" w:hAnsi="Times New Roman" w:cs="Times New Roman"/>
          <w:sz w:val="24"/>
          <w:szCs w:val="24"/>
        </w:rPr>
        <w:t xml:space="preserve">To assist </w:t>
      </w:r>
      <w:del w:id="2840" w:author="JRR" w:date="2016-06-04T17:22:00Z">
        <w:r w:rsidR="00C50C3B" w:rsidRPr="00C50C3B" w:rsidDel="00E41243">
          <w:rPr>
            <w:rFonts w:ascii="Times New Roman" w:hAnsi="Times New Roman" w:cs="Times New Roman"/>
            <w:sz w:val="24"/>
            <w:szCs w:val="24"/>
          </w:rPr>
          <w:delText xml:space="preserve">you </w:delText>
        </w:r>
      </w:del>
      <w:r w:rsidR="00C50C3B" w:rsidRPr="00C50C3B">
        <w:rPr>
          <w:rFonts w:ascii="Times New Roman" w:hAnsi="Times New Roman" w:cs="Times New Roman"/>
          <w:sz w:val="24"/>
          <w:szCs w:val="24"/>
        </w:rPr>
        <w:t xml:space="preserve">at Sevastopol, the massive </w:t>
      </w:r>
      <w:del w:id="2841" w:author="JRR" w:date="2016-06-04T17:23:00Z">
        <w:r w:rsidR="00C50C3B" w:rsidRPr="00C50C3B" w:rsidDel="00E41243">
          <w:rPr>
            <w:rFonts w:ascii="Times New Roman" w:hAnsi="Times New Roman" w:cs="Times New Roman"/>
            <w:sz w:val="24"/>
            <w:szCs w:val="24"/>
          </w:rPr>
          <w:delText xml:space="preserve">800mm </w:delText>
        </w:r>
      </w:del>
      <w:ins w:id="2842" w:author="JRR" w:date="2016-06-04T17:23:00Z">
        <w:r w:rsidR="00E41243">
          <w:rPr>
            <w:rFonts w:ascii="Times New Roman" w:hAnsi="Times New Roman" w:cs="Times New Roman"/>
            <w:sz w:val="24"/>
            <w:szCs w:val="24"/>
          </w:rPr>
          <w:t>eight hundred millimeter</w:t>
        </w:r>
        <w:r w:rsidR="00E41243" w:rsidRPr="00C50C3B">
          <w:rPr>
            <w:rFonts w:ascii="Times New Roman" w:hAnsi="Times New Roman" w:cs="Times New Roman"/>
            <w:sz w:val="24"/>
            <w:szCs w:val="24"/>
          </w:rPr>
          <w:t xml:space="preserve"> </w:t>
        </w:r>
      </w:ins>
      <w:r w:rsidR="00C50C3B" w:rsidRPr="00C50C3B">
        <w:rPr>
          <w:rFonts w:ascii="Times New Roman" w:hAnsi="Times New Roman" w:cs="Times New Roman"/>
          <w:sz w:val="24"/>
          <w:szCs w:val="24"/>
        </w:rPr>
        <w:t xml:space="preserve">railgun, </w:t>
      </w:r>
      <w:proofErr w:type="spellStart"/>
      <w:r w:rsidR="00C50C3B" w:rsidRPr="00C50C3B">
        <w:rPr>
          <w:rFonts w:ascii="Times New Roman" w:hAnsi="Times New Roman" w:cs="Times New Roman"/>
          <w:sz w:val="24"/>
          <w:szCs w:val="24"/>
        </w:rPr>
        <w:t>Schwerer</w:t>
      </w:r>
      <w:proofErr w:type="spellEnd"/>
      <w:r w:rsidR="00C50C3B" w:rsidRPr="00C50C3B">
        <w:rPr>
          <w:rFonts w:ascii="Times New Roman" w:hAnsi="Times New Roman" w:cs="Times New Roman"/>
          <w:sz w:val="24"/>
          <w:szCs w:val="24"/>
        </w:rPr>
        <w:t xml:space="preserve"> Gustav, </w:t>
      </w:r>
      <w:proofErr w:type="gramStart"/>
      <w:r w:rsidR="00C50C3B" w:rsidRPr="00C50C3B">
        <w:rPr>
          <w:rFonts w:ascii="Times New Roman" w:hAnsi="Times New Roman" w:cs="Times New Roman"/>
          <w:sz w:val="24"/>
          <w:szCs w:val="24"/>
        </w:rPr>
        <w:t>has been placed</w:t>
      </w:r>
      <w:proofErr w:type="gramEnd"/>
      <w:r w:rsidR="00C50C3B" w:rsidRPr="00C50C3B">
        <w:rPr>
          <w:rFonts w:ascii="Times New Roman" w:hAnsi="Times New Roman" w:cs="Times New Roman"/>
          <w:sz w:val="24"/>
          <w:szCs w:val="24"/>
        </w:rPr>
        <w:t xml:space="preserve"> at your disposal. </w:t>
      </w:r>
      <w:del w:id="2843" w:author="JRR" w:date="2016-06-04T17:34:00Z">
        <w:r w:rsidR="00C50C3B" w:rsidRPr="00C50C3B" w:rsidDel="00537C7D">
          <w:rPr>
            <w:rFonts w:ascii="Times New Roman" w:hAnsi="Times New Roman" w:cs="Times New Roman"/>
            <w:sz w:val="24"/>
            <w:szCs w:val="24"/>
          </w:rPr>
          <w:delText xml:space="preserve"> </w:delText>
        </w:r>
      </w:del>
      <w:r w:rsidR="00C50C3B" w:rsidRPr="00C50C3B">
        <w:rPr>
          <w:rFonts w:ascii="Times New Roman" w:hAnsi="Times New Roman" w:cs="Times New Roman"/>
          <w:sz w:val="24"/>
          <w:szCs w:val="24"/>
        </w:rPr>
        <w:t xml:space="preserve">The sheer roar of it will terrify </w:t>
      </w:r>
      <w:del w:id="2844" w:author="JRR" w:date="2016-06-04T17:37:00Z">
        <w:r w:rsidR="00C50C3B" w:rsidRPr="00C50C3B" w:rsidDel="00537C7D">
          <w:rPr>
            <w:rFonts w:ascii="Times New Roman" w:hAnsi="Times New Roman" w:cs="Times New Roman"/>
            <w:sz w:val="24"/>
            <w:szCs w:val="24"/>
          </w:rPr>
          <w:delText>y</w:delText>
        </w:r>
      </w:del>
      <w:r w:rsidR="00C50C3B" w:rsidRPr="00C50C3B">
        <w:rPr>
          <w:rFonts w:ascii="Times New Roman" w:hAnsi="Times New Roman" w:cs="Times New Roman"/>
          <w:sz w:val="24"/>
          <w:szCs w:val="24"/>
        </w:rPr>
        <w:t>our enemies</w:t>
      </w:r>
      <w:ins w:id="2845" w:author="JRR" w:date="2016-06-04T17:23:00Z">
        <w:r w:rsidR="00E41243">
          <w:rPr>
            <w:rFonts w:ascii="Times New Roman" w:hAnsi="Times New Roman" w:cs="Times New Roman"/>
            <w:sz w:val="24"/>
            <w:szCs w:val="24"/>
          </w:rPr>
          <w:t>,</w:t>
        </w:r>
      </w:ins>
      <w:r w:rsidR="00C50C3B" w:rsidRPr="00C50C3B">
        <w:rPr>
          <w:rFonts w:ascii="Times New Roman" w:hAnsi="Times New Roman" w:cs="Times New Roman"/>
          <w:sz w:val="24"/>
          <w:szCs w:val="24"/>
        </w:rPr>
        <w:t xml:space="preserve"> </w:t>
      </w:r>
      <w:del w:id="2846" w:author="JRR" w:date="2016-06-04T21:05:00Z">
        <w:r w:rsidR="00C50C3B" w:rsidRPr="00C50C3B" w:rsidDel="00A14EF1">
          <w:rPr>
            <w:rFonts w:ascii="Times New Roman" w:hAnsi="Times New Roman" w:cs="Times New Roman"/>
            <w:sz w:val="24"/>
            <w:szCs w:val="24"/>
          </w:rPr>
          <w:delText xml:space="preserve">and </w:delText>
        </w:r>
      </w:del>
      <w:r w:rsidR="00C50C3B" w:rsidRPr="00C50C3B">
        <w:rPr>
          <w:rFonts w:ascii="Times New Roman" w:hAnsi="Times New Roman" w:cs="Times New Roman"/>
          <w:sz w:val="24"/>
          <w:szCs w:val="24"/>
        </w:rPr>
        <w:t xml:space="preserve">the power of its bombardment </w:t>
      </w:r>
      <w:del w:id="2847" w:author="JRR" w:date="2016-06-04T21:05:00Z">
        <w:r w:rsidR="00C50C3B" w:rsidRPr="00C50C3B" w:rsidDel="00A14EF1">
          <w:rPr>
            <w:rFonts w:ascii="Times New Roman" w:hAnsi="Times New Roman" w:cs="Times New Roman"/>
            <w:sz w:val="24"/>
            <w:szCs w:val="24"/>
          </w:rPr>
          <w:delText xml:space="preserve">will </w:delText>
        </w:r>
      </w:del>
      <w:ins w:id="2848" w:author="JRR" w:date="2016-06-04T21:05:00Z">
        <w:r w:rsidR="00A14EF1">
          <w:rPr>
            <w:rFonts w:ascii="Times New Roman" w:hAnsi="Times New Roman" w:cs="Times New Roman"/>
            <w:sz w:val="24"/>
            <w:szCs w:val="24"/>
          </w:rPr>
          <w:t xml:space="preserve">almost certainly </w:t>
        </w:r>
      </w:ins>
      <w:r w:rsidR="00C50C3B" w:rsidRPr="00C50C3B">
        <w:rPr>
          <w:rFonts w:ascii="Times New Roman" w:hAnsi="Times New Roman" w:cs="Times New Roman"/>
          <w:sz w:val="24"/>
          <w:szCs w:val="24"/>
        </w:rPr>
        <w:t>reduc</w:t>
      </w:r>
      <w:ins w:id="2849" w:author="JRR" w:date="2016-06-04T21:05:00Z">
        <w:r w:rsidR="00A14EF1">
          <w:rPr>
            <w:rFonts w:ascii="Times New Roman" w:hAnsi="Times New Roman" w:cs="Times New Roman"/>
            <w:sz w:val="24"/>
            <w:szCs w:val="24"/>
          </w:rPr>
          <w:t>ing</w:t>
        </w:r>
      </w:ins>
      <w:del w:id="2850" w:author="JRR" w:date="2016-06-04T21:05:00Z">
        <w:r w:rsidR="00C50C3B" w:rsidRPr="00C50C3B" w:rsidDel="00A14EF1">
          <w:rPr>
            <w:rFonts w:ascii="Times New Roman" w:hAnsi="Times New Roman" w:cs="Times New Roman"/>
            <w:sz w:val="24"/>
            <w:szCs w:val="24"/>
          </w:rPr>
          <w:delText>e</w:delText>
        </w:r>
      </w:del>
      <w:r w:rsidR="00C50C3B" w:rsidRPr="00C50C3B">
        <w:rPr>
          <w:rFonts w:ascii="Times New Roman" w:hAnsi="Times New Roman" w:cs="Times New Roman"/>
          <w:sz w:val="24"/>
          <w:szCs w:val="24"/>
        </w:rPr>
        <w:t xml:space="preserve"> any fortification to rubble!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The industrial city of Stalingrad, on the banks of the mighty Volga, </w:t>
      </w:r>
      <w:proofErr w:type="gramStart"/>
      <w:r w:rsidRPr="00C50C3B">
        <w:rPr>
          <w:rFonts w:ascii="Times New Roman" w:hAnsi="Times New Roman" w:cs="Times New Roman"/>
          <w:sz w:val="24"/>
          <w:szCs w:val="24"/>
        </w:rPr>
        <w:t>must also be occupied</w:t>
      </w:r>
      <w:proofErr w:type="gramEnd"/>
      <w:r w:rsidRPr="00C50C3B">
        <w:rPr>
          <w:rFonts w:ascii="Times New Roman" w:hAnsi="Times New Roman" w:cs="Times New Roman"/>
          <w:sz w:val="24"/>
          <w:szCs w:val="24"/>
        </w:rPr>
        <w:t xml:space="preserve">. </w:t>
      </w:r>
      <w:del w:id="2851" w:author="JRR" w:date="2016-06-04T17:48:00Z">
        <w:r w:rsidRPr="00C50C3B" w:rsidDel="008A2741">
          <w:rPr>
            <w:rFonts w:ascii="Times New Roman" w:hAnsi="Times New Roman" w:cs="Times New Roman"/>
            <w:sz w:val="24"/>
            <w:szCs w:val="24"/>
          </w:rPr>
          <w:delText xml:space="preserve"> You should </w:delText>
        </w:r>
      </w:del>
      <w:ins w:id="2852" w:author="JRR" w:date="2016-06-04T17:48:00Z">
        <w:r w:rsidR="008A2741">
          <w:rPr>
            <w:rFonts w:ascii="Times New Roman" w:hAnsi="Times New Roman" w:cs="Times New Roman"/>
            <w:sz w:val="24"/>
            <w:szCs w:val="24"/>
          </w:rPr>
          <w:t xml:space="preserve">Naturally, </w:t>
        </w:r>
      </w:ins>
      <w:r w:rsidRPr="00C50C3B">
        <w:rPr>
          <w:rFonts w:ascii="Times New Roman" w:hAnsi="Times New Roman" w:cs="Times New Roman"/>
          <w:sz w:val="24"/>
          <w:szCs w:val="24"/>
        </w:rPr>
        <w:t>expect the fiercest Soviet resistance to take place here</w:t>
      </w:r>
      <w:ins w:id="2853" w:author="JRR" w:date="2016-06-04T17:38:00Z">
        <w:r w:rsidR="00537C7D">
          <w:rPr>
            <w:rFonts w:ascii="Times New Roman" w:hAnsi="Times New Roman" w:cs="Times New Roman"/>
            <w:sz w:val="24"/>
            <w:szCs w:val="24"/>
          </w:rPr>
          <w:t>;</w:t>
        </w:r>
      </w:ins>
      <w:del w:id="2854" w:author="JRR" w:date="2016-06-04T17:38:00Z">
        <w:r w:rsidRPr="00C50C3B" w:rsidDel="00537C7D">
          <w:rPr>
            <w:rFonts w:ascii="Times New Roman" w:hAnsi="Times New Roman" w:cs="Times New Roman"/>
            <w:sz w:val="24"/>
            <w:szCs w:val="24"/>
          </w:rPr>
          <w:delText xml:space="preserve">. </w:delText>
        </w:r>
      </w:del>
      <w:r w:rsidRPr="00C50C3B">
        <w:rPr>
          <w:rFonts w:ascii="Times New Roman" w:hAnsi="Times New Roman" w:cs="Times New Roman"/>
          <w:sz w:val="24"/>
          <w:szCs w:val="24"/>
        </w:rPr>
        <w:t xml:space="preserve"> Stalin will surely defend his </w:t>
      </w:r>
      <w:ins w:id="2855" w:author="JRR" w:date="2016-06-04T17:38:00Z">
        <w:r w:rsidR="00537C7D">
          <w:rPr>
            <w:rFonts w:ascii="Times New Roman" w:hAnsi="Times New Roman" w:cs="Times New Roman"/>
            <w:sz w:val="24"/>
            <w:szCs w:val="24"/>
          </w:rPr>
          <w:t xml:space="preserve">city </w:t>
        </w:r>
      </w:ins>
      <w:del w:id="2856" w:author="JRR" w:date="2016-06-04T17:38:00Z">
        <w:r w:rsidRPr="00C50C3B" w:rsidDel="00537C7D">
          <w:rPr>
            <w:rFonts w:ascii="Times New Roman" w:hAnsi="Times New Roman" w:cs="Times New Roman"/>
            <w:sz w:val="24"/>
            <w:szCs w:val="24"/>
          </w:rPr>
          <w:delText xml:space="preserve">namesake </w:delText>
        </w:r>
      </w:del>
      <w:r w:rsidRPr="00C50C3B">
        <w:rPr>
          <w:rFonts w:ascii="Times New Roman" w:hAnsi="Times New Roman" w:cs="Times New Roman"/>
          <w:sz w:val="24"/>
          <w:szCs w:val="24"/>
        </w:rPr>
        <w:t>to the last man!</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Once you have secured all </w:t>
      </w:r>
      <w:del w:id="2857" w:author="JRR" w:date="2016-06-04T17:48:00Z">
        <w:r w:rsidRPr="00C50C3B" w:rsidDel="008A2741">
          <w:rPr>
            <w:rFonts w:ascii="Times New Roman" w:hAnsi="Times New Roman" w:cs="Times New Roman"/>
            <w:sz w:val="24"/>
            <w:szCs w:val="24"/>
          </w:rPr>
          <w:delText xml:space="preserve">of </w:delText>
        </w:r>
      </w:del>
      <w:r w:rsidRPr="00C50C3B">
        <w:rPr>
          <w:rFonts w:ascii="Times New Roman" w:hAnsi="Times New Roman" w:cs="Times New Roman"/>
          <w:sz w:val="24"/>
          <w:szCs w:val="24"/>
        </w:rPr>
        <w:t xml:space="preserve">these initial objectives, </w:t>
      </w:r>
      <w:del w:id="2858" w:author="JRR" w:date="2016-06-04T17:54:00Z">
        <w:r w:rsidRPr="00C50C3B" w:rsidDel="00194984">
          <w:rPr>
            <w:rFonts w:ascii="Times New Roman" w:hAnsi="Times New Roman" w:cs="Times New Roman"/>
            <w:sz w:val="24"/>
            <w:szCs w:val="24"/>
          </w:rPr>
          <w:delText xml:space="preserve">you should </w:delText>
        </w:r>
      </w:del>
      <w:r w:rsidRPr="00C50C3B">
        <w:rPr>
          <w:rFonts w:ascii="Times New Roman" w:hAnsi="Times New Roman" w:cs="Times New Roman"/>
          <w:sz w:val="24"/>
          <w:szCs w:val="24"/>
        </w:rPr>
        <w:t>continue your drive to the precious oil production facilities</w:t>
      </w:r>
      <w:ins w:id="2859" w:author="JRR" w:date="2016-06-04T17:49:00Z">
        <w:r w:rsidR="00194984">
          <w:rPr>
            <w:rFonts w:ascii="Times New Roman" w:hAnsi="Times New Roman" w:cs="Times New Roman"/>
            <w:sz w:val="24"/>
            <w:szCs w:val="24"/>
          </w:rPr>
          <w:t xml:space="preserve"> around </w:t>
        </w:r>
        <w:proofErr w:type="spellStart"/>
        <w:r w:rsidR="00194984">
          <w:rPr>
            <w:rFonts w:ascii="Times New Roman" w:hAnsi="Times New Roman" w:cs="Times New Roman"/>
            <w:sz w:val="24"/>
            <w:szCs w:val="24"/>
          </w:rPr>
          <w:t>Maikop</w:t>
        </w:r>
      </w:ins>
      <w:proofErr w:type="spellEnd"/>
      <w:ins w:id="2860" w:author="JRR" w:date="2016-06-04T21:06:00Z">
        <w:r w:rsidR="00A14EF1">
          <w:rPr>
            <w:rFonts w:ascii="Times New Roman" w:hAnsi="Times New Roman" w:cs="Times New Roman"/>
            <w:sz w:val="24"/>
            <w:szCs w:val="24"/>
          </w:rPr>
          <w:t xml:space="preserve"> and</w:t>
        </w:r>
      </w:ins>
      <w:ins w:id="2861" w:author="JRR" w:date="2016-06-04T17:49:00Z">
        <w:r w:rsidR="00194984">
          <w:rPr>
            <w:rFonts w:ascii="Times New Roman" w:hAnsi="Times New Roman" w:cs="Times New Roman"/>
            <w:sz w:val="24"/>
            <w:szCs w:val="24"/>
          </w:rPr>
          <w:t xml:space="preserve"> Grozny, </w:t>
        </w:r>
      </w:ins>
      <w:ins w:id="2862" w:author="JRR" w:date="2016-06-04T21:06:00Z">
        <w:r w:rsidR="00A14EF1">
          <w:rPr>
            <w:rFonts w:ascii="Times New Roman" w:hAnsi="Times New Roman" w:cs="Times New Roman"/>
            <w:sz w:val="24"/>
            <w:szCs w:val="24"/>
          </w:rPr>
          <w:t xml:space="preserve">all the way to </w:t>
        </w:r>
      </w:ins>
      <w:ins w:id="2863" w:author="JRR" w:date="2016-06-04T17:49:00Z">
        <w:r w:rsidR="00194984">
          <w:rPr>
            <w:rFonts w:ascii="Times New Roman" w:hAnsi="Times New Roman" w:cs="Times New Roman"/>
            <w:sz w:val="24"/>
            <w:szCs w:val="24"/>
          </w:rPr>
          <w:t>Baku</w:t>
        </w:r>
      </w:ins>
      <w:r w:rsidRPr="00C50C3B">
        <w:rPr>
          <w:rFonts w:ascii="Times New Roman" w:hAnsi="Times New Roman" w:cs="Times New Roman"/>
          <w:sz w:val="24"/>
          <w:szCs w:val="24"/>
        </w:rPr>
        <w:t xml:space="preserve">.  Only by securing these vital resources will </w:t>
      </w:r>
      <w:del w:id="2864" w:author="JRR" w:date="2016-06-04T17:49:00Z">
        <w:r w:rsidRPr="00C50C3B" w:rsidDel="00194984">
          <w:rPr>
            <w:rFonts w:ascii="Times New Roman" w:hAnsi="Times New Roman" w:cs="Times New Roman"/>
            <w:sz w:val="24"/>
            <w:szCs w:val="24"/>
          </w:rPr>
          <w:delText xml:space="preserve">your </w:delText>
        </w:r>
      </w:del>
      <w:r w:rsidRPr="00C50C3B">
        <w:rPr>
          <w:rFonts w:ascii="Times New Roman" w:hAnsi="Times New Roman" w:cs="Times New Roman"/>
          <w:sz w:val="24"/>
          <w:szCs w:val="24"/>
        </w:rPr>
        <w:t>victory in this operation be absolute.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lastRenderedPageBreak/>
        <w:t xml:space="preserve">The sheer amount of ground </w:t>
      </w:r>
      <w:ins w:id="2865" w:author="JRR" w:date="2016-06-04T17:39:00Z">
        <w:r w:rsidR="008A2741">
          <w:rPr>
            <w:rFonts w:ascii="Times New Roman" w:hAnsi="Times New Roman" w:cs="Times New Roman"/>
            <w:sz w:val="24"/>
            <w:szCs w:val="24"/>
          </w:rPr>
          <w:t xml:space="preserve">that </w:t>
        </w:r>
      </w:ins>
      <w:del w:id="2866" w:author="JRR" w:date="2016-06-04T17:39:00Z">
        <w:r w:rsidRPr="00C50C3B" w:rsidDel="008A2741">
          <w:rPr>
            <w:rFonts w:ascii="Times New Roman" w:hAnsi="Times New Roman" w:cs="Times New Roman"/>
            <w:sz w:val="24"/>
            <w:szCs w:val="24"/>
          </w:rPr>
          <w:delText xml:space="preserve">you </w:delText>
        </w:r>
      </w:del>
      <w:proofErr w:type="gramStart"/>
      <w:r w:rsidRPr="00C50C3B">
        <w:rPr>
          <w:rFonts w:ascii="Times New Roman" w:hAnsi="Times New Roman" w:cs="Times New Roman"/>
          <w:sz w:val="24"/>
          <w:szCs w:val="24"/>
        </w:rPr>
        <w:t xml:space="preserve">must </w:t>
      </w:r>
      <w:ins w:id="2867" w:author="JRR" w:date="2016-06-04T17:39:00Z">
        <w:r w:rsidR="008A2741">
          <w:rPr>
            <w:rFonts w:ascii="Times New Roman" w:hAnsi="Times New Roman" w:cs="Times New Roman"/>
            <w:sz w:val="24"/>
            <w:szCs w:val="24"/>
          </w:rPr>
          <w:t xml:space="preserve">be </w:t>
        </w:r>
      </w:ins>
      <w:r w:rsidRPr="00C50C3B">
        <w:rPr>
          <w:rFonts w:ascii="Times New Roman" w:hAnsi="Times New Roman" w:cs="Times New Roman"/>
          <w:sz w:val="24"/>
          <w:szCs w:val="24"/>
        </w:rPr>
        <w:t>cover</w:t>
      </w:r>
      <w:ins w:id="2868" w:author="JRR" w:date="2016-06-04T17:39:00Z">
        <w:r w:rsidR="008A2741">
          <w:rPr>
            <w:rFonts w:ascii="Times New Roman" w:hAnsi="Times New Roman" w:cs="Times New Roman"/>
            <w:sz w:val="24"/>
            <w:szCs w:val="24"/>
          </w:rPr>
          <w:t>ed</w:t>
        </w:r>
      </w:ins>
      <w:proofErr w:type="gramEnd"/>
      <w:r w:rsidRPr="00C50C3B">
        <w:rPr>
          <w:rFonts w:ascii="Times New Roman" w:hAnsi="Times New Roman" w:cs="Times New Roman"/>
          <w:sz w:val="24"/>
          <w:szCs w:val="24"/>
        </w:rPr>
        <w:t xml:space="preserve"> means this campaign will </w:t>
      </w:r>
      <w:ins w:id="2869" w:author="JRR" w:date="2016-06-04T17:52:00Z">
        <w:r w:rsidR="00194984">
          <w:rPr>
            <w:rFonts w:ascii="Times New Roman" w:hAnsi="Times New Roman" w:cs="Times New Roman"/>
            <w:sz w:val="24"/>
            <w:szCs w:val="24"/>
          </w:rPr>
          <w:t xml:space="preserve">undoubtedly </w:t>
        </w:r>
      </w:ins>
      <w:r w:rsidRPr="00C50C3B">
        <w:rPr>
          <w:rFonts w:ascii="Times New Roman" w:hAnsi="Times New Roman" w:cs="Times New Roman"/>
          <w:sz w:val="24"/>
          <w:szCs w:val="24"/>
        </w:rPr>
        <w:t xml:space="preserve">last many months, </w:t>
      </w:r>
      <w:proofErr w:type="spellStart"/>
      <w:ins w:id="2870" w:author="JRR" w:date="2016-06-04T17:50:00Z">
        <w:r w:rsidR="00194984" w:rsidRPr="00194984">
          <w:rPr>
            <w:rFonts w:ascii="Times New Roman" w:hAnsi="Times New Roman" w:cs="Times New Roman"/>
            <w:i/>
            <w:sz w:val="24"/>
            <w:szCs w:val="24"/>
          </w:rPr>
          <w:t>mein</w:t>
        </w:r>
        <w:proofErr w:type="spellEnd"/>
        <w:r w:rsidR="00194984">
          <w:rPr>
            <w:rFonts w:ascii="Times New Roman" w:hAnsi="Times New Roman" w:cs="Times New Roman"/>
            <w:sz w:val="24"/>
            <w:szCs w:val="24"/>
          </w:rPr>
          <w:t xml:space="preserve"> </w:t>
        </w:r>
        <w:proofErr w:type="spellStart"/>
        <w:r w:rsidR="00194984">
          <w:rPr>
            <w:rFonts w:ascii="Times New Roman" w:hAnsi="Times New Roman" w:cs="Times New Roman"/>
            <w:sz w:val="24"/>
            <w:szCs w:val="24"/>
          </w:rPr>
          <w:t>Herren</w:t>
        </w:r>
      </w:ins>
      <w:proofErr w:type="spellEnd"/>
      <w:ins w:id="2871" w:author="JRR" w:date="2016-06-04T17:52:00Z">
        <w:r w:rsidR="00194984">
          <w:rPr>
            <w:rFonts w:ascii="Times New Roman" w:hAnsi="Times New Roman" w:cs="Times New Roman"/>
            <w:sz w:val="24"/>
            <w:szCs w:val="24"/>
          </w:rPr>
          <w:t>.</w:t>
        </w:r>
      </w:ins>
      <w:ins w:id="2872" w:author="JRR" w:date="2016-06-04T17:50:00Z">
        <w:r w:rsidR="00194984">
          <w:rPr>
            <w:rFonts w:ascii="Times New Roman" w:hAnsi="Times New Roman" w:cs="Times New Roman"/>
            <w:sz w:val="24"/>
            <w:szCs w:val="24"/>
          </w:rPr>
          <w:t xml:space="preserve"> </w:t>
        </w:r>
      </w:ins>
      <w:del w:id="2873" w:author="JRR" w:date="2016-06-04T17:52:00Z">
        <w:r w:rsidRPr="00194984" w:rsidDel="00194984">
          <w:rPr>
            <w:rFonts w:ascii="Times New Roman" w:hAnsi="Times New Roman" w:cs="Times New Roman"/>
            <w:sz w:val="24"/>
            <w:szCs w:val="24"/>
          </w:rPr>
          <w:delText>but</w:delText>
        </w:r>
      </w:del>
      <w:ins w:id="2874" w:author="JRR" w:date="2016-06-04T17:53:00Z">
        <w:r w:rsidR="00194984">
          <w:rPr>
            <w:rFonts w:ascii="Times New Roman" w:hAnsi="Times New Roman" w:cs="Times New Roman"/>
            <w:sz w:val="24"/>
            <w:szCs w:val="24"/>
          </w:rPr>
          <w:t xml:space="preserve"> Still,</w:t>
        </w:r>
      </w:ins>
      <w:r w:rsidRPr="00C50C3B">
        <w:rPr>
          <w:rFonts w:ascii="Times New Roman" w:hAnsi="Times New Roman" w:cs="Times New Roman"/>
          <w:sz w:val="24"/>
          <w:szCs w:val="24"/>
        </w:rPr>
        <w:t xml:space="preserve"> </w:t>
      </w:r>
      <w:ins w:id="2875" w:author="JRR" w:date="2016-06-04T17:39:00Z">
        <w:r w:rsidR="008A2741">
          <w:rPr>
            <w:rFonts w:ascii="Times New Roman" w:hAnsi="Times New Roman" w:cs="Times New Roman"/>
            <w:sz w:val="24"/>
            <w:szCs w:val="24"/>
          </w:rPr>
          <w:t xml:space="preserve">it is </w:t>
        </w:r>
      </w:ins>
      <w:ins w:id="2876" w:author="JRR" w:date="2016-06-04T17:50:00Z">
        <w:r w:rsidR="00194984">
          <w:rPr>
            <w:rFonts w:ascii="Times New Roman" w:hAnsi="Times New Roman" w:cs="Times New Roman"/>
            <w:sz w:val="24"/>
            <w:szCs w:val="24"/>
          </w:rPr>
          <w:t xml:space="preserve">highly advisable to </w:t>
        </w:r>
      </w:ins>
      <w:del w:id="2877" w:author="JRR" w:date="2016-06-04T17:39:00Z">
        <w:r w:rsidRPr="00C50C3B" w:rsidDel="008A2741">
          <w:rPr>
            <w:rFonts w:ascii="Times New Roman" w:hAnsi="Times New Roman" w:cs="Times New Roman"/>
            <w:sz w:val="24"/>
            <w:szCs w:val="24"/>
          </w:rPr>
          <w:delText xml:space="preserve">you must </w:delText>
        </w:r>
      </w:del>
      <w:r w:rsidRPr="00C50C3B">
        <w:rPr>
          <w:rFonts w:ascii="Times New Roman" w:hAnsi="Times New Roman" w:cs="Times New Roman"/>
          <w:sz w:val="24"/>
          <w:szCs w:val="24"/>
        </w:rPr>
        <w:t>occupy defensible positions before winter sets in.</w:t>
      </w:r>
    </w:p>
    <w:p w:rsid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May a great victory </w:t>
      </w:r>
      <w:ins w:id="2878" w:author="JRR" w:date="2016-06-04T21:19:00Z">
        <w:r w:rsidR="00AC4E5E">
          <w:rPr>
            <w:rFonts w:ascii="Times New Roman" w:hAnsi="Times New Roman" w:cs="Times New Roman"/>
            <w:sz w:val="24"/>
            <w:szCs w:val="24"/>
          </w:rPr>
          <w:t xml:space="preserve">reignite </w:t>
        </w:r>
      </w:ins>
      <w:del w:id="2879" w:author="JRR" w:date="2016-06-04T21:15:00Z">
        <w:r w:rsidRPr="00C50C3B" w:rsidDel="006E3053">
          <w:rPr>
            <w:rFonts w:ascii="Times New Roman" w:hAnsi="Times New Roman" w:cs="Times New Roman"/>
            <w:sz w:val="24"/>
            <w:szCs w:val="24"/>
          </w:rPr>
          <w:delText xml:space="preserve">here </w:delText>
        </w:r>
      </w:del>
      <w:del w:id="2880" w:author="JRR" w:date="2016-06-04T21:19:00Z">
        <w:r w:rsidRPr="00C50C3B" w:rsidDel="00AC4E5E">
          <w:rPr>
            <w:rFonts w:ascii="Times New Roman" w:hAnsi="Times New Roman" w:cs="Times New Roman"/>
            <w:sz w:val="24"/>
            <w:szCs w:val="24"/>
          </w:rPr>
          <w:delText xml:space="preserve">bring back </w:delText>
        </w:r>
      </w:del>
      <w:r w:rsidRPr="00C50C3B">
        <w:rPr>
          <w:rFonts w:ascii="Times New Roman" w:hAnsi="Times New Roman" w:cs="Times New Roman"/>
          <w:sz w:val="24"/>
          <w:szCs w:val="24"/>
        </w:rPr>
        <w:t>the spirit of Bli</w:t>
      </w:r>
      <w:r>
        <w:rPr>
          <w:rFonts w:ascii="Times New Roman" w:hAnsi="Times New Roman" w:cs="Times New Roman"/>
          <w:sz w:val="24"/>
          <w:szCs w:val="24"/>
        </w:rPr>
        <w:t xml:space="preserve">tzkrieg for our next </w:t>
      </w:r>
      <w:ins w:id="2881" w:author="JRR" w:date="2016-06-04T21:16:00Z">
        <w:r w:rsidR="006E3053">
          <w:rPr>
            <w:rFonts w:ascii="Times New Roman" w:hAnsi="Times New Roman" w:cs="Times New Roman"/>
            <w:sz w:val="24"/>
            <w:szCs w:val="24"/>
          </w:rPr>
          <w:t>operation!</w:t>
        </w:r>
      </w:ins>
      <w:del w:id="2882" w:author="JRR" w:date="2016-06-04T21:16:00Z">
        <w:r w:rsidDel="006E3053">
          <w:rPr>
            <w:rFonts w:ascii="Times New Roman" w:hAnsi="Times New Roman" w:cs="Times New Roman"/>
            <w:sz w:val="24"/>
            <w:szCs w:val="24"/>
          </w:rPr>
          <w:delText>battle!</w:delText>
        </w:r>
      </w:del>
    </w:p>
    <w:p w:rsidR="00717864" w:rsidRDefault="00AC4E5E" w:rsidP="00AC4E5E">
      <w:pPr>
        <w:rPr>
          <w:ins w:id="2883" w:author="JRR" w:date="2016-06-05T02:13:00Z"/>
          <w:rFonts w:ascii="Times New Roman" w:hAnsi="Times New Roman" w:cs="Times New Roman"/>
          <w:sz w:val="24"/>
          <w:szCs w:val="24"/>
        </w:rPr>
      </w:pPr>
      <w:proofErr w:type="spellStart"/>
      <w:r>
        <w:rPr>
          <w:rFonts w:ascii="Times New Roman" w:hAnsi="Times New Roman" w:cs="Times New Roman"/>
          <w:b/>
          <w:i/>
          <w:sz w:val="24"/>
          <w:szCs w:val="24"/>
          <w:u w:val="single"/>
        </w:rPr>
        <w:t>StalingradB_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C4E5E">
        <w:rPr>
          <w:rFonts w:ascii="Times New Roman" w:hAnsi="Times New Roman" w:cs="Times New Roman"/>
          <w:sz w:val="24"/>
          <w:szCs w:val="24"/>
        </w:rPr>
        <w:t>I</w:t>
      </w:r>
      <w:proofErr w:type="gramEnd"/>
      <w:r w:rsidRPr="00AC4E5E">
        <w:rPr>
          <w:rFonts w:ascii="Times New Roman" w:hAnsi="Times New Roman" w:cs="Times New Roman"/>
          <w:sz w:val="24"/>
          <w:szCs w:val="24"/>
        </w:rPr>
        <w:t xml:space="preserve"> would congratulate you, Herr </w:t>
      </w:r>
      <w:del w:id="2884" w:author="JRR" w:date="2016-06-04T23:12:00Z">
        <w:r w:rsidRPr="00AC4E5E" w:rsidDel="00C4720A">
          <w:rPr>
            <w:rFonts w:ascii="Times New Roman" w:hAnsi="Times New Roman" w:cs="Times New Roman"/>
            <w:sz w:val="24"/>
            <w:szCs w:val="24"/>
          </w:rPr>
          <w:delText>General</w:delText>
        </w:r>
      </w:del>
      <w:ins w:id="2885" w:author="JRR" w:date="2016-06-04T23:12:00Z">
        <w:r w:rsidR="00C4720A">
          <w:rPr>
            <w:rFonts w:ascii="Times New Roman" w:hAnsi="Times New Roman" w:cs="Times New Roman"/>
            <w:sz w:val="24"/>
            <w:szCs w:val="24"/>
          </w:rPr>
          <w:t>Generaloberst</w:t>
        </w:r>
      </w:ins>
      <w:r w:rsidRPr="00AC4E5E">
        <w:rPr>
          <w:rFonts w:ascii="Times New Roman" w:hAnsi="Times New Roman" w:cs="Times New Roman"/>
          <w:sz w:val="24"/>
          <w:szCs w:val="24"/>
        </w:rPr>
        <w:t xml:space="preserve">, but now is not the time for such pleasantries. </w:t>
      </w:r>
      <w:del w:id="2886" w:author="JRR" w:date="2016-06-04T21:21:00Z">
        <w:r w:rsidRPr="00AC4E5E" w:rsidDel="00AC4E5E">
          <w:rPr>
            <w:rFonts w:ascii="Times New Roman" w:hAnsi="Times New Roman" w:cs="Times New Roman"/>
            <w:sz w:val="24"/>
            <w:szCs w:val="24"/>
          </w:rPr>
          <w:delText xml:space="preserve"> </w:delText>
        </w:r>
      </w:del>
      <w:r w:rsidRPr="00AC4E5E">
        <w:rPr>
          <w:rFonts w:ascii="Times New Roman" w:hAnsi="Times New Roman" w:cs="Times New Roman"/>
          <w:sz w:val="24"/>
          <w:szCs w:val="24"/>
        </w:rPr>
        <w:t xml:space="preserve">In spite of your lightning successes, our… allies have proven to be our undoing. </w:t>
      </w:r>
      <w:del w:id="2887" w:author="JRR" w:date="2016-06-04T21:21:00Z">
        <w:r w:rsidRPr="00AC4E5E" w:rsidDel="00AC4E5E">
          <w:rPr>
            <w:rFonts w:ascii="Times New Roman" w:hAnsi="Times New Roman" w:cs="Times New Roman"/>
            <w:sz w:val="24"/>
            <w:szCs w:val="24"/>
          </w:rPr>
          <w:delText xml:space="preserve"> </w:delText>
        </w:r>
      </w:del>
      <w:r w:rsidRPr="00AC4E5E">
        <w:rPr>
          <w:rFonts w:ascii="Times New Roman" w:hAnsi="Times New Roman" w:cs="Times New Roman"/>
          <w:sz w:val="24"/>
          <w:szCs w:val="24"/>
        </w:rPr>
        <w:t xml:space="preserve">At Stalingrad, the Third Romanian Army and Italian </w:t>
      </w:r>
      <w:del w:id="2888" w:author="JRR" w:date="2016-06-04T21:21:00Z">
        <w:r w:rsidRPr="00AC4E5E" w:rsidDel="00AC4E5E">
          <w:rPr>
            <w:rFonts w:ascii="Times New Roman" w:hAnsi="Times New Roman" w:cs="Times New Roman"/>
            <w:sz w:val="24"/>
            <w:szCs w:val="24"/>
          </w:rPr>
          <w:delText>8</w:delText>
        </w:r>
      </w:del>
      <w:ins w:id="2889" w:author="JRR" w:date="2016-06-04T21:21:00Z">
        <w:r>
          <w:rPr>
            <w:rFonts w:ascii="Times New Roman" w:hAnsi="Times New Roman" w:cs="Times New Roman"/>
            <w:sz w:val="24"/>
            <w:szCs w:val="24"/>
          </w:rPr>
          <w:t>Eigh</w:t>
        </w:r>
      </w:ins>
      <w:r w:rsidRPr="00AC4E5E">
        <w:rPr>
          <w:rFonts w:ascii="Times New Roman" w:hAnsi="Times New Roman" w:cs="Times New Roman"/>
          <w:sz w:val="24"/>
          <w:szCs w:val="24"/>
        </w:rPr>
        <w:t xml:space="preserve">th Army have </w:t>
      </w:r>
      <w:ins w:id="2890" w:author="JRR" w:date="2016-06-05T02:16:00Z">
        <w:r w:rsidR="00717864">
          <w:rPr>
            <w:rFonts w:ascii="Times New Roman" w:hAnsi="Times New Roman" w:cs="Times New Roman"/>
            <w:sz w:val="24"/>
            <w:szCs w:val="24"/>
          </w:rPr>
          <w:t xml:space="preserve">been swept away </w:t>
        </w:r>
      </w:ins>
      <w:del w:id="2891" w:author="JRR" w:date="2016-06-05T02:16:00Z">
        <w:r w:rsidRPr="00AC4E5E" w:rsidDel="00717864">
          <w:rPr>
            <w:rFonts w:ascii="Times New Roman" w:hAnsi="Times New Roman" w:cs="Times New Roman"/>
            <w:sz w:val="24"/>
            <w:szCs w:val="24"/>
          </w:rPr>
          <w:delText xml:space="preserve">crumbled </w:delText>
        </w:r>
      </w:del>
      <w:proofErr w:type="gramStart"/>
      <w:r w:rsidRPr="00AC4E5E">
        <w:rPr>
          <w:rFonts w:ascii="Times New Roman" w:hAnsi="Times New Roman" w:cs="Times New Roman"/>
          <w:sz w:val="24"/>
          <w:szCs w:val="24"/>
        </w:rPr>
        <w:t>like</w:t>
      </w:r>
      <w:proofErr w:type="gramEnd"/>
      <w:r w:rsidRPr="00AC4E5E">
        <w:rPr>
          <w:rFonts w:ascii="Times New Roman" w:hAnsi="Times New Roman" w:cs="Times New Roman"/>
          <w:sz w:val="24"/>
          <w:szCs w:val="24"/>
        </w:rPr>
        <w:t xml:space="preserve"> dry leaves </w:t>
      </w:r>
      <w:del w:id="2892" w:author="JRR" w:date="2016-06-04T21:23:00Z">
        <w:r w:rsidRPr="00AC4E5E" w:rsidDel="00AC4E5E">
          <w:rPr>
            <w:rFonts w:ascii="Times New Roman" w:hAnsi="Times New Roman" w:cs="Times New Roman"/>
            <w:sz w:val="24"/>
            <w:szCs w:val="24"/>
          </w:rPr>
          <w:delText xml:space="preserve">against </w:delText>
        </w:r>
      </w:del>
      <w:ins w:id="2893" w:author="JRR" w:date="2016-06-04T21:23:00Z">
        <w:r>
          <w:rPr>
            <w:rFonts w:ascii="Times New Roman" w:hAnsi="Times New Roman" w:cs="Times New Roman"/>
            <w:sz w:val="24"/>
            <w:szCs w:val="24"/>
          </w:rPr>
          <w:t xml:space="preserve">in </w:t>
        </w:r>
      </w:ins>
      <w:ins w:id="2894" w:author="JRR" w:date="2016-06-04T21:21:00Z">
        <w:r>
          <w:rPr>
            <w:rFonts w:ascii="Times New Roman" w:hAnsi="Times New Roman" w:cs="Times New Roman"/>
            <w:sz w:val="24"/>
            <w:szCs w:val="24"/>
          </w:rPr>
          <w:t xml:space="preserve">a whirlwind </w:t>
        </w:r>
      </w:ins>
      <w:r w:rsidRPr="00AC4E5E">
        <w:rPr>
          <w:rFonts w:ascii="Times New Roman" w:hAnsi="Times New Roman" w:cs="Times New Roman"/>
          <w:sz w:val="24"/>
          <w:szCs w:val="24"/>
        </w:rPr>
        <w:t>Soviet counter</w:t>
      </w:r>
      <w:del w:id="2895" w:author="JRR" w:date="2016-06-04T21:21:00Z">
        <w:r w:rsidRPr="00AC4E5E" w:rsidDel="00AC4E5E">
          <w:rPr>
            <w:rFonts w:ascii="Times New Roman" w:hAnsi="Times New Roman" w:cs="Times New Roman"/>
            <w:sz w:val="24"/>
            <w:szCs w:val="24"/>
          </w:rPr>
          <w:delText>-</w:delText>
        </w:r>
      </w:del>
      <w:r w:rsidRPr="00AC4E5E">
        <w:rPr>
          <w:rFonts w:ascii="Times New Roman" w:hAnsi="Times New Roman" w:cs="Times New Roman"/>
          <w:sz w:val="24"/>
          <w:szCs w:val="24"/>
        </w:rPr>
        <w:t xml:space="preserve">attack. </w:t>
      </w:r>
      <w:del w:id="2896" w:author="JRR" w:date="2016-06-04T21:21:00Z">
        <w:r w:rsidRPr="00AC4E5E" w:rsidDel="00AC4E5E">
          <w:rPr>
            <w:rFonts w:ascii="Times New Roman" w:hAnsi="Times New Roman" w:cs="Times New Roman"/>
            <w:sz w:val="24"/>
            <w:szCs w:val="24"/>
          </w:rPr>
          <w:delText xml:space="preserve"> </w:delText>
        </w:r>
      </w:del>
      <w:r w:rsidRPr="00AC4E5E">
        <w:rPr>
          <w:rFonts w:ascii="Times New Roman" w:hAnsi="Times New Roman" w:cs="Times New Roman"/>
          <w:sz w:val="24"/>
          <w:szCs w:val="24"/>
        </w:rPr>
        <w:t xml:space="preserve">The ensuing loss of </w:t>
      </w:r>
      <w:ins w:id="2897" w:author="JRR" w:date="2016-06-05T02:11:00Z">
        <w:r w:rsidR="002E1EBF">
          <w:rPr>
            <w:rFonts w:ascii="Times New Roman" w:hAnsi="Times New Roman" w:cs="Times New Roman"/>
            <w:sz w:val="24"/>
            <w:szCs w:val="24"/>
          </w:rPr>
          <w:t xml:space="preserve">von Paulus’ </w:t>
        </w:r>
      </w:ins>
      <w:del w:id="2898" w:author="JRR" w:date="2016-06-04T22:41:00Z">
        <w:r w:rsidRPr="00AC4E5E" w:rsidDel="007764CF">
          <w:rPr>
            <w:rFonts w:ascii="Times New Roman" w:hAnsi="Times New Roman" w:cs="Times New Roman"/>
            <w:sz w:val="24"/>
            <w:szCs w:val="24"/>
          </w:rPr>
          <w:delText xml:space="preserve">our </w:delText>
        </w:r>
      </w:del>
      <w:r w:rsidRPr="00AC4E5E">
        <w:rPr>
          <w:rFonts w:ascii="Times New Roman" w:hAnsi="Times New Roman" w:cs="Times New Roman"/>
          <w:sz w:val="24"/>
          <w:szCs w:val="24"/>
        </w:rPr>
        <w:t xml:space="preserve">Sixth Army </w:t>
      </w:r>
      <w:ins w:id="2899" w:author="JRR" w:date="2016-06-04T22:40:00Z">
        <w:r w:rsidR="007764CF">
          <w:rPr>
            <w:rFonts w:ascii="Times New Roman" w:hAnsi="Times New Roman" w:cs="Times New Roman"/>
            <w:sz w:val="24"/>
            <w:szCs w:val="24"/>
          </w:rPr>
          <w:t xml:space="preserve">there </w:t>
        </w:r>
      </w:ins>
      <w:r w:rsidRPr="00AC4E5E">
        <w:rPr>
          <w:rFonts w:ascii="Times New Roman" w:hAnsi="Times New Roman" w:cs="Times New Roman"/>
          <w:sz w:val="24"/>
          <w:szCs w:val="24"/>
        </w:rPr>
        <w:t xml:space="preserve">is </w:t>
      </w:r>
      <w:ins w:id="2900" w:author="JRR" w:date="2016-06-04T21:23:00Z">
        <w:r>
          <w:rPr>
            <w:rFonts w:ascii="Times New Roman" w:hAnsi="Times New Roman" w:cs="Times New Roman"/>
            <w:sz w:val="24"/>
            <w:szCs w:val="24"/>
          </w:rPr>
          <w:t xml:space="preserve">a catastrophe </w:t>
        </w:r>
      </w:ins>
      <w:r w:rsidRPr="00AC4E5E">
        <w:rPr>
          <w:rFonts w:ascii="Times New Roman" w:hAnsi="Times New Roman" w:cs="Times New Roman"/>
          <w:sz w:val="24"/>
          <w:szCs w:val="24"/>
        </w:rPr>
        <w:t xml:space="preserve">without equal. </w:t>
      </w:r>
      <w:ins w:id="2901" w:author="JRR" w:date="2016-06-05T02:12:00Z">
        <w:r w:rsidR="00717864">
          <w:rPr>
            <w:rFonts w:ascii="Times New Roman" w:hAnsi="Times New Roman" w:cs="Times New Roman"/>
            <w:sz w:val="24"/>
            <w:szCs w:val="24"/>
          </w:rPr>
          <w:t>It is…unfortunate that you were unable to convince our Fuhrer to allow him to withdraw.</w:t>
        </w:r>
      </w:ins>
    </w:p>
    <w:p w:rsidR="00AC4E5E" w:rsidRPr="00AC4E5E" w:rsidRDefault="00717864" w:rsidP="00AC4E5E">
      <w:pPr>
        <w:rPr>
          <w:rFonts w:ascii="Times New Roman" w:hAnsi="Times New Roman" w:cs="Times New Roman"/>
          <w:sz w:val="24"/>
          <w:szCs w:val="24"/>
        </w:rPr>
      </w:pPr>
      <w:ins w:id="2902" w:author="JRR" w:date="2016-06-05T02:14:00Z">
        <w:r>
          <w:rPr>
            <w:rFonts w:ascii="Times New Roman" w:hAnsi="Times New Roman" w:cs="Times New Roman"/>
            <w:sz w:val="24"/>
            <w:szCs w:val="24"/>
          </w:rPr>
          <w:t>In any case</w:t>
        </w:r>
      </w:ins>
      <w:ins w:id="2903" w:author="JRR" w:date="2016-06-05T02:12:00Z">
        <w:r>
          <w:rPr>
            <w:rFonts w:ascii="Times New Roman" w:hAnsi="Times New Roman" w:cs="Times New Roman"/>
            <w:sz w:val="24"/>
            <w:szCs w:val="24"/>
          </w:rPr>
          <w:t xml:space="preserve">, </w:t>
        </w:r>
      </w:ins>
      <w:del w:id="2904" w:author="JRR" w:date="2016-06-04T21:22:00Z">
        <w:r w:rsidR="00AC4E5E" w:rsidRPr="00AC4E5E" w:rsidDel="00AC4E5E">
          <w:rPr>
            <w:rFonts w:ascii="Times New Roman" w:hAnsi="Times New Roman" w:cs="Times New Roman"/>
            <w:sz w:val="24"/>
            <w:szCs w:val="24"/>
          </w:rPr>
          <w:delText xml:space="preserve"> </w:delText>
        </w:r>
      </w:del>
      <w:del w:id="2905" w:author="JRR" w:date="2016-06-05T02:13:00Z">
        <w:r w:rsidR="00AC4E5E" w:rsidRPr="00AC4E5E" w:rsidDel="00717864">
          <w:rPr>
            <w:rFonts w:ascii="Times New Roman" w:hAnsi="Times New Roman" w:cs="Times New Roman"/>
            <w:sz w:val="24"/>
            <w:szCs w:val="24"/>
          </w:rPr>
          <w:delText>O</w:delText>
        </w:r>
      </w:del>
      <w:ins w:id="2906" w:author="JRR" w:date="2016-06-05T02:13:00Z">
        <w:r>
          <w:rPr>
            <w:rFonts w:ascii="Times New Roman" w:hAnsi="Times New Roman" w:cs="Times New Roman"/>
            <w:sz w:val="24"/>
            <w:szCs w:val="24"/>
          </w:rPr>
          <w:t>o</w:t>
        </w:r>
      </w:ins>
      <w:r w:rsidR="00AC4E5E" w:rsidRPr="00AC4E5E">
        <w:rPr>
          <w:rFonts w:ascii="Times New Roman" w:hAnsi="Times New Roman" w:cs="Times New Roman"/>
          <w:sz w:val="24"/>
          <w:szCs w:val="24"/>
        </w:rPr>
        <w:t xml:space="preserve">ur </w:t>
      </w:r>
      <w:ins w:id="2907" w:author="JRR" w:date="2016-06-04T22:41:00Z">
        <w:r w:rsidR="007764CF">
          <w:rPr>
            <w:rFonts w:ascii="Times New Roman" w:hAnsi="Times New Roman" w:cs="Times New Roman"/>
            <w:sz w:val="24"/>
            <w:szCs w:val="24"/>
          </w:rPr>
          <w:t xml:space="preserve">presence </w:t>
        </w:r>
      </w:ins>
      <w:del w:id="2908" w:author="JRR" w:date="2016-06-04T22:41:00Z">
        <w:r w:rsidR="00AC4E5E" w:rsidRPr="00AC4E5E" w:rsidDel="007764CF">
          <w:rPr>
            <w:rFonts w:ascii="Times New Roman" w:hAnsi="Times New Roman" w:cs="Times New Roman"/>
            <w:sz w:val="24"/>
            <w:szCs w:val="24"/>
          </w:rPr>
          <w:delText xml:space="preserve">foothold </w:delText>
        </w:r>
      </w:del>
      <w:r w:rsidR="00AC4E5E" w:rsidRPr="00AC4E5E">
        <w:rPr>
          <w:rFonts w:ascii="Times New Roman" w:hAnsi="Times New Roman" w:cs="Times New Roman"/>
          <w:sz w:val="24"/>
          <w:szCs w:val="24"/>
        </w:rPr>
        <w:t xml:space="preserve">in the region </w:t>
      </w:r>
      <w:proofErr w:type="gramStart"/>
      <w:r w:rsidR="00AC4E5E" w:rsidRPr="00AC4E5E">
        <w:rPr>
          <w:rFonts w:ascii="Times New Roman" w:hAnsi="Times New Roman" w:cs="Times New Roman"/>
          <w:sz w:val="24"/>
          <w:szCs w:val="24"/>
        </w:rPr>
        <w:t xml:space="preserve">has been </w:t>
      </w:r>
      <w:ins w:id="2909" w:author="JRR" w:date="2016-06-05T03:43:00Z">
        <w:r w:rsidR="00FE456F">
          <w:rPr>
            <w:rFonts w:ascii="Times New Roman" w:hAnsi="Times New Roman" w:cs="Times New Roman"/>
            <w:sz w:val="24"/>
            <w:szCs w:val="24"/>
          </w:rPr>
          <w:t xml:space="preserve">almost </w:t>
        </w:r>
      </w:ins>
      <w:r w:rsidR="00AC4E5E" w:rsidRPr="00AC4E5E">
        <w:rPr>
          <w:rFonts w:ascii="Times New Roman" w:hAnsi="Times New Roman" w:cs="Times New Roman"/>
          <w:sz w:val="24"/>
          <w:szCs w:val="24"/>
        </w:rPr>
        <w:t>completely annihilated</w:t>
      </w:r>
      <w:proofErr w:type="gramEnd"/>
      <w:ins w:id="2910" w:author="JRR" w:date="2016-06-05T03:43:00Z">
        <w:r w:rsidR="00FE456F">
          <w:rPr>
            <w:rFonts w:ascii="Times New Roman" w:hAnsi="Times New Roman" w:cs="Times New Roman"/>
            <w:sz w:val="24"/>
            <w:szCs w:val="24"/>
          </w:rPr>
          <w:t>;</w:t>
        </w:r>
      </w:ins>
      <w:r w:rsidR="00AC4E5E" w:rsidRPr="00AC4E5E">
        <w:rPr>
          <w:rFonts w:ascii="Times New Roman" w:hAnsi="Times New Roman" w:cs="Times New Roman"/>
          <w:sz w:val="24"/>
          <w:szCs w:val="24"/>
        </w:rPr>
        <w:t xml:space="preserve"> </w:t>
      </w:r>
      <w:del w:id="2911" w:author="JRR" w:date="2016-06-05T03:43:00Z">
        <w:r w:rsidR="00AC4E5E" w:rsidRPr="00AC4E5E" w:rsidDel="00FE456F">
          <w:rPr>
            <w:rFonts w:ascii="Times New Roman" w:hAnsi="Times New Roman" w:cs="Times New Roman"/>
            <w:sz w:val="24"/>
            <w:szCs w:val="24"/>
          </w:rPr>
          <w:delText xml:space="preserve">and </w:delText>
        </w:r>
      </w:del>
      <w:r w:rsidR="00AC4E5E" w:rsidRPr="00AC4E5E">
        <w:rPr>
          <w:rFonts w:ascii="Times New Roman" w:hAnsi="Times New Roman" w:cs="Times New Roman"/>
          <w:sz w:val="24"/>
          <w:szCs w:val="24"/>
        </w:rPr>
        <w:t>all that could be salvaged from this de</w:t>
      </w:r>
      <w:r w:rsidR="00AC4E5E">
        <w:rPr>
          <w:rFonts w:ascii="Times New Roman" w:hAnsi="Times New Roman" w:cs="Times New Roman"/>
          <w:sz w:val="24"/>
          <w:szCs w:val="24"/>
        </w:rPr>
        <w:t>bacle were your core forces</w:t>
      </w:r>
      <w:ins w:id="2912" w:author="JRR" w:date="2016-06-04T21:23:00Z">
        <w:r w:rsidR="00AC4E5E">
          <w:rPr>
            <w:rFonts w:ascii="Times New Roman" w:hAnsi="Times New Roman" w:cs="Times New Roman"/>
            <w:sz w:val="24"/>
            <w:szCs w:val="24"/>
          </w:rPr>
          <w:t xml:space="preserve"> of </w:t>
        </w:r>
        <w:proofErr w:type="spellStart"/>
        <w:r w:rsidR="00AC4E5E">
          <w:rPr>
            <w:rFonts w:ascii="Times New Roman" w:hAnsi="Times New Roman" w:cs="Times New Roman"/>
            <w:sz w:val="24"/>
            <w:szCs w:val="24"/>
          </w:rPr>
          <w:t>Armeegruppe</w:t>
        </w:r>
        <w:proofErr w:type="spellEnd"/>
        <w:r w:rsidR="00AC4E5E">
          <w:rPr>
            <w:rFonts w:ascii="Times New Roman" w:hAnsi="Times New Roman" w:cs="Times New Roman"/>
            <w:sz w:val="24"/>
            <w:szCs w:val="24"/>
          </w:rPr>
          <w:t xml:space="preserve"> </w:t>
        </w:r>
        <w:proofErr w:type="spellStart"/>
        <w:r w:rsidR="00AC4E5E">
          <w:rPr>
            <w:rFonts w:ascii="Times New Roman" w:hAnsi="Times New Roman" w:cs="Times New Roman"/>
            <w:sz w:val="24"/>
            <w:szCs w:val="24"/>
          </w:rPr>
          <w:t>Sud</w:t>
        </w:r>
      </w:ins>
      <w:proofErr w:type="spellEnd"/>
      <w:r w:rsidR="00AC4E5E">
        <w:rPr>
          <w:rFonts w:ascii="Times New Roman" w:hAnsi="Times New Roman" w:cs="Times New Roman"/>
          <w:sz w:val="24"/>
          <w:szCs w:val="24"/>
        </w:rPr>
        <w:t>.</w:t>
      </w:r>
    </w:p>
    <w:p w:rsidR="00AC4E5E" w:rsidRPr="00AC4E5E" w:rsidRDefault="00AC4E5E" w:rsidP="00AC4E5E">
      <w:pPr>
        <w:rPr>
          <w:rFonts w:ascii="Times New Roman" w:hAnsi="Times New Roman" w:cs="Times New Roman"/>
          <w:sz w:val="24"/>
          <w:szCs w:val="24"/>
        </w:rPr>
      </w:pPr>
      <w:r w:rsidRPr="00AC4E5E">
        <w:rPr>
          <w:rFonts w:ascii="Times New Roman" w:hAnsi="Times New Roman" w:cs="Times New Roman"/>
          <w:sz w:val="24"/>
          <w:szCs w:val="24"/>
        </w:rPr>
        <w:t xml:space="preserve">Equally troubling, we have learned that </w:t>
      </w:r>
      <w:proofErr w:type="gramStart"/>
      <w:r w:rsidRPr="00AC4E5E">
        <w:rPr>
          <w:rFonts w:ascii="Times New Roman" w:hAnsi="Times New Roman" w:cs="Times New Roman"/>
          <w:sz w:val="24"/>
          <w:szCs w:val="24"/>
        </w:rPr>
        <w:t>Rommel is being routed from Africa by the British and their new leader</w:t>
      </w:r>
      <w:ins w:id="2913" w:author="JRR" w:date="2016-06-04T21:24:00Z">
        <w:r>
          <w:rPr>
            <w:rFonts w:ascii="Times New Roman" w:hAnsi="Times New Roman" w:cs="Times New Roman"/>
            <w:sz w:val="24"/>
            <w:szCs w:val="24"/>
          </w:rPr>
          <w:t>,</w:t>
        </w:r>
      </w:ins>
      <w:r w:rsidRPr="00AC4E5E">
        <w:rPr>
          <w:rFonts w:ascii="Times New Roman" w:hAnsi="Times New Roman" w:cs="Times New Roman"/>
          <w:sz w:val="24"/>
          <w:szCs w:val="24"/>
        </w:rPr>
        <w:t xml:space="preserve"> Montgomery</w:t>
      </w:r>
      <w:proofErr w:type="gramEnd"/>
      <w:r w:rsidRPr="00AC4E5E">
        <w:rPr>
          <w:rFonts w:ascii="Times New Roman" w:hAnsi="Times New Roman" w:cs="Times New Roman"/>
          <w:sz w:val="24"/>
          <w:szCs w:val="24"/>
        </w:rPr>
        <w:t xml:space="preserve">. </w:t>
      </w:r>
      <w:del w:id="2914" w:author="JRR" w:date="2016-06-04T21:24:00Z">
        <w:r w:rsidRPr="00AC4E5E" w:rsidDel="00AC4E5E">
          <w:rPr>
            <w:rFonts w:ascii="Times New Roman" w:hAnsi="Times New Roman" w:cs="Times New Roman"/>
            <w:sz w:val="24"/>
            <w:szCs w:val="24"/>
          </w:rPr>
          <w:delText xml:space="preserve"> </w:delText>
        </w:r>
      </w:del>
      <w:r w:rsidRPr="00AC4E5E">
        <w:rPr>
          <w:rFonts w:ascii="Times New Roman" w:hAnsi="Times New Roman" w:cs="Times New Roman"/>
          <w:sz w:val="24"/>
          <w:szCs w:val="24"/>
        </w:rPr>
        <w:t xml:space="preserve">Perhaps we should have allowed you to undertake that campaign after all! </w:t>
      </w:r>
      <w:del w:id="2915" w:author="JRR" w:date="2016-06-04T21:24:00Z">
        <w:r w:rsidRPr="00AC4E5E" w:rsidDel="00AC4E5E">
          <w:rPr>
            <w:rFonts w:ascii="Times New Roman" w:hAnsi="Times New Roman" w:cs="Times New Roman"/>
            <w:sz w:val="24"/>
            <w:szCs w:val="24"/>
          </w:rPr>
          <w:delText xml:space="preserve"> </w:delText>
        </w:r>
      </w:del>
      <w:ins w:id="2916" w:author="JRR" w:date="2016-06-04T21:24:00Z">
        <w:r>
          <w:rPr>
            <w:rFonts w:ascii="Times New Roman" w:hAnsi="Times New Roman" w:cs="Times New Roman"/>
            <w:sz w:val="24"/>
            <w:szCs w:val="24"/>
          </w:rPr>
          <w:t xml:space="preserve">However, </w:t>
        </w:r>
      </w:ins>
      <w:del w:id="2917" w:author="JRR" w:date="2016-06-04T21:24:00Z">
        <w:r w:rsidRPr="00AC4E5E" w:rsidDel="00AC4E5E">
          <w:rPr>
            <w:rFonts w:ascii="Times New Roman" w:hAnsi="Times New Roman" w:cs="Times New Roman"/>
            <w:sz w:val="24"/>
            <w:szCs w:val="24"/>
          </w:rPr>
          <w:delText>N</w:delText>
        </w:r>
      </w:del>
      <w:ins w:id="2918" w:author="JRR" w:date="2016-06-04T21:25:00Z">
        <w:r>
          <w:rPr>
            <w:rFonts w:ascii="Times New Roman" w:hAnsi="Times New Roman" w:cs="Times New Roman"/>
            <w:sz w:val="24"/>
            <w:szCs w:val="24"/>
          </w:rPr>
          <w:t>n</w:t>
        </w:r>
      </w:ins>
      <w:r w:rsidRPr="00AC4E5E">
        <w:rPr>
          <w:rFonts w:ascii="Times New Roman" w:hAnsi="Times New Roman" w:cs="Times New Roman"/>
          <w:sz w:val="24"/>
          <w:szCs w:val="24"/>
        </w:rPr>
        <w:t xml:space="preserve">ow is not the time for </w:t>
      </w:r>
      <w:proofErr w:type="gramStart"/>
      <w:r w:rsidRPr="00AC4E5E">
        <w:rPr>
          <w:rFonts w:ascii="Times New Roman" w:hAnsi="Times New Roman" w:cs="Times New Roman"/>
          <w:sz w:val="24"/>
          <w:szCs w:val="24"/>
        </w:rPr>
        <w:t>second guessing</w:t>
      </w:r>
      <w:proofErr w:type="gramEnd"/>
      <w:r w:rsidRPr="00AC4E5E">
        <w:rPr>
          <w:rFonts w:ascii="Times New Roman" w:hAnsi="Times New Roman" w:cs="Times New Roman"/>
          <w:sz w:val="24"/>
          <w:szCs w:val="24"/>
        </w:rPr>
        <w:t xml:space="preserve">. </w:t>
      </w:r>
      <w:del w:id="2919" w:author="JRR" w:date="2016-06-04T22:28:00Z">
        <w:r w:rsidRPr="00AC4E5E" w:rsidDel="007B53B9">
          <w:rPr>
            <w:rFonts w:ascii="Times New Roman" w:hAnsi="Times New Roman" w:cs="Times New Roman"/>
            <w:sz w:val="24"/>
            <w:szCs w:val="24"/>
          </w:rPr>
          <w:delText xml:space="preserve"> </w:delText>
        </w:r>
      </w:del>
      <w:r w:rsidRPr="00AC4E5E">
        <w:rPr>
          <w:rFonts w:ascii="Times New Roman" w:hAnsi="Times New Roman" w:cs="Times New Roman"/>
          <w:sz w:val="24"/>
          <w:szCs w:val="24"/>
        </w:rPr>
        <w:t>We must strike back against our enemies harder than ever!</w:t>
      </w:r>
    </w:p>
    <w:p w:rsidR="00AC4E5E" w:rsidRPr="00AC4E5E" w:rsidDel="007764CF" w:rsidRDefault="00AC4E5E" w:rsidP="00AC4E5E">
      <w:pPr>
        <w:rPr>
          <w:del w:id="2920" w:author="JRR" w:date="2016-06-04T22:41:00Z"/>
          <w:rFonts w:ascii="Times New Roman" w:hAnsi="Times New Roman" w:cs="Times New Roman"/>
          <w:sz w:val="24"/>
          <w:szCs w:val="24"/>
        </w:rPr>
      </w:pPr>
      <w:r w:rsidRPr="00AC4E5E">
        <w:rPr>
          <w:rFonts w:ascii="Times New Roman" w:hAnsi="Times New Roman" w:cs="Times New Roman"/>
          <w:sz w:val="24"/>
          <w:szCs w:val="24"/>
        </w:rPr>
        <w:t xml:space="preserve">The situations in Africa and the </w:t>
      </w:r>
      <w:del w:id="2921" w:author="JRR" w:date="2016-06-04T21:25:00Z">
        <w:r w:rsidRPr="00AC4E5E" w:rsidDel="00AC4E5E">
          <w:rPr>
            <w:rFonts w:ascii="Times New Roman" w:hAnsi="Times New Roman" w:cs="Times New Roman"/>
            <w:sz w:val="24"/>
            <w:szCs w:val="24"/>
          </w:rPr>
          <w:delText>E</w:delText>
        </w:r>
      </w:del>
      <w:ins w:id="2922" w:author="JRR" w:date="2016-06-04T21:25:00Z">
        <w:r>
          <w:rPr>
            <w:rFonts w:ascii="Times New Roman" w:hAnsi="Times New Roman" w:cs="Times New Roman"/>
            <w:sz w:val="24"/>
            <w:szCs w:val="24"/>
          </w:rPr>
          <w:t>e</w:t>
        </w:r>
      </w:ins>
      <w:r w:rsidRPr="00AC4E5E">
        <w:rPr>
          <w:rFonts w:ascii="Times New Roman" w:hAnsi="Times New Roman" w:cs="Times New Roman"/>
          <w:sz w:val="24"/>
          <w:szCs w:val="24"/>
        </w:rPr>
        <w:t>ast are dire</w:t>
      </w:r>
      <w:ins w:id="2923" w:author="JRR" w:date="2016-06-04T21:25: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AC4E5E">
        <w:rPr>
          <w:rFonts w:ascii="Times New Roman" w:hAnsi="Times New Roman" w:cs="Times New Roman"/>
          <w:sz w:val="24"/>
          <w:szCs w:val="24"/>
        </w:rPr>
        <w:t xml:space="preserve">. </w:t>
      </w:r>
      <w:del w:id="2924" w:author="JRR" w:date="2016-06-04T21:25:00Z">
        <w:r w:rsidRPr="00AC4E5E" w:rsidDel="00AC4E5E">
          <w:rPr>
            <w:rFonts w:ascii="Times New Roman" w:hAnsi="Times New Roman" w:cs="Times New Roman"/>
            <w:sz w:val="24"/>
            <w:szCs w:val="24"/>
          </w:rPr>
          <w:delText xml:space="preserve"> </w:delText>
        </w:r>
      </w:del>
      <w:r w:rsidRPr="00AC4E5E">
        <w:rPr>
          <w:rFonts w:ascii="Times New Roman" w:hAnsi="Times New Roman" w:cs="Times New Roman"/>
          <w:sz w:val="24"/>
          <w:szCs w:val="24"/>
        </w:rPr>
        <w:t>We predict that once the British and their American allies have secured Northern Africa, an invasion of Italy is inevitable.</w:t>
      </w:r>
      <w:commentRangeStart w:id="2925"/>
      <w:r w:rsidRPr="00AC4E5E">
        <w:rPr>
          <w:rFonts w:ascii="Times New Roman" w:hAnsi="Times New Roman" w:cs="Times New Roman"/>
          <w:sz w:val="24"/>
          <w:szCs w:val="24"/>
        </w:rPr>
        <w:t xml:space="preserve"> </w:t>
      </w:r>
      <w:del w:id="2926" w:author="JRR" w:date="2016-06-04T21:25:00Z">
        <w:r w:rsidRPr="00AC4E5E" w:rsidDel="00AC4E5E">
          <w:rPr>
            <w:rFonts w:ascii="Times New Roman" w:hAnsi="Times New Roman" w:cs="Times New Roman"/>
            <w:sz w:val="24"/>
            <w:szCs w:val="24"/>
          </w:rPr>
          <w:delText xml:space="preserve"> </w:delText>
        </w:r>
      </w:del>
      <w:del w:id="2927" w:author="JRR" w:date="2016-06-04T21:37:00Z">
        <w:r w:rsidRPr="00AC4E5E" w:rsidDel="000278C0">
          <w:rPr>
            <w:rFonts w:ascii="Times New Roman" w:hAnsi="Times New Roman" w:cs="Times New Roman"/>
            <w:sz w:val="24"/>
            <w:szCs w:val="24"/>
          </w:rPr>
          <w:delText xml:space="preserve">Here </w:delText>
        </w:r>
      </w:del>
      <w:del w:id="2928" w:author="JRR" w:date="2016-06-04T21:26:00Z">
        <w:r w:rsidRPr="00AC4E5E" w:rsidDel="00AC4E5E">
          <w:rPr>
            <w:rFonts w:ascii="Times New Roman" w:hAnsi="Times New Roman" w:cs="Times New Roman"/>
            <w:sz w:val="24"/>
            <w:szCs w:val="24"/>
          </w:rPr>
          <w:delText xml:space="preserve">in the </w:delText>
        </w:r>
      </w:del>
      <w:del w:id="2929" w:author="JRR" w:date="2016-06-04T21:35:00Z">
        <w:r w:rsidRPr="00AC4E5E" w:rsidDel="000278C0">
          <w:rPr>
            <w:rFonts w:ascii="Times New Roman" w:hAnsi="Times New Roman" w:cs="Times New Roman"/>
            <w:sz w:val="24"/>
            <w:szCs w:val="24"/>
          </w:rPr>
          <w:delText xml:space="preserve">East </w:delText>
        </w:r>
      </w:del>
      <w:del w:id="2930" w:author="JRR" w:date="2016-06-04T21:37:00Z">
        <w:r w:rsidRPr="00AC4E5E" w:rsidDel="000278C0">
          <w:rPr>
            <w:rFonts w:ascii="Times New Roman" w:hAnsi="Times New Roman" w:cs="Times New Roman"/>
            <w:sz w:val="24"/>
            <w:szCs w:val="24"/>
          </w:rPr>
          <w:delText>we suspect the Russian counter</w:delText>
        </w:r>
      </w:del>
      <w:del w:id="2931" w:author="JRR" w:date="2016-06-04T21:26:00Z">
        <w:r w:rsidRPr="00AC4E5E" w:rsidDel="00AC4E5E">
          <w:rPr>
            <w:rFonts w:ascii="Times New Roman" w:hAnsi="Times New Roman" w:cs="Times New Roman"/>
            <w:sz w:val="24"/>
            <w:szCs w:val="24"/>
          </w:rPr>
          <w:delText>-</w:delText>
        </w:r>
      </w:del>
      <w:del w:id="2932" w:author="JRR" w:date="2016-06-04T21:37:00Z">
        <w:r w:rsidRPr="00AC4E5E" w:rsidDel="000278C0">
          <w:rPr>
            <w:rFonts w:ascii="Times New Roman" w:hAnsi="Times New Roman" w:cs="Times New Roman"/>
            <w:sz w:val="24"/>
            <w:szCs w:val="24"/>
          </w:rPr>
          <w:delText>offensive at Kharkov will be smashed by von Manstein’s Army Group South.  This will stabilize the situation, but</w:delText>
        </w:r>
        <w:r w:rsidDel="000278C0">
          <w:rPr>
            <w:rFonts w:ascii="Times New Roman" w:hAnsi="Times New Roman" w:cs="Times New Roman"/>
            <w:sz w:val="24"/>
            <w:szCs w:val="24"/>
          </w:rPr>
          <w:delText xml:space="preserve"> ultimately resolve nothing.</w:delText>
        </w:r>
      </w:del>
      <w:commentRangeEnd w:id="2925"/>
      <w:r w:rsidR="000278C0">
        <w:rPr>
          <w:rStyle w:val="CommentReference"/>
        </w:rPr>
        <w:commentReference w:id="2925"/>
      </w:r>
    </w:p>
    <w:p w:rsidR="00AC4E5E" w:rsidRPr="00AC4E5E" w:rsidRDefault="007764CF" w:rsidP="00AC4E5E">
      <w:pPr>
        <w:rPr>
          <w:rFonts w:ascii="Times New Roman" w:hAnsi="Times New Roman" w:cs="Times New Roman"/>
          <w:sz w:val="24"/>
          <w:szCs w:val="24"/>
        </w:rPr>
      </w:pPr>
      <w:ins w:id="2933" w:author="JRR" w:date="2016-06-04T22:41:00Z">
        <w:r>
          <w:rPr>
            <w:rFonts w:ascii="Times New Roman" w:hAnsi="Times New Roman" w:cs="Times New Roman"/>
            <w:sz w:val="24"/>
            <w:szCs w:val="24"/>
          </w:rPr>
          <w:t xml:space="preserve"> </w:t>
        </w:r>
      </w:ins>
      <w:r w:rsidR="00AC4E5E" w:rsidRPr="00AC4E5E">
        <w:rPr>
          <w:rFonts w:ascii="Times New Roman" w:hAnsi="Times New Roman" w:cs="Times New Roman"/>
          <w:sz w:val="24"/>
          <w:szCs w:val="24"/>
        </w:rPr>
        <w:t>So now</w:t>
      </w:r>
      <w:ins w:id="2934" w:author="JRR" w:date="2016-06-04T22:28:00Z">
        <w:r w:rsidR="007B53B9">
          <w:rPr>
            <w:rFonts w:ascii="Times New Roman" w:hAnsi="Times New Roman" w:cs="Times New Roman"/>
            <w:sz w:val="24"/>
            <w:szCs w:val="24"/>
          </w:rPr>
          <w:t>,</w:t>
        </w:r>
      </w:ins>
      <w:r w:rsidR="00AC4E5E" w:rsidRPr="00AC4E5E">
        <w:rPr>
          <w:rFonts w:ascii="Times New Roman" w:hAnsi="Times New Roman" w:cs="Times New Roman"/>
          <w:sz w:val="24"/>
          <w:szCs w:val="24"/>
        </w:rPr>
        <w:t xml:space="preserve"> you have a choice, Herr </w:t>
      </w:r>
      <w:del w:id="2935" w:author="JRR" w:date="2016-06-04T23:12:00Z">
        <w:r w:rsidR="00AC4E5E" w:rsidRPr="00AC4E5E" w:rsidDel="00C4720A">
          <w:rPr>
            <w:rFonts w:ascii="Times New Roman" w:hAnsi="Times New Roman" w:cs="Times New Roman"/>
            <w:sz w:val="24"/>
            <w:szCs w:val="24"/>
          </w:rPr>
          <w:delText>General</w:delText>
        </w:r>
      </w:del>
      <w:ins w:id="2936" w:author="JRR" w:date="2016-06-04T23:12:00Z">
        <w:r w:rsidR="00C4720A">
          <w:rPr>
            <w:rFonts w:ascii="Times New Roman" w:hAnsi="Times New Roman" w:cs="Times New Roman"/>
            <w:sz w:val="24"/>
            <w:szCs w:val="24"/>
          </w:rPr>
          <w:t>Generaloberst</w:t>
        </w:r>
      </w:ins>
      <w:r w:rsidR="00AC4E5E" w:rsidRPr="00AC4E5E">
        <w:rPr>
          <w:rFonts w:ascii="Times New Roman" w:hAnsi="Times New Roman" w:cs="Times New Roman"/>
          <w:sz w:val="24"/>
          <w:szCs w:val="24"/>
        </w:rPr>
        <w:t xml:space="preserve">. </w:t>
      </w:r>
      <w:del w:id="2937" w:author="JRR" w:date="2016-06-04T22:26:00Z">
        <w:r w:rsidR="00AC4E5E" w:rsidRPr="00AC4E5E" w:rsidDel="007B53B9">
          <w:rPr>
            <w:rFonts w:ascii="Times New Roman" w:hAnsi="Times New Roman" w:cs="Times New Roman"/>
            <w:sz w:val="24"/>
            <w:szCs w:val="24"/>
          </w:rPr>
          <w:delText xml:space="preserve"> </w:delText>
        </w:r>
      </w:del>
      <w:r w:rsidR="00AC4E5E" w:rsidRPr="00AC4E5E">
        <w:rPr>
          <w:rFonts w:ascii="Times New Roman" w:hAnsi="Times New Roman" w:cs="Times New Roman"/>
          <w:sz w:val="24"/>
          <w:szCs w:val="24"/>
        </w:rPr>
        <w:t xml:space="preserve">Will you stay in the </w:t>
      </w:r>
      <w:del w:id="2938" w:author="JRR" w:date="2016-06-04T22:26:00Z">
        <w:r w:rsidR="00AC4E5E" w:rsidRPr="00AC4E5E" w:rsidDel="007B53B9">
          <w:rPr>
            <w:rFonts w:ascii="Times New Roman" w:hAnsi="Times New Roman" w:cs="Times New Roman"/>
            <w:sz w:val="24"/>
            <w:szCs w:val="24"/>
          </w:rPr>
          <w:delText>E</w:delText>
        </w:r>
      </w:del>
      <w:ins w:id="2939" w:author="JRR" w:date="2016-06-04T22:26:00Z">
        <w:r w:rsidR="007B53B9">
          <w:rPr>
            <w:rFonts w:ascii="Times New Roman" w:hAnsi="Times New Roman" w:cs="Times New Roman"/>
            <w:sz w:val="24"/>
            <w:szCs w:val="24"/>
          </w:rPr>
          <w:t>e</w:t>
        </w:r>
      </w:ins>
      <w:r w:rsidR="00AC4E5E" w:rsidRPr="00AC4E5E">
        <w:rPr>
          <w:rFonts w:ascii="Times New Roman" w:hAnsi="Times New Roman" w:cs="Times New Roman"/>
          <w:sz w:val="24"/>
          <w:szCs w:val="24"/>
        </w:rPr>
        <w:t>ast, to continue the offensive against the Bolshevik menace, or do you believe your abilities will be better spent defen</w:t>
      </w:r>
      <w:r w:rsidR="00AC4E5E">
        <w:rPr>
          <w:rFonts w:ascii="Times New Roman" w:hAnsi="Times New Roman" w:cs="Times New Roman"/>
          <w:sz w:val="24"/>
          <w:szCs w:val="24"/>
        </w:rPr>
        <w:t>ding our</w:t>
      </w:r>
      <w:ins w:id="2940" w:author="JRR" w:date="2016-06-04T21:36:00Z">
        <w:r w:rsidR="000278C0">
          <w:rPr>
            <w:rFonts w:ascii="Times New Roman" w:hAnsi="Times New Roman" w:cs="Times New Roman"/>
            <w:sz w:val="24"/>
            <w:szCs w:val="24"/>
          </w:rPr>
          <w:t>…</w:t>
        </w:r>
      </w:ins>
      <w:del w:id="2941" w:author="JRR" w:date="2016-06-04T21:36:00Z">
        <w:r w:rsidR="00AC4E5E" w:rsidDel="000278C0">
          <w:rPr>
            <w:rFonts w:ascii="Times New Roman" w:hAnsi="Times New Roman" w:cs="Times New Roman"/>
            <w:sz w:val="24"/>
            <w:szCs w:val="24"/>
          </w:rPr>
          <w:delText>,</w:delText>
        </w:r>
      </w:del>
      <w:r w:rsidR="00AC4E5E">
        <w:rPr>
          <w:rFonts w:ascii="Times New Roman" w:hAnsi="Times New Roman" w:cs="Times New Roman"/>
          <w:sz w:val="24"/>
          <w:szCs w:val="24"/>
        </w:rPr>
        <w:t xml:space="preserve"> </w:t>
      </w:r>
      <w:del w:id="2942" w:author="JRR" w:date="2016-06-04T21:36:00Z">
        <w:r w:rsidR="00AC4E5E" w:rsidDel="000278C0">
          <w:rPr>
            <w:rFonts w:ascii="Times New Roman" w:hAnsi="Times New Roman" w:cs="Times New Roman"/>
            <w:sz w:val="24"/>
            <w:szCs w:val="24"/>
          </w:rPr>
          <w:delText>ha</w:delText>
        </w:r>
      </w:del>
      <w:ins w:id="2943" w:author="JRR" w:date="2016-06-04T21:36:00Z">
        <w:r w:rsidR="000278C0">
          <w:rPr>
            <w:rFonts w:ascii="Times New Roman" w:hAnsi="Times New Roman" w:cs="Times New Roman"/>
            <w:sz w:val="24"/>
            <w:szCs w:val="24"/>
          </w:rPr>
          <w:t>ah</w:t>
        </w:r>
      </w:ins>
      <w:r w:rsidR="00AC4E5E">
        <w:rPr>
          <w:rFonts w:ascii="Times New Roman" w:hAnsi="Times New Roman" w:cs="Times New Roman"/>
          <w:sz w:val="24"/>
          <w:szCs w:val="24"/>
        </w:rPr>
        <w:t>, ally in Italy?</w:t>
      </w:r>
    </w:p>
    <w:p w:rsidR="00717864" w:rsidRDefault="00B53986" w:rsidP="00B53986">
      <w:pPr>
        <w:rPr>
          <w:ins w:id="2944" w:author="JRR" w:date="2016-06-05T02:17:00Z"/>
          <w:rFonts w:ascii="Times New Roman" w:hAnsi="Times New Roman" w:cs="Times New Roman"/>
          <w:sz w:val="24"/>
          <w:szCs w:val="24"/>
        </w:rPr>
      </w:pPr>
      <w:proofErr w:type="spellStart"/>
      <w:r>
        <w:rPr>
          <w:rFonts w:ascii="Times New Roman" w:hAnsi="Times New Roman" w:cs="Times New Roman"/>
          <w:b/>
          <w:i/>
          <w:sz w:val="24"/>
          <w:szCs w:val="24"/>
          <w:u w:val="single"/>
        </w:rPr>
        <w:t>StalingradBNoW_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53986">
        <w:rPr>
          <w:rFonts w:ascii="Times New Roman" w:hAnsi="Times New Roman" w:cs="Times New Roman"/>
          <w:sz w:val="24"/>
          <w:szCs w:val="24"/>
        </w:rPr>
        <w:t>I</w:t>
      </w:r>
      <w:proofErr w:type="gramEnd"/>
      <w:r w:rsidRPr="00B53986">
        <w:rPr>
          <w:rFonts w:ascii="Times New Roman" w:hAnsi="Times New Roman" w:cs="Times New Roman"/>
          <w:sz w:val="24"/>
          <w:szCs w:val="24"/>
        </w:rPr>
        <w:t xml:space="preserve"> would congratulate you, Herr </w:t>
      </w:r>
      <w:del w:id="2945" w:author="JRR" w:date="2016-06-04T23:12:00Z">
        <w:r w:rsidRPr="00B53986" w:rsidDel="00C4720A">
          <w:rPr>
            <w:rFonts w:ascii="Times New Roman" w:hAnsi="Times New Roman" w:cs="Times New Roman"/>
            <w:sz w:val="24"/>
            <w:szCs w:val="24"/>
          </w:rPr>
          <w:delText>General</w:delText>
        </w:r>
      </w:del>
      <w:ins w:id="2946" w:author="JRR" w:date="2016-06-04T23:12:00Z">
        <w:r w:rsidR="00C4720A">
          <w:rPr>
            <w:rFonts w:ascii="Times New Roman" w:hAnsi="Times New Roman" w:cs="Times New Roman"/>
            <w:sz w:val="24"/>
            <w:szCs w:val="24"/>
          </w:rPr>
          <w:t>Generaloberst</w:t>
        </w:r>
      </w:ins>
      <w:r w:rsidRPr="00B53986">
        <w:rPr>
          <w:rFonts w:ascii="Times New Roman" w:hAnsi="Times New Roman" w:cs="Times New Roman"/>
          <w:sz w:val="24"/>
          <w:szCs w:val="24"/>
        </w:rPr>
        <w:t xml:space="preserve">, but now is not the time for such pleasantries. </w:t>
      </w:r>
      <w:del w:id="2947" w:author="JRR" w:date="2016-06-04T23:04:00Z">
        <w:r w:rsidRPr="00B53986" w:rsidDel="00B53986">
          <w:rPr>
            <w:rFonts w:ascii="Times New Roman" w:hAnsi="Times New Roman" w:cs="Times New Roman"/>
            <w:sz w:val="24"/>
            <w:szCs w:val="24"/>
          </w:rPr>
          <w:delText xml:space="preserve"> </w:delText>
        </w:r>
      </w:del>
      <w:r w:rsidRPr="00B53986">
        <w:rPr>
          <w:rFonts w:ascii="Times New Roman" w:hAnsi="Times New Roman" w:cs="Times New Roman"/>
          <w:sz w:val="24"/>
          <w:szCs w:val="24"/>
        </w:rPr>
        <w:t xml:space="preserve">In spite of your lightning successes, our so-called allies have proven to be our undoing. </w:t>
      </w:r>
      <w:del w:id="2948" w:author="JRR" w:date="2016-06-04T23:04:00Z">
        <w:r w:rsidRPr="00B53986" w:rsidDel="00B53986">
          <w:rPr>
            <w:rFonts w:ascii="Times New Roman" w:hAnsi="Times New Roman" w:cs="Times New Roman"/>
            <w:sz w:val="24"/>
            <w:szCs w:val="24"/>
          </w:rPr>
          <w:delText xml:space="preserve"> </w:delText>
        </w:r>
      </w:del>
      <w:r w:rsidRPr="00B53986">
        <w:rPr>
          <w:rFonts w:ascii="Times New Roman" w:hAnsi="Times New Roman" w:cs="Times New Roman"/>
          <w:sz w:val="24"/>
          <w:szCs w:val="24"/>
        </w:rPr>
        <w:t xml:space="preserve">At Stalingrad, the Third Romanian Army and Italian </w:t>
      </w:r>
      <w:del w:id="2949" w:author="JRR" w:date="2016-06-04T23:04:00Z">
        <w:r w:rsidRPr="00B53986" w:rsidDel="00B53986">
          <w:rPr>
            <w:rFonts w:ascii="Times New Roman" w:hAnsi="Times New Roman" w:cs="Times New Roman"/>
            <w:sz w:val="24"/>
            <w:szCs w:val="24"/>
          </w:rPr>
          <w:delText>8</w:delText>
        </w:r>
      </w:del>
      <w:ins w:id="2950" w:author="JRR" w:date="2016-06-04T23:04:00Z">
        <w:r>
          <w:rPr>
            <w:rFonts w:ascii="Times New Roman" w:hAnsi="Times New Roman" w:cs="Times New Roman"/>
            <w:sz w:val="24"/>
            <w:szCs w:val="24"/>
          </w:rPr>
          <w:t>Eigh</w:t>
        </w:r>
      </w:ins>
      <w:r w:rsidRPr="00B53986">
        <w:rPr>
          <w:rFonts w:ascii="Times New Roman" w:hAnsi="Times New Roman" w:cs="Times New Roman"/>
          <w:sz w:val="24"/>
          <w:szCs w:val="24"/>
        </w:rPr>
        <w:t xml:space="preserve">th Army </w:t>
      </w:r>
      <w:proofErr w:type="gramStart"/>
      <w:r w:rsidRPr="00B53986">
        <w:rPr>
          <w:rFonts w:ascii="Times New Roman" w:hAnsi="Times New Roman" w:cs="Times New Roman"/>
          <w:sz w:val="24"/>
          <w:szCs w:val="24"/>
        </w:rPr>
        <w:t xml:space="preserve">have </w:t>
      </w:r>
      <w:ins w:id="2951" w:author="JRR" w:date="2016-06-05T02:16:00Z">
        <w:r w:rsidR="00717864">
          <w:rPr>
            <w:rFonts w:ascii="Times New Roman" w:hAnsi="Times New Roman" w:cs="Times New Roman"/>
            <w:sz w:val="24"/>
            <w:szCs w:val="24"/>
          </w:rPr>
          <w:t>been swept</w:t>
        </w:r>
        <w:proofErr w:type="gramEnd"/>
        <w:r w:rsidR="00717864">
          <w:rPr>
            <w:rFonts w:ascii="Times New Roman" w:hAnsi="Times New Roman" w:cs="Times New Roman"/>
            <w:sz w:val="24"/>
            <w:szCs w:val="24"/>
          </w:rPr>
          <w:t xml:space="preserve"> away </w:t>
        </w:r>
      </w:ins>
      <w:del w:id="2952" w:author="JRR" w:date="2016-06-05T02:16:00Z">
        <w:r w:rsidRPr="00B53986" w:rsidDel="00717864">
          <w:rPr>
            <w:rFonts w:ascii="Times New Roman" w:hAnsi="Times New Roman" w:cs="Times New Roman"/>
            <w:sz w:val="24"/>
            <w:szCs w:val="24"/>
          </w:rPr>
          <w:delText xml:space="preserve">crumbled </w:delText>
        </w:r>
      </w:del>
      <w:r w:rsidRPr="00B53986">
        <w:rPr>
          <w:rFonts w:ascii="Times New Roman" w:hAnsi="Times New Roman" w:cs="Times New Roman"/>
          <w:sz w:val="24"/>
          <w:szCs w:val="24"/>
        </w:rPr>
        <w:t xml:space="preserve">like dry leaves </w:t>
      </w:r>
      <w:ins w:id="2953" w:author="JRR" w:date="2016-06-04T23:04:00Z">
        <w:r>
          <w:rPr>
            <w:rFonts w:ascii="Times New Roman" w:hAnsi="Times New Roman" w:cs="Times New Roman"/>
            <w:sz w:val="24"/>
            <w:szCs w:val="24"/>
          </w:rPr>
          <w:t xml:space="preserve">in a whirlwind </w:t>
        </w:r>
      </w:ins>
      <w:del w:id="2954" w:author="JRR" w:date="2016-06-04T23:04:00Z">
        <w:r w:rsidRPr="00B53986" w:rsidDel="00B53986">
          <w:rPr>
            <w:rFonts w:ascii="Times New Roman" w:hAnsi="Times New Roman" w:cs="Times New Roman"/>
            <w:sz w:val="24"/>
            <w:szCs w:val="24"/>
          </w:rPr>
          <w:delText xml:space="preserve">against the </w:delText>
        </w:r>
      </w:del>
      <w:r w:rsidRPr="00B53986">
        <w:rPr>
          <w:rFonts w:ascii="Times New Roman" w:hAnsi="Times New Roman" w:cs="Times New Roman"/>
          <w:sz w:val="24"/>
          <w:szCs w:val="24"/>
        </w:rPr>
        <w:t xml:space="preserve">Soviet counter-attack. </w:t>
      </w:r>
      <w:del w:id="2955" w:author="JRR" w:date="2016-06-04T23:04:00Z">
        <w:r w:rsidRPr="00B53986" w:rsidDel="00B53986">
          <w:rPr>
            <w:rFonts w:ascii="Times New Roman" w:hAnsi="Times New Roman" w:cs="Times New Roman"/>
            <w:sz w:val="24"/>
            <w:szCs w:val="24"/>
          </w:rPr>
          <w:delText xml:space="preserve"> </w:delText>
        </w:r>
      </w:del>
      <w:r w:rsidRPr="00B53986">
        <w:rPr>
          <w:rFonts w:ascii="Times New Roman" w:hAnsi="Times New Roman" w:cs="Times New Roman"/>
          <w:sz w:val="24"/>
          <w:szCs w:val="24"/>
        </w:rPr>
        <w:t xml:space="preserve">The ensuing loss of </w:t>
      </w:r>
      <w:ins w:id="2956" w:author="JRR" w:date="2016-06-05T02:16:00Z">
        <w:r w:rsidR="00717864">
          <w:rPr>
            <w:rFonts w:ascii="Times New Roman" w:hAnsi="Times New Roman" w:cs="Times New Roman"/>
            <w:sz w:val="24"/>
            <w:szCs w:val="24"/>
          </w:rPr>
          <w:t xml:space="preserve">von Paulus’ </w:t>
        </w:r>
      </w:ins>
      <w:del w:id="2957" w:author="JRR" w:date="2016-06-05T02:16:00Z">
        <w:r w:rsidRPr="00B53986" w:rsidDel="00717864">
          <w:rPr>
            <w:rFonts w:ascii="Times New Roman" w:hAnsi="Times New Roman" w:cs="Times New Roman"/>
            <w:sz w:val="24"/>
            <w:szCs w:val="24"/>
          </w:rPr>
          <w:delText xml:space="preserve">our </w:delText>
        </w:r>
      </w:del>
      <w:r w:rsidRPr="00B53986">
        <w:rPr>
          <w:rFonts w:ascii="Times New Roman" w:hAnsi="Times New Roman" w:cs="Times New Roman"/>
          <w:sz w:val="24"/>
          <w:szCs w:val="24"/>
        </w:rPr>
        <w:t xml:space="preserve">Sixth Army is </w:t>
      </w:r>
      <w:ins w:id="2958" w:author="JRR" w:date="2016-06-04T23:04:00Z">
        <w:r>
          <w:rPr>
            <w:rFonts w:ascii="Times New Roman" w:hAnsi="Times New Roman" w:cs="Times New Roman"/>
            <w:sz w:val="24"/>
            <w:szCs w:val="24"/>
          </w:rPr>
          <w:t xml:space="preserve">a catastrophe </w:t>
        </w:r>
      </w:ins>
      <w:r w:rsidRPr="00B53986">
        <w:rPr>
          <w:rFonts w:ascii="Times New Roman" w:hAnsi="Times New Roman" w:cs="Times New Roman"/>
          <w:sz w:val="24"/>
          <w:szCs w:val="24"/>
        </w:rPr>
        <w:t>without equal.</w:t>
      </w:r>
      <w:ins w:id="2959" w:author="JRR" w:date="2016-06-05T02:17:00Z">
        <w:r w:rsidR="00717864">
          <w:rPr>
            <w:rFonts w:ascii="Times New Roman" w:hAnsi="Times New Roman" w:cs="Times New Roman"/>
            <w:sz w:val="24"/>
            <w:szCs w:val="24"/>
          </w:rPr>
          <w:t xml:space="preserve"> It is… unfortunate that you could not convince our Fuhrer to allow him to withdr</w:t>
        </w:r>
      </w:ins>
      <w:ins w:id="2960" w:author="JRR" w:date="2016-06-05T02:18:00Z">
        <w:r w:rsidR="00717864">
          <w:rPr>
            <w:rFonts w:ascii="Times New Roman" w:hAnsi="Times New Roman" w:cs="Times New Roman"/>
            <w:sz w:val="24"/>
            <w:szCs w:val="24"/>
          </w:rPr>
          <w:t>a</w:t>
        </w:r>
      </w:ins>
      <w:ins w:id="2961" w:author="JRR" w:date="2016-06-05T02:17:00Z">
        <w:r w:rsidR="00717864">
          <w:rPr>
            <w:rFonts w:ascii="Times New Roman" w:hAnsi="Times New Roman" w:cs="Times New Roman"/>
            <w:sz w:val="24"/>
            <w:szCs w:val="24"/>
          </w:rPr>
          <w:t>w.</w:t>
        </w:r>
      </w:ins>
    </w:p>
    <w:p w:rsidR="00B53986" w:rsidRPr="00B53986" w:rsidRDefault="00717864" w:rsidP="00B53986">
      <w:pPr>
        <w:rPr>
          <w:rFonts w:ascii="Times New Roman" w:hAnsi="Times New Roman" w:cs="Times New Roman"/>
          <w:sz w:val="24"/>
          <w:szCs w:val="24"/>
        </w:rPr>
      </w:pPr>
      <w:ins w:id="2962" w:author="JRR" w:date="2016-06-05T02:17:00Z">
        <w:r>
          <w:rPr>
            <w:rFonts w:ascii="Times New Roman" w:hAnsi="Times New Roman" w:cs="Times New Roman"/>
            <w:sz w:val="24"/>
            <w:szCs w:val="24"/>
          </w:rPr>
          <w:t xml:space="preserve">In any case, </w:t>
        </w:r>
      </w:ins>
      <w:del w:id="2963" w:author="JRR" w:date="2016-06-05T03:33:00Z">
        <w:r w:rsidR="00B53986" w:rsidRPr="00B53986" w:rsidDel="005B3766">
          <w:rPr>
            <w:rFonts w:ascii="Times New Roman" w:hAnsi="Times New Roman" w:cs="Times New Roman"/>
            <w:sz w:val="24"/>
            <w:szCs w:val="24"/>
          </w:rPr>
          <w:delText xml:space="preserve"> </w:delText>
        </w:r>
      </w:del>
      <w:del w:id="2964" w:author="JRR" w:date="2016-06-05T02:17:00Z">
        <w:r w:rsidR="00B53986" w:rsidRPr="00B53986" w:rsidDel="00717864">
          <w:rPr>
            <w:rFonts w:ascii="Times New Roman" w:hAnsi="Times New Roman" w:cs="Times New Roman"/>
            <w:sz w:val="24"/>
            <w:szCs w:val="24"/>
          </w:rPr>
          <w:delText xml:space="preserve"> O</w:delText>
        </w:r>
      </w:del>
      <w:ins w:id="2965" w:author="JRR" w:date="2016-06-05T02:18:00Z">
        <w:r>
          <w:rPr>
            <w:rFonts w:ascii="Times New Roman" w:hAnsi="Times New Roman" w:cs="Times New Roman"/>
            <w:sz w:val="24"/>
            <w:szCs w:val="24"/>
          </w:rPr>
          <w:t>o</w:t>
        </w:r>
      </w:ins>
      <w:r w:rsidR="00B53986" w:rsidRPr="00B53986">
        <w:rPr>
          <w:rFonts w:ascii="Times New Roman" w:hAnsi="Times New Roman" w:cs="Times New Roman"/>
          <w:sz w:val="24"/>
          <w:szCs w:val="24"/>
        </w:rPr>
        <w:t xml:space="preserve">ur </w:t>
      </w:r>
      <w:ins w:id="2966" w:author="JRR" w:date="2016-06-04T23:05:00Z">
        <w:r w:rsidR="00B53986">
          <w:rPr>
            <w:rFonts w:ascii="Times New Roman" w:hAnsi="Times New Roman" w:cs="Times New Roman"/>
            <w:sz w:val="24"/>
            <w:szCs w:val="24"/>
          </w:rPr>
          <w:t xml:space="preserve">presence </w:t>
        </w:r>
      </w:ins>
      <w:del w:id="2967" w:author="JRR" w:date="2016-06-04T23:05:00Z">
        <w:r w:rsidR="00B53986" w:rsidRPr="00B53986" w:rsidDel="00B53986">
          <w:rPr>
            <w:rFonts w:ascii="Times New Roman" w:hAnsi="Times New Roman" w:cs="Times New Roman"/>
            <w:sz w:val="24"/>
            <w:szCs w:val="24"/>
          </w:rPr>
          <w:delText xml:space="preserve">foothold </w:delText>
        </w:r>
      </w:del>
      <w:r w:rsidR="00B53986" w:rsidRPr="00B53986">
        <w:rPr>
          <w:rFonts w:ascii="Times New Roman" w:hAnsi="Times New Roman" w:cs="Times New Roman"/>
          <w:sz w:val="24"/>
          <w:szCs w:val="24"/>
        </w:rPr>
        <w:t xml:space="preserve">in the region </w:t>
      </w:r>
      <w:proofErr w:type="gramStart"/>
      <w:r w:rsidR="00B53986" w:rsidRPr="00B53986">
        <w:rPr>
          <w:rFonts w:ascii="Times New Roman" w:hAnsi="Times New Roman" w:cs="Times New Roman"/>
          <w:sz w:val="24"/>
          <w:szCs w:val="24"/>
        </w:rPr>
        <w:t xml:space="preserve">has been </w:t>
      </w:r>
      <w:commentRangeStart w:id="2968"/>
      <w:ins w:id="2969" w:author="JRR" w:date="2016-06-05T03:42:00Z">
        <w:r w:rsidR="00FE456F">
          <w:rPr>
            <w:rFonts w:ascii="Times New Roman" w:hAnsi="Times New Roman" w:cs="Times New Roman"/>
            <w:sz w:val="24"/>
            <w:szCs w:val="24"/>
          </w:rPr>
          <w:t xml:space="preserve">almost </w:t>
        </w:r>
      </w:ins>
      <w:r w:rsidR="00B53986" w:rsidRPr="00B53986">
        <w:rPr>
          <w:rFonts w:ascii="Times New Roman" w:hAnsi="Times New Roman" w:cs="Times New Roman"/>
          <w:sz w:val="24"/>
          <w:szCs w:val="24"/>
        </w:rPr>
        <w:t>completely annihilated</w:t>
      </w:r>
      <w:commentRangeEnd w:id="2968"/>
      <w:proofErr w:type="gramEnd"/>
      <w:r w:rsidR="00FE456F">
        <w:rPr>
          <w:rStyle w:val="CommentReference"/>
        </w:rPr>
        <w:commentReference w:id="2968"/>
      </w:r>
      <w:ins w:id="2970" w:author="JRR" w:date="2016-06-05T03:43:00Z">
        <w:r w:rsidR="00FE456F">
          <w:rPr>
            <w:rFonts w:ascii="Times New Roman" w:hAnsi="Times New Roman" w:cs="Times New Roman"/>
            <w:sz w:val="24"/>
            <w:szCs w:val="24"/>
          </w:rPr>
          <w:t>;</w:t>
        </w:r>
      </w:ins>
      <w:r w:rsidR="00B53986" w:rsidRPr="00B53986">
        <w:rPr>
          <w:rFonts w:ascii="Times New Roman" w:hAnsi="Times New Roman" w:cs="Times New Roman"/>
          <w:sz w:val="24"/>
          <w:szCs w:val="24"/>
        </w:rPr>
        <w:t xml:space="preserve"> </w:t>
      </w:r>
      <w:del w:id="2971" w:author="JRR" w:date="2016-06-05T03:43:00Z">
        <w:r w:rsidR="00B53986" w:rsidRPr="00B53986" w:rsidDel="00FE456F">
          <w:rPr>
            <w:rFonts w:ascii="Times New Roman" w:hAnsi="Times New Roman" w:cs="Times New Roman"/>
            <w:sz w:val="24"/>
            <w:szCs w:val="24"/>
          </w:rPr>
          <w:delText xml:space="preserve">and </w:delText>
        </w:r>
      </w:del>
      <w:r w:rsidR="00B53986" w:rsidRPr="00B53986">
        <w:rPr>
          <w:rFonts w:ascii="Times New Roman" w:hAnsi="Times New Roman" w:cs="Times New Roman"/>
          <w:sz w:val="24"/>
          <w:szCs w:val="24"/>
        </w:rPr>
        <w:t>all that could be salvaged from this de</w:t>
      </w:r>
      <w:r w:rsidR="00B53986">
        <w:rPr>
          <w:rFonts w:ascii="Times New Roman" w:hAnsi="Times New Roman" w:cs="Times New Roman"/>
          <w:sz w:val="24"/>
          <w:szCs w:val="24"/>
        </w:rPr>
        <w:t>bacle were your core forces</w:t>
      </w:r>
      <w:ins w:id="2972" w:author="JRR" w:date="2016-06-04T23:05:00Z">
        <w:r w:rsidR="00B53986">
          <w:rPr>
            <w:rFonts w:ascii="Times New Roman" w:hAnsi="Times New Roman" w:cs="Times New Roman"/>
            <w:sz w:val="24"/>
            <w:szCs w:val="24"/>
          </w:rPr>
          <w:t xml:space="preserve"> of </w:t>
        </w:r>
        <w:proofErr w:type="spellStart"/>
        <w:r w:rsidR="00B53986">
          <w:rPr>
            <w:rFonts w:ascii="Times New Roman" w:hAnsi="Times New Roman" w:cs="Times New Roman"/>
            <w:sz w:val="24"/>
            <w:szCs w:val="24"/>
          </w:rPr>
          <w:t>Armeegruppe</w:t>
        </w:r>
        <w:proofErr w:type="spellEnd"/>
        <w:r w:rsidR="00B53986">
          <w:rPr>
            <w:rFonts w:ascii="Times New Roman" w:hAnsi="Times New Roman" w:cs="Times New Roman"/>
            <w:sz w:val="24"/>
            <w:szCs w:val="24"/>
          </w:rPr>
          <w:t xml:space="preserve"> </w:t>
        </w:r>
        <w:proofErr w:type="spellStart"/>
        <w:r w:rsidR="00B53986">
          <w:rPr>
            <w:rFonts w:ascii="Times New Roman" w:hAnsi="Times New Roman" w:cs="Times New Roman"/>
            <w:sz w:val="24"/>
            <w:szCs w:val="24"/>
          </w:rPr>
          <w:t>Sud</w:t>
        </w:r>
      </w:ins>
      <w:proofErr w:type="spellEnd"/>
      <w:r w:rsidR="00B53986">
        <w:rPr>
          <w:rFonts w:ascii="Times New Roman" w:hAnsi="Times New Roman" w:cs="Times New Roman"/>
          <w:sz w:val="24"/>
          <w:szCs w:val="24"/>
        </w:rPr>
        <w:t>.</w:t>
      </w:r>
    </w:p>
    <w:p w:rsidR="00B53986" w:rsidRPr="00B53986" w:rsidDel="00C4720A" w:rsidRDefault="00B53986" w:rsidP="00B53986">
      <w:pPr>
        <w:rPr>
          <w:del w:id="2973" w:author="JRR" w:date="2016-06-04T23:06:00Z"/>
          <w:rFonts w:ascii="Times New Roman" w:hAnsi="Times New Roman" w:cs="Times New Roman"/>
          <w:sz w:val="24"/>
          <w:szCs w:val="24"/>
        </w:rPr>
      </w:pPr>
      <w:commentRangeStart w:id="2974"/>
      <w:del w:id="2975" w:author="JRR" w:date="2016-06-04T23:06:00Z">
        <w:r w:rsidRPr="00B53986" w:rsidDel="00C4720A">
          <w:rPr>
            <w:rFonts w:ascii="Times New Roman" w:hAnsi="Times New Roman" w:cs="Times New Roman"/>
            <w:sz w:val="24"/>
            <w:szCs w:val="24"/>
          </w:rPr>
          <w:delText xml:space="preserve">The situation in the </w:delText>
        </w:r>
      </w:del>
      <w:del w:id="2976" w:author="JRR" w:date="2016-06-04T23:05:00Z">
        <w:r w:rsidRPr="00B53986" w:rsidDel="00C4720A">
          <w:rPr>
            <w:rFonts w:ascii="Times New Roman" w:hAnsi="Times New Roman" w:cs="Times New Roman"/>
            <w:sz w:val="24"/>
            <w:szCs w:val="24"/>
          </w:rPr>
          <w:delText>E</w:delText>
        </w:r>
      </w:del>
      <w:del w:id="2977" w:author="JRR" w:date="2016-06-04T23:06:00Z">
        <w:r w:rsidRPr="00B53986" w:rsidDel="00C4720A">
          <w:rPr>
            <w:rFonts w:ascii="Times New Roman" w:hAnsi="Times New Roman" w:cs="Times New Roman"/>
            <w:sz w:val="24"/>
            <w:szCs w:val="24"/>
          </w:rPr>
          <w:delText xml:space="preserve">ast is dire, but we have received some good news.  The Russian counter-offensive at Kharkov has been utterly smashed by von Manstein’s Army Group South!  This victory has stabilized the situation, but </w:delText>
        </w:r>
        <w:r w:rsidDel="00C4720A">
          <w:rPr>
            <w:rFonts w:ascii="Times New Roman" w:hAnsi="Times New Roman" w:cs="Times New Roman"/>
            <w:sz w:val="24"/>
            <w:szCs w:val="24"/>
          </w:rPr>
          <w:delText>ultimately resolved nothing.</w:delText>
        </w:r>
      </w:del>
      <w:commentRangeEnd w:id="2974"/>
      <w:r w:rsidR="00C4720A">
        <w:rPr>
          <w:rStyle w:val="CommentReference"/>
        </w:rPr>
        <w:commentReference w:id="2974"/>
      </w:r>
    </w:p>
    <w:p w:rsidR="00B53986" w:rsidRPr="00B53986" w:rsidRDefault="00B53986" w:rsidP="00B53986">
      <w:pPr>
        <w:rPr>
          <w:rFonts w:ascii="Times New Roman" w:hAnsi="Times New Roman" w:cs="Times New Roman"/>
          <w:sz w:val="24"/>
          <w:szCs w:val="24"/>
        </w:rPr>
      </w:pPr>
      <w:r w:rsidRPr="00B53986">
        <w:rPr>
          <w:rFonts w:ascii="Times New Roman" w:hAnsi="Times New Roman" w:cs="Times New Roman"/>
          <w:sz w:val="24"/>
          <w:szCs w:val="24"/>
        </w:rPr>
        <w:t>So now</w:t>
      </w:r>
      <w:ins w:id="2978" w:author="JRR" w:date="2016-06-04T23:07:00Z">
        <w:r w:rsidR="00C4720A">
          <w:rPr>
            <w:rFonts w:ascii="Times New Roman" w:hAnsi="Times New Roman" w:cs="Times New Roman"/>
            <w:sz w:val="24"/>
            <w:szCs w:val="24"/>
          </w:rPr>
          <w:t>,</w:t>
        </w:r>
      </w:ins>
      <w:ins w:id="2979" w:author="JRR" w:date="2016-06-04T23:09:00Z">
        <w:r w:rsidR="00C4720A">
          <w:rPr>
            <w:rFonts w:ascii="Times New Roman" w:hAnsi="Times New Roman" w:cs="Times New Roman"/>
            <w:sz w:val="24"/>
            <w:szCs w:val="24"/>
          </w:rPr>
          <w:t xml:space="preserve"> </w:t>
        </w:r>
      </w:ins>
      <w:ins w:id="2980" w:author="JRR" w:date="2016-06-04T23:12:00Z">
        <w:r w:rsidR="00C4720A">
          <w:rPr>
            <w:rFonts w:ascii="Times New Roman" w:hAnsi="Times New Roman" w:cs="Times New Roman"/>
            <w:sz w:val="24"/>
            <w:szCs w:val="24"/>
          </w:rPr>
          <w:t>Generaloberst</w:t>
        </w:r>
      </w:ins>
      <w:ins w:id="2981" w:author="JRR" w:date="2016-06-04T23:09:00Z">
        <w:r w:rsidR="00C4720A">
          <w:rPr>
            <w:rFonts w:ascii="Times New Roman" w:hAnsi="Times New Roman" w:cs="Times New Roman"/>
            <w:sz w:val="24"/>
            <w:szCs w:val="24"/>
          </w:rPr>
          <w:t>,</w:t>
        </w:r>
      </w:ins>
      <w:r w:rsidRPr="00B53986">
        <w:rPr>
          <w:rFonts w:ascii="Times New Roman" w:hAnsi="Times New Roman" w:cs="Times New Roman"/>
          <w:sz w:val="24"/>
          <w:szCs w:val="24"/>
        </w:rPr>
        <w:t xml:space="preserve"> you</w:t>
      </w:r>
      <w:ins w:id="2982" w:author="JRR" w:date="2016-06-04T23:07:00Z">
        <w:r w:rsidR="00C4720A">
          <w:rPr>
            <w:rFonts w:ascii="Times New Roman" w:hAnsi="Times New Roman" w:cs="Times New Roman"/>
            <w:sz w:val="24"/>
            <w:szCs w:val="24"/>
          </w:rPr>
          <w:t>r leadership is required to</w:t>
        </w:r>
      </w:ins>
      <w:ins w:id="2983" w:author="JRR" w:date="2016-06-04T23:08:00Z">
        <w:r w:rsidR="00C4720A">
          <w:rPr>
            <w:rFonts w:ascii="Times New Roman" w:hAnsi="Times New Roman" w:cs="Times New Roman"/>
            <w:sz w:val="24"/>
            <w:szCs w:val="24"/>
          </w:rPr>
          <w:t xml:space="preserve"> mount</w:t>
        </w:r>
      </w:ins>
      <w:r w:rsidRPr="00B53986">
        <w:rPr>
          <w:rFonts w:ascii="Times New Roman" w:hAnsi="Times New Roman" w:cs="Times New Roman"/>
          <w:sz w:val="24"/>
          <w:szCs w:val="24"/>
        </w:rPr>
        <w:t xml:space="preserve"> </w:t>
      </w:r>
      <w:del w:id="2984" w:author="JRR" w:date="2016-06-04T23:08:00Z">
        <w:r w:rsidRPr="00B53986" w:rsidDel="00C4720A">
          <w:rPr>
            <w:rFonts w:ascii="Times New Roman" w:hAnsi="Times New Roman" w:cs="Times New Roman"/>
            <w:sz w:val="24"/>
            <w:szCs w:val="24"/>
          </w:rPr>
          <w:delText xml:space="preserve">must drive </w:delText>
        </w:r>
      </w:del>
      <w:r w:rsidRPr="00B53986">
        <w:rPr>
          <w:rFonts w:ascii="Times New Roman" w:hAnsi="Times New Roman" w:cs="Times New Roman"/>
          <w:sz w:val="24"/>
          <w:szCs w:val="24"/>
        </w:rPr>
        <w:t xml:space="preserve">a new offensive against the </w:t>
      </w:r>
      <w:r>
        <w:rPr>
          <w:rFonts w:ascii="Times New Roman" w:hAnsi="Times New Roman" w:cs="Times New Roman"/>
          <w:sz w:val="24"/>
          <w:szCs w:val="24"/>
        </w:rPr>
        <w:t>Bolshevik menace</w:t>
      </w:r>
      <w:ins w:id="2985" w:author="JRR" w:date="2016-06-05T03:35:00Z">
        <w:r w:rsidR="005B3766">
          <w:rPr>
            <w:rFonts w:ascii="Times New Roman" w:hAnsi="Times New Roman" w:cs="Times New Roman"/>
            <w:sz w:val="24"/>
            <w:szCs w:val="24"/>
          </w:rPr>
          <w:t xml:space="preserve"> at Kursk!</w:t>
        </w:r>
      </w:ins>
      <w:del w:id="2986" w:author="JRR" w:date="2016-06-04T23:08:00Z">
        <w:r w:rsidDel="00C4720A">
          <w:rPr>
            <w:rFonts w:ascii="Times New Roman" w:hAnsi="Times New Roman" w:cs="Times New Roman"/>
            <w:sz w:val="24"/>
            <w:szCs w:val="24"/>
          </w:rPr>
          <w:delText>.</w:delText>
        </w:r>
      </w:del>
      <w:del w:id="2987" w:author="JRR" w:date="2016-06-05T03:35:00Z">
        <w:r w:rsidDel="005B3766">
          <w:rPr>
            <w:rFonts w:ascii="Times New Roman" w:hAnsi="Times New Roman" w:cs="Times New Roman"/>
            <w:sz w:val="24"/>
            <w:szCs w:val="24"/>
          </w:rPr>
          <w:delText xml:space="preserve"> </w:delText>
        </w:r>
      </w:del>
      <w:del w:id="2988" w:author="JRR" w:date="2016-06-04T23:08:00Z">
        <w:r w:rsidDel="00C4720A">
          <w:rPr>
            <w:rFonts w:ascii="Times New Roman" w:hAnsi="Times New Roman" w:cs="Times New Roman"/>
            <w:sz w:val="24"/>
            <w:szCs w:val="24"/>
          </w:rPr>
          <w:delText xml:space="preserve"> A</w:delText>
        </w:r>
      </w:del>
      <w:del w:id="2989" w:author="JRR" w:date="2016-06-05T03:35:00Z">
        <w:r w:rsidDel="005B3766">
          <w:rPr>
            <w:rFonts w:ascii="Times New Roman" w:hAnsi="Times New Roman" w:cs="Times New Roman"/>
            <w:sz w:val="24"/>
            <w:szCs w:val="24"/>
          </w:rPr>
          <w:delText>t Kursk!</w:delText>
        </w:r>
      </w:del>
    </w:p>
    <w:p w:rsidR="005B3766" w:rsidRDefault="00B53986" w:rsidP="005B3766">
      <w:pPr>
        <w:rPr>
          <w:ins w:id="2990" w:author="JRR" w:date="2016-06-05T03:31:00Z"/>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StalingradC_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5B3766" w:rsidRPr="005B3766">
        <w:rPr>
          <w:rFonts w:ascii="Times New Roman" w:hAnsi="Times New Roman" w:cs="Times New Roman"/>
          <w:sz w:val="24"/>
          <w:szCs w:val="24"/>
        </w:rPr>
        <w:t>I</w:t>
      </w:r>
      <w:proofErr w:type="gramEnd"/>
      <w:r w:rsidR="005B3766" w:rsidRPr="005B3766">
        <w:rPr>
          <w:rFonts w:ascii="Times New Roman" w:hAnsi="Times New Roman" w:cs="Times New Roman"/>
          <w:sz w:val="24"/>
          <w:szCs w:val="24"/>
        </w:rPr>
        <w:t xml:space="preserve"> would congratulate you, Herr General</w:t>
      </w:r>
      <w:ins w:id="2991" w:author="JRR" w:date="2016-06-05T03:30:00Z">
        <w:r w:rsidR="005B3766">
          <w:rPr>
            <w:rFonts w:ascii="Times New Roman" w:hAnsi="Times New Roman" w:cs="Times New Roman"/>
            <w:sz w:val="24"/>
            <w:szCs w:val="24"/>
          </w:rPr>
          <w:t>oberst</w:t>
        </w:r>
      </w:ins>
      <w:r w:rsidR="005B3766" w:rsidRPr="005B3766">
        <w:rPr>
          <w:rFonts w:ascii="Times New Roman" w:hAnsi="Times New Roman" w:cs="Times New Roman"/>
          <w:sz w:val="24"/>
          <w:szCs w:val="24"/>
        </w:rPr>
        <w:t xml:space="preserve">, but now is not the time for such pleasantries. </w:t>
      </w:r>
      <w:del w:id="2992" w:author="JRR" w:date="2016-06-05T03:30:00Z">
        <w:r w:rsidR="005B3766" w:rsidRPr="005B3766" w:rsidDel="005B3766">
          <w:rPr>
            <w:rFonts w:ascii="Times New Roman" w:hAnsi="Times New Roman" w:cs="Times New Roman"/>
            <w:sz w:val="24"/>
            <w:szCs w:val="24"/>
          </w:rPr>
          <w:delText xml:space="preserve"> </w:delText>
        </w:r>
      </w:del>
      <w:r w:rsidR="005B3766" w:rsidRPr="005B3766">
        <w:rPr>
          <w:rFonts w:ascii="Times New Roman" w:hAnsi="Times New Roman" w:cs="Times New Roman"/>
          <w:sz w:val="24"/>
          <w:szCs w:val="24"/>
        </w:rPr>
        <w:t xml:space="preserve">In spite of your steady successes, our so-called allies have proven to be our undoing. </w:t>
      </w:r>
      <w:del w:id="2993" w:author="JRR" w:date="2016-06-05T03:30:00Z">
        <w:r w:rsidR="005B3766" w:rsidRPr="005B3766" w:rsidDel="005B3766">
          <w:rPr>
            <w:rFonts w:ascii="Times New Roman" w:hAnsi="Times New Roman" w:cs="Times New Roman"/>
            <w:sz w:val="24"/>
            <w:szCs w:val="24"/>
          </w:rPr>
          <w:delText xml:space="preserve"> </w:delText>
        </w:r>
      </w:del>
      <w:r w:rsidR="005B3766" w:rsidRPr="005B3766">
        <w:rPr>
          <w:rFonts w:ascii="Times New Roman" w:hAnsi="Times New Roman" w:cs="Times New Roman"/>
          <w:sz w:val="24"/>
          <w:szCs w:val="24"/>
        </w:rPr>
        <w:t xml:space="preserve">At Stalingrad, the Third Romanian Army and Italian </w:t>
      </w:r>
      <w:del w:id="2994" w:author="JRR" w:date="2016-06-05T03:30:00Z">
        <w:r w:rsidR="005B3766" w:rsidRPr="005B3766" w:rsidDel="005B3766">
          <w:rPr>
            <w:rFonts w:ascii="Times New Roman" w:hAnsi="Times New Roman" w:cs="Times New Roman"/>
            <w:sz w:val="24"/>
            <w:szCs w:val="24"/>
          </w:rPr>
          <w:delText>8</w:delText>
        </w:r>
      </w:del>
      <w:ins w:id="2995" w:author="JRR" w:date="2016-06-05T03:30:00Z">
        <w:r w:rsidR="005B3766">
          <w:rPr>
            <w:rFonts w:ascii="Times New Roman" w:hAnsi="Times New Roman" w:cs="Times New Roman"/>
            <w:sz w:val="24"/>
            <w:szCs w:val="24"/>
          </w:rPr>
          <w:t>Eigh</w:t>
        </w:r>
      </w:ins>
      <w:r w:rsidR="005B3766" w:rsidRPr="005B3766">
        <w:rPr>
          <w:rFonts w:ascii="Times New Roman" w:hAnsi="Times New Roman" w:cs="Times New Roman"/>
          <w:sz w:val="24"/>
          <w:szCs w:val="24"/>
        </w:rPr>
        <w:t xml:space="preserve">th Army </w:t>
      </w:r>
      <w:proofErr w:type="gramStart"/>
      <w:r w:rsidR="005B3766" w:rsidRPr="005B3766">
        <w:rPr>
          <w:rFonts w:ascii="Times New Roman" w:hAnsi="Times New Roman" w:cs="Times New Roman"/>
          <w:sz w:val="24"/>
          <w:szCs w:val="24"/>
        </w:rPr>
        <w:t xml:space="preserve">have </w:t>
      </w:r>
      <w:ins w:id="2996" w:author="JRR" w:date="2016-06-05T03:30:00Z">
        <w:r w:rsidR="005B3766">
          <w:rPr>
            <w:rFonts w:ascii="Times New Roman" w:hAnsi="Times New Roman" w:cs="Times New Roman"/>
            <w:sz w:val="24"/>
            <w:szCs w:val="24"/>
          </w:rPr>
          <w:t>been swept</w:t>
        </w:r>
        <w:proofErr w:type="gramEnd"/>
        <w:r w:rsidR="005B3766">
          <w:rPr>
            <w:rFonts w:ascii="Times New Roman" w:hAnsi="Times New Roman" w:cs="Times New Roman"/>
            <w:sz w:val="24"/>
            <w:szCs w:val="24"/>
          </w:rPr>
          <w:t xml:space="preserve"> away </w:t>
        </w:r>
      </w:ins>
      <w:del w:id="2997" w:author="JRR" w:date="2016-06-05T03:30:00Z">
        <w:r w:rsidR="005B3766" w:rsidRPr="005B3766" w:rsidDel="005B3766">
          <w:rPr>
            <w:rFonts w:ascii="Times New Roman" w:hAnsi="Times New Roman" w:cs="Times New Roman"/>
            <w:sz w:val="24"/>
            <w:szCs w:val="24"/>
          </w:rPr>
          <w:delText xml:space="preserve">crumbled </w:delText>
        </w:r>
      </w:del>
      <w:r w:rsidR="005B3766" w:rsidRPr="005B3766">
        <w:rPr>
          <w:rFonts w:ascii="Times New Roman" w:hAnsi="Times New Roman" w:cs="Times New Roman"/>
          <w:sz w:val="24"/>
          <w:szCs w:val="24"/>
        </w:rPr>
        <w:t xml:space="preserve">like dry leaves </w:t>
      </w:r>
      <w:ins w:id="2998" w:author="JRR" w:date="2016-06-05T03:30:00Z">
        <w:r w:rsidR="005B3766">
          <w:rPr>
            <w:rFonts w:ascii="Times New Roman" w:hAnsi="Times New Roman" w:cs="Times New Roman"/>
            <w:sz w:val="24"/>
            <w:szCs w:val="24"/>
          </w:rPr>
          <w:t xml:space="preserve">in a </w:t>
        </w:r>
      </w:ins>
      <w:del w:id="2999" w:author="JRR" w:date="2016-06-05T03:30:00Z">
        <w:r w:rsidR="005B3766" w:rsidRPr="005B3766" w:rsidDel="005B3766">
          <w:rPr>
            <w:rFonts w:ascii="Times New Roman" w:hAnsi="Times New Roman" w:cs="Times New Roman"/>
            <w:sz w:val="24"/>
            <w:szCs w:val="24"/>
          </w:rPr>
          <w:delText xml:space="preserve">against the </w:delText>
        </w:r>
      </w:del>
      <w:r w:rsidR="005B3766" w:rsidRPr="005B3766">
        <w:rPr>
          <w:rFonts w:ascii="Times New Roman" w:hAnsi="Times New Roman" w:cs="Times New Roman"/>
          <w:sz w:val="24"/>
          <w:szCs w:val="24"/>
        </w:rPr>
        <w:t xml:space="preserve">Soviet </w:t>
      </w:r>
      <w:ins w:id="3000" w:author="JRR" w:date="2016-06-05T03:30:00Z">
        <w:r w:rsidR="005B3766">
          <w:rPr>
            <w:rFonts w:ascii="Times New Roman" w:hAnsi="Times New Roman" w:cs="Times New Roman"/>
            <w:sz w:val="24"/>
            <w:szCs w:val="24"/>
          </w:rPr>
          <w:t>whirlwind</w:t>
        </w:r>
      </w:ins>
      <w:del w:id="3001" w:author="JRR" w:date="2016-06-05T03:31:00Z">
        <w:r w:rsidR="005B3766" w:rsidRPr="005B3766" w:rsidDel="005B3766">
          <w:rPr>
            <w:rFonts w:ascii="Times New Roman" w:hAnsi="Times New Roman" w:cs="Times New Roman"/>
            <w:sz w:val="24"/>
            <w:szCs w:val="24"/>
          </w:rPr>
          <w:delText>counter-attack</w:delText>
        </w:r>
      </w:del>
      <w:r w:rsidR="005B3766" w:rsidRPr="005B3766">
        <w:rPr>
          <w:rFonts w:ascii="Times New Roman" w:hAnsi="Times New Roman" w:cs="Times New Roman"/>
          <w:sz w:val="24"/>
          <w:szCs w:val="24"/>
        </w:rPr>
        <w:t xml:space="preserve">. </w:t>
      </w:r>
      <w:del w:id="3002" w:author="JRR" w:date="2016-06-05T03:31:00Z">
        <w:r w:rsidR="005B3766" w:rsidRPr="005B3766" w:rsidDel="005B3766">
          <w:rPr>
            <w:rFonts w:ascii="Times New Roman" w:hAnsi="Times New Roman" w:cs="Times New Roman"/>
            <w:sz w:val="24"/>
            <w:szCs w:val="24"/>
          </w:rPr>
          <w:delText xml:space="preserve"> </w:delText>
        </w:r>
      </w:del>
      <w:r w:rsidR="005B3766" w:rsidRPr="005B3766">
        <w:rPr>
          <w:rFonts w:ascii="Times New Roman" w:hAnsi="Times New Roman" w:cs="Times New Roman"/>
          <w:sz w:val="24"/>
          <w:szCs w:val="24"/>
        </w:rPr>
        <w:t xml:space="preserve">The ensuing loss of </w:t>
      </w:r>
      <w:ins w:id="3003" w:author="JRR" w:date="2016-06-05T03:31:00Z">
        <w:r w:rsidR="005B3766">
          <w:rPr>
            <w:rFonts w:ascii="Times New Roman" w:hAnsi="Times New Roman" w:cs="Times New Roman"/>
            <w:sz w:val="24"/>
            <w:szCs w:val="24"/>
          </w:rPr>
          <w:t xml:space="preserve">von Paulus’ </w:t>
        </w:r>
      </w:ins>
      <w:del w:id="3004" w:author="JRR" w:date="2016-06-05T03:31:00Z">
        <w:r w:rsidR="005B3766" w:rsidRPr="005B3766" w:rsidDel="005B3766">
          <w:rPr>
            <w:rFonts w:ascii="Times New Roman" w:hAnsi="Times New Roman" w:cs="Times New Roman"/>
            <w:sz w:val="24"/>
            <w:szCs w:val="24"/>
          </w:rPr>
          <w:delText xml:space="preserve">our </w:delText>
        </w:r>
      </w:del>
      <w:r w:rsidR="005B3766" w:rsidRPr="005B3766">
        <w:rPr>
          <w:rFonts w:ascii="Times New Roman" w:hAnsi="Times New Roman" w:cs="Times New Roman"/>
          <w:sz w:val="24"/>
          <w:szCs w:val="24"/>
        </w:rPr>
        <w:t xml:space="preserve">Sixth Army is </w:t>
      </w:r>
      <w:ins w:id="3005" w:author="JRR" w:date="2016-06-05T03:31:00Z">
        <w:r w:rsidR="005B3766">
          <w:rPr>
            <w:rFonts w:ascii="Times New Roman" w:hAnsi="Times New Roman" w:cs="Times New Roman"/>
            <w:sz w:val="24"/>
            <w:szCs w:val="24"/>
          </w:rPr>
          <w:t xml:space="preserve">a catastrophe </w:t>
        </w:r>
      </w:ins>
      <w:r w:rsidR="005B3766" w:rsidRPr="005B3766">
        <w:rPr>
          <w:rFonts w:ascii="Times New Roman" w:hAnsi="Times New Roman" w:cs="Times New Roman"/>
          <w:sz w:val="24"/>
          <w:szCs w:val="24"/>
        </w:rPr>
        <w:t>without equal.</w:t>
      </w:r>
      <w:ins w:id="3006" w:author="JRR" w:date="2016-06-05T03:32:00Z">
        <w:r w:rsidR="005B3766">
          <w:rPr>
            <w:rFonts w:ascii="Times New Roman" w:hAnsi="Times New Roman" w:cs="Times New Roman"/>
            <w:sz w:val="24"/>
            <w:szCs w:val="24"/>
          </w:rPr>
          <w:t xml:space="preserve"> It is… unfortunate you </w:t>
        </w:r>
      </w:ins>
      <w:ins w:id="3007" w:author="JRR" w:date="2016-06-05T03:34:00Z">
        <w:r w:rsidR="005B3766">
          <w:rPr>
            <w:rFonts w:ascii="Times New Roman" w:hAnsi="Times New Roman" w:cs="Times New Roman"/>
            <w:sz w:val="24"/>
            <w:szCs w:val="24"/>
          </w:rPr>
          <w:t>c</w:t>
        </w:r>
      </w:ins>
      <w:ins w:id="3008" w:author="JRR" w:date="2016-06-05T03:32:00Z">
        <w:r w:rsidR="005B3766">
          <w:rPr>
            <w:rFonts w:ascii="Times New Roman" w:hAnsi="Times New Roman" w:cs="Times New Roman"/>
            <w:sz w:val="24"/>
            <w:szCs w:val="24"/>
          </w:rPr>
          <w:t>ould not convince our Fuhrer to allow him to withdraw.</w:t>
        </w:r>
      </w:ins>
    </w:p>
    <w:p w:rsidR="005B3766" w:rsidRPr="005B3766" w:rsidRDefault="005B3766" w:rsidP="005B3766">
      <w:pPr>
        <w:rPr>
          <w:rFonts w:ascii="Times New Roman" w:hAnsi="Times New Roman" w:cs="Times New Roman"/>
          <w:sz w:val="24"/>
          <w:szCs w:val="24"/>
        </w:rPr>
      </w:pPr>
      <w:del w:id="3009" w:author="JRR" w:date="2016-06-05T03:31:00Z">
        <w:r w:rsidRPr="005B3766" w:rsidDel="005B3766">
          <w:rPr>
            <w:rFonts w:ascii="Times New Roman" w:hAnsi="Times New Roman" w:cs="Times New Roman"/>
            <w:sz w:val="24"/>
            <w:szCs w:val="24"/>
          </w:rPr>
          <w:delText xml:space="preserve">  </w:delText>
        </w:r>
      </w:del>
      <w:ins w:id="3010" w:author="JRR" w:date="2016-06-05T03:31:00Z">
        <w:r>
          <w:rPr>
            <w:rFonts w:ascii="Times New Roman" w:hAnsi="Times New Roman" w:cs="Times New Roman"/>
            <w:sz w:val="24"/>
            <w:szCs w:val="24"/>
          </w:rPr>
          <w:t xml:space="preserve">As a result, </w:t>
        </w:r>
      </w:ins>
      <w:del w:id="3011" w:author="JRR" w:date="2016-06-05T03:31:00Z">
        <w:r w:rsidRPr="005B3766" w:rsidDel="005B3766">
          <w:rPr>
            <w:rFonts w:ascii="Times New Roman" w:hAnsi="Times New Roman" w:cs="Times New Roman"/>
            <w:sz w:val="24"/>
            <w:szCs w:val="24"/>
          </w:rPr>
          <w:delText>O</w:delText>
        </w:r>
      </w:del>
      <w:ins w:id="3012" w:author="JRR" w:date="2016-06-05T03:31:00Z">
        <w:r>
          <w:rPr>
            <w:rFonts w:ascii="Times New Roman" w:hAnsi="Times New Roman" w:cs="Times New Roman"/>
            <w:sz w:val="24"/>
            <w:szCs w:val="24"/>
          </w:rPr>
          <w:t>o</w:t>
        </w:r>
      </w:ins>
      <w:r w:rsidRPr="005B3766">
        <w:rPr>
          <w:rFonts w:ascii="Times New Roman" w:hAnsi="Times New Roman" w:cs="Times New Roman"/>
          <w:sz w:val="24"/>
          <w:szCs w:val="24"/>
        </w:rPr>
        <w:t xml:space="preserve">ur </w:t>
      </w:r>
      <w:ins w:id="3013" w:author="JRR" w:date="2016-06-05T03:41:00Z">
        <w:r w:rsidR="00FE456F">
          <w:rPr>
            <w:rFonts w:ascii="Times New Roman" w:hAnsi="Times New Roman" w:cs="Times New Roman"/>
            <w:sz w:val="24"/>
            <w:szCs w:val="24"/>
          </w:rPr>
          <w:t xml:space="preserve">presence </w:t>
        </w:r>
      </w:ins>
      <w:del w:id="3014" w:author="JRR" w:date="2016-06-05T03:41:00Z">
        <w:r w:rsidRPr="005B3766" w:rsidDel="00FE456F">
          <w:rPr>
            <w:rFonts w:ascii="Times New Roman" w:hAnsi="Times New Roman" w:cs="Times New Roman"/>
            <w:sz w:val="24"/>
            <w:szCs w:val="24"/>
          </w:rPr>
          <w:delText xml:space="preserve">foothold </w:delText>
        </w:r>
      </w:del>
      <w:r w:rsidRPr="005B3766">
        <w:rPr>
          <w:rFonts w:ascii="Times New Roman" w:hAnsi="Times New Roman" w:cs="Times New Roman"/>
          <w:sz w:val="24"/>
          <w:szCs w:val="24"/>
        </w:rPr>
        <w:t xml:space="preserve">in the region </w:t>
      </w:r>
      <w:proofErr w:type="gramStart"/>
      <w:r w:rsidRPr="005B3766">
        <w:rPr>
          <w:rFonts w:ascii="Times New Roman" w:hAnsi="Times New Roman" w:cs="Times New Roman"/>
          <w:sz w:val="24"/>
          <w:szCs w:val="24"/>
        </w:rPr>
        <w:t xml:space="preserve">has been </w:t>
      </w:r>
      <w:ins w:id="3015" w:author="JRR" w:date="2016-06-05T03:42:00Z">
        <w:r w:rsidR="00FE456F">
          <w:rPr>
            <w:rFonts w:ascii="Times New Roman" w:hAnsi="Times New Roman" w:cs="Times New Roman"/>
            <w:sz w:val="24"/>
            <w:szCs w:val="24"/>
          </w:rPr>
          <w:t xml:space="preserve">almost </w:t>
        </w:r>
      </w:ins>
      <w:r w:rsidRPr="005B3766">
        <w:rPr>
          <w:rFonts w:ascii="Times New Roman" w:hAnsi="Times New Roman" w:cs="Times New Roman"/>
          <w:sz w:val="24"/>
          <w:szCs w:val="24"/>
        </w:rPr>
        <w:t>completely annihilated</w:t>
      </w:r>
      <w:proofErr w:type="gramEnd"/>
      <w:ins w:id="3016" w:author="JRR" w:date="2016-06-05T03:42:00Z">
        <w:r w:rsidR="00FE456F">
          <w:rPr>
            <w:rFonts w:ascii="Times New Roman" w:hAnsi="Times New Roman" w:cs="Times New Roman"/>
            <w:sz w:val="24"/>
            <w:szCs w:val="24"/>
          </w:rPr>
          <w:t>;</w:t>
        </w:r>
      </w:ins>
      <w:r w:rsidRPr="005B3766">
        <w:rPr>
          <w:rFonts w:ascii="Times New Roman" w:hAnsi="Times New Roman" w:cs="Times New Roman"/>
          <w:sz w:val="24"/>
          <w:szCs w:val="24"/>
        </w:rPr>
        <w:t xml:space="preserve"> </w:t>
      </w:r>
      <w:del w:id="3017" w:author="JRR" w:date="2016-06-05T03:42:00Z">
        <w:r w:rsidRPr="005B3766" w:rsidDel="00FE456F">
          <w:rPr>
            <w:rFonts w:ascii="Times New Roman" w:hAnsi="Times New Roman" w:cs="Times New Roman"/>
            <w:sz w:val="24"/>
            <w:szCs w:val="24"/>
          </w:rPr>
          <w:delText xml:space="preserve">and </w:delText>
        </w:r>
      </w:del>
      <w:r w:rsidRPr="005B3766">
        <w:rPr>
          <w:rFonts w:ascii="Times New Roman" w:hAnsi="Times New Roman" w:cs="Times New Roman"/>
          <w:sz w:val="24"/>
          <w:szCs w:val="24"/>
        </w:rPr>
        <w:t>all that could be salvaged from this de</w:t>
      </w:r>
      <w:r>
        <w:rPr>
          <w:rFonts w:ascii="Times New Roman" w:hAnsi="Times New Roman" w:cs="Times New Roman"/>
          <w:sz w:val="24"/>
          <w:szCs w:val="24"/>
        </w:rPr>
        <w:t>bacle were your core forces</w:t>
      </w:r>
      <w:ins w:id="3018" w:author="JRR" w:date="2016-06-05T03:32:00Z">
        <w:r>
          <w:rPr>
            <w:rFonts w:ascii="Times New Roman" w:hAnsi="Times New Roman" w:cs="Times New Roman"/>
            <w:sz w:val="24"/>
            <w:szCs w:val="24"/>
          </w:rPr>
          <w:t xml:space="preserve"> of </w:t>
        </w:r>
        <w:proofErr w:type="spellStart"/>
        <w:r>
          <w:rPr>
            <w:rFonts w:ascii="Times New Roman" w:hAnsi="Times New Roman" w:cs="Times New Roman"/>
            <w:sz w:val="24"/>
            <w:szCs w:val="24"/>
          </w:rPr>
          <w:t>Armeegruppe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w:t>
        </w:r>
      </w:ins>
      <w:proofErr w:type="spellEnd"/>
      <w:r>
        <w:rPr>
          <w:rFonts w:ascii="Times New Roman" w:hAnsi="Times New Roman" w:cs="Times New Roman"/>
          <w:sz w:val="24"/>
          <w:szCs w:val="24"/>
        </w:rPr>
        <w:t>.</w:t>
      </w:r>
    </w:p>
    <w:p w:rsidR="005B3766" w:rsidRPr="005B3766" w:rsidDel="005B3766" w:rsidRDefault="005B3766" w:rsidP="005B3766">
      <w:pPr>
        <w:rPr>
          <w:del w:id="3019" w:author="JRR" w:date="2016-06-05T03:32:00Z"/>
          <w:rFonts w:ascii="Times New Roman" w:hAnsi="Times New Roman" w:cs="Times New Roman"/>
          <w:sz w:val="24"/>
          <w:szCs w:val="24"/>
        </w:rPr>
      </w:pPr>
      <w:del w:id="3020" w:author="JRR" w:date="2016-06-05T03:32:00Z">
        <w:r w:rsidDel="005B3766">
          <w:rPr>
            <w:rFonts w:ascii="Times New Roman" w:hAnsi="Times New Roman" w:cs="Times New Roman"/>
            <w:sz w:val="24"/>
            <w:szCs w:val="24"/>
          </w:rPr>
          <w:delText>T</w:delText>
        </w:r>
        <w:r w:rsidRPr="005B3766" w:rsidDel="005B3766">
          <w:rPr>
            <w:rFonts w:ascii="Times New Roman" w:hAnsi="Times New Roman" w:cs="Times New Roman"/>
            <w:sz w:val="24"/>
            <w:szCs w:val="24"/>
          </w:rPr>
          <w:delText xml:space="preserve">he situation in the East is dire, but we have received some good news.  The Russian counter-offensive at Kharkov has been utterly smashed by von Manstein’s Army Group South!  This victory has stabilized the situation, but </w:delText>
        </w:r>
        <w:r w:rsidDel="005B3766">
          <w:rPr>
            <w:rFonts w:ascii="Times New Roman" w:hAnsi="Times New Roman" w:cs="Times New Roman"/>
            <w:sz w:val="24"/>
            <w:szCs w:val="24"/>
          </w:rPr>
          <w:delText>ultimately resolved nothing.</w:delText>
        </w:r>
      </w:del>
    </w:p>
    <w:p w:rsidR="00AC4E5E"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So now</w:t>
      </w:r>
      <w:ins w:id="3021" w:author="JRR" w:date="2016-06-05T03:32:00Z">
        <w:r>
          <w:rPr>
            <w:rFonts w:ascii="Times New Roman" w:hAnsi="Times New Roman" w:cs="Times New Roman"/>
            <w:sz w:val="24"/>
            <w:szCs w:val="24"/>
          </w:rPr>
          <w:t>,</w:t>
        </w:r>
      </w:ins>
      <w:r w:rsidRPr="005B3766">
        <w:rPr>
          <w:rFonts w:ascii="Times New Roman" w:hAnsi="Times New Roman" w:cs="Times New Roman"/>
          <w:sz w:val="24"/>
          <w:szCs w:val="24"/>
        </w:rPr>
        <w:t xml:space="preserve"> </w:t>
      </w:r>
      <w:ins w:id="3022" w:author="JRR" w:date="2016-06-05T03:34:00Z">
        <w:r>
          <w:rPr>
            <w:rFonts w:ascii="Times New Roman" w:hAnsi="Times New Roman" w:cs="Times New Roman"/>
            <w:sz w:val="24"/>
            <w:szCs w:val="24"/>
          </w:rPr>
          <w:t xml:space="preserve">Generaloberst, </w:t>
        </w:r>
      </w:ins>
      <w:r w:rsidRPr="005B3766">
        <w:rPr>
          <w:rFonts w:ascii="Times New Roman" w:hAnsi="Times New Roman" w:cs="Times New Roman"/>
          <w:sz w:val="24"/>
          <w:szCs w:val="24"/>
        </w:rPr>
        <w:t>you</w:t>
      </w:r>
      <w:ins w:id="3023" w:author="JRR" w:date="2016-06-05T03:34:00Z">
        <w:r>
          <w:rPr>
            <w:rFonts w:ascii="Times New Roman" w:hAnsi="Times New Roman" w:cs="Times New Roman"/>
            <w:sz w:val="24"/>
            <w:szCs w:val="24"/>
          </w:rPr>
          <w:t>r leadership is required to</w:t>
        </w:r>
      </w:ins>
      <w:r w:rsidRPr="005B3766">
        <w:rPr>
          <w:rFonts w:ascii="Times New Roman" w:hAnsi="Times New Roman" w:cs="Times New Roman"/>
          <w:sz w:val="24"/>
          <w:szCs w:val="24"/>
        </w:rPr>
        <w:t xml:space="preserve"> </w:t>
      </w:r>
      <w:ins w:id="3024" w:author="JRR" w:date="2016-06-05T03:34:00Z">
        <w:r>
          <w:rPr>
            <w:rFonts w:ascii="Times New Roman" w:hAnsi="Times New Roman" w:cs="Times New Roman"/>
            <w:sz w:val="24"/>
            <w:szCs w:val="24"/>
          </w:rPr>
          <w:t xml:space="preserve">mount </w:t>
        </w:r>
      </w:ins>
      <w:del w:id="3025" w:author="JRR" w:date="2016-06-05T03:34:00Z">
        <w:r w:rsidRPr="005B3766" w:rsidDel="005B3766">
          <w:rPr>
            <w:rFonts w:ascii="Times New Roman" w:hAnsi="Times New Roman" w:cs="Times New Roman"/>
            <w:sz w:val="24"/>
            <w:szCs w:val="24"/>
          </w:rPr>
          <w:delText xml:space="preserve">must lead </w:delText>
        </w:r>
      </w:del>
      <w:r w:rsidRPr="005B3766">
        <w:rPr>
          <w:rFonts w:ascii="Times New Roman" w:hAnsi="Times New Roman" w:cs="Times New Roman"/>
          <w:sz w:val="24"/>
          <w:szCs w:val="24"/>
        </w:rPr>
        <w:t xml:space="preserve">a new offensive against the </w:t>
      </w:r>
      <w:r>
        <w:rPr>
          <w:rFonts w:ascii="Times New Roman" w:hAnsi="Times New Roman" w:cs="Times New Roman"/>
          <w:sz w:val="24"/>
          <w:szCs w:val="24"/>
        </w:rPr>
        <w:t>Bolshevik menace</w:t>
      </w:r>
      <w:ins w:id="3026" w:author="JRR" w:date="2016-06-05T03:35:00Z">
        <w:r>
          <w:rPr>
            <w:rFonts w:ascii="Times New Roman" w:hAnsi="Times New Roman" w:cs="Times New Roman"/>
            <w:sz w:val="24"/>
            <w:szCs w:val="24"/>
          </w:rPr>
          <w:t xml:space="preserve"> at Kursk!</w:t>
        </w:r>
      </w:ins>
      <w:del w:id="3027" w:author="JRR" w:date="2016-06-05T03:32:00Z">
        <w:r w:rsidDel="005B3766">
          <w:rPr>
            <w:rFonts w:ascii="Times New Roman" w:hAnsi="Times New Roman" w:cs="Times New Roman"/>
            <w:sz w:val="24"/>
            <w:szCs w:val="24"/>
          </w:rPr>
          <w:delText>.</w:delText>
        </w:r>
      </w:del>
      <w:del w:id="3028" w:author="JRR" w:date="2016-06-05T03:35:00Z">
        <w:r w:rsidDel="005B3766">
          <w:rPr>
            <w:rFonts w:ascii="Times New Roman" w:hAnsi="Times New Roman" w:cs="Times New Roman"/>
            <w:sz w:val="24"/>
            <w:szCs w:val="24"/>
          </w:rPr>
          <w:delText xml:space="preserve"> </w:delText>
        </w:r>
      </w:del>
      <w:del w:id="3029" w:author="JRR" w:date="2016-06-05T03:32:00Z">
        <w:r w:rsidDel="005B3766">
          <w:rPr>
            <w:rFonts w:ascii="Times New Roman" w:hAnsi="Times New Roman" w:cs="Times New Roman"/>
            <w:sz w:val="24"/>
            <w:szCs w:val="24"/>
          </w:rPr>
          <w:delText xml:space="preserve"> A</w:delText>
        </w:r>
      </w:del>
      <w:del w:id="3030" w:author="JRR" w:date="2016-06-05T03:35:00Z">
        <w:r w:rsidDel="005B3766">
          <w:rPr>
            <w:rFonts w:ascii="Times New Roman" w:hAnsi="Times New Roman" w:cs="Times New Roman"/>
            <w:sz w:val="24"/>
            <w:szCs w:val="24"/>
          </w:rPr>
          <w:delText>t Kursk!</w:delText>
        </w:r>
      </w:del>
    </w:p>
    <w:p w:rsidR="00FE456F" w:rsidRDefault="005B3766" w:rsidP="005B3766">
      <w:pPr>
        <w:rPr>
          <w:ins w:id="3031" w:author="JRR" w:date="2016-06-05T03:41:00Z"/>
          <w:rFonts w:ascii="Times New Roman" w:hAnsi="Times New Roman" w:cs="Times New Roman"/>
          <w:sz w:val="24"/>
          <w:szCs w:val="24"/>
        </w:rPr>
      </w:pPr>
      <w:proofErr w:type="spellStart"/>
      <w:r>
        <w:rPr>
          <w:rFonts w:ascii="Times New Roman" w:hAnsi="Times New Roman" w:cs="Times New Roman"/>
          <w:b/>
          <w:i/>
          <w:sz w:val="24"/>
          <w:szCs w:val="24"/>
          <w:u w:val="single"/>
        </w:rPr>
        <w:t>StalingradD_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B3766">
        <w:rPr>
          <w:rFonts w:ascii="Times New Roman" w:hAnsi="Times New Roman" w:cs="Times New Roman"/>
          <w:sz w:val="24"/>
          <w:szCs w:val="24"/>
        </w:rPr>
        <w:t>I</w:t>
      </w:r>
      <w:proofErr w:type="gramEnd"/>
      <w:r w:rsidRPr="005B3766">
        <w:rPr>
          <w:rFonts w:ascii="Times New Roman" w:hAnsi="Times New Roman" w:cs="Times New Roman"/>
          <w:sz w:val="24"/>
          <w:szCs w:val="24"/>
        </w:rPr>
        <w:t xml:space="preserve"> would</w:t>
      </w:r>
      <w:ins w:id="3032" w:author="JRR" w:date="2016-06-05T03:37:00Z">
        <w:r>
          <w:rPr>
            <w:rFonts w:ascii="Times New Roman" w:hAnsi="Times New Roman" w:cs="Times New Roman"/>
            <w:sz w:val="24"/>
            <w:szCs w:val="24"/>
          </w:rPr>
          <w:t xml:space="preserve"> bemoan this</w:t>
        </w:r>
      </w:ins>
      <w:ins w:id="3033" w:author="JRR" w:date="2016-06-05T03:40:00Z">
        <w:r w:rsidR="00FE456F">
          <w:rPr>
            <w:rFonts w:ascii="Times New Roman" w:hAnsi="Times New Roman" w:cs="Times New Roman"/>
            <w:sz w:val="24"/>
            <w:szCs w:val="24"/>
          </w:rPr>
          <w:t xml:space="preserve"> disaster</w:t>
        </w:r>
      </w:ins>
      <w:ins w:id="3034" w:author="JRR" w:date="2016-06-05T03:38:00Z">
        <w:r>
          <w:rPr>
            <w:rFonts w:ascii="Times New Roman" w:hAnsi="Times New Roman" w:cs="Times New Roman"/>
            <w:sz w:val="24"/>
            <w:szCs w:val="24"/>
          </w:rPr>
          <w:t>,</w:t>
        </w:r>
      </w:ins>
      <w:del w:id="3035" w:author="JRR" w:date="2016-06-05T03:37:00Z">
        <w:r w:rsidRPr="005B3766" w:rsidDel="005B3766">
          <w:rPr>
            <w:rFonts w:ascii="Times New Roman" w:hAnsi="Times New Roman" w:cs="Times New Roman"/>
            <w:sz w:val="24"/>
            <w:szCs w:val="24"/>
          </w:rPr>
          <w:delText xml:space="preserve"> berate you</w:delText>
        </w:r>
      </w:del>
      <w:del w:id="3036" w:author="JRR" w:date="2016-06-05T03:38:00Z">
        <w:r w:rsidRPr="005B3766" w:rsidDel="005B3766">
          <w:rPr>
            <w:rFonts w:ascii="Times New Roman" w:hAnsi="Times New Roman" w:cs="Times New Roman"/>
            <w:sz w:val="24"/>
            <w:szCs w:val="24"/>
          </w:rPr>
          <w:delText>,</w:delText>
        </w:r>
      </w:del>
      <w:r w:rsidRPr="005B3766">
        <w:rPr>
          <w:rFonts w:ascii="Times New Roman" w:hAnsi="Times New Roman" w:cs="Times New Roman"/>
          <w:sz w:val="24"/>
          <w:szCs w:val="24"/>
        </w:rPr>
        <w:t xml:space="preserve"> Herr General</w:t>
      </w:r>
      <w:ins w:id="3037" w:author="JRR" w:date="2016-06-05T03:38:00Z">
        <w:r>
          <w:rPr>
            <w:rFonts w:ascii="Times New Roman" w:hAnsi="Times New Roman" w:cs="Times New Roman"/>
            <w:sz w:val="24"/>
            <w:szCs w:val="24"/>
          </w:rPr>
          <w:t>oberst</w:t>
        </w:r>
      </w:ins>
      <w:r w:rsidRPr="005B3766">
        <w:rPr>
          <w:rFonts w:ascii="Times New Roman" w:hAnsi="Times New Roman" w:cs="Times New Roman"/>
          <w:sz w:val="24"/>
          <w:szCs w:val="24"/>
        </w:rPr>
        <w:t xml:space="preserve">, but now is not the time! </w:t>
      </w:r>
      <w:del w:id="3038" w:author="JRR" w:date="2016-06-05T03:38:00Z">
        <w:r w:rsidRPr="005B3766" w:rsidDel="005B3766">
          <w:rPr>
            <w:rFonts w:ascii="Times New Roman" w:hAnsi="Times New Roman" w:cs="Times New Roman"/>
            <w:sz w:val="24"/>
            <w:szCs w:val="24"/>
          </w:rPr>
          <w:delText xml:space="preserve"> </w:delText>
        </w:r>
      </w:del>
      <w:r w:rsidRPr="005B3766">
        <w:rPr>
          <w:rFonts w:ascii="Times New Roman" w:hAnsi="Times New Roman" w:cs="Times New Roman"/>
          <w:sz w:val="24"/>
          <w:szCs w:val="24"/>
        </w:rPr>
        <w:t xml:space="preserve">In spite of </w:t>
      </w:r>
      <w:ins w:id="3039" w:author="JRR" w:date="2016-06-05T03:38:00Z">
        <w:r>
          <w:rPr>
            <w:rFonts w:ascii="Times New Roman" w:hAnsi="Times New Roman" w:cs="Times New Roman"/>
            <w:sz w:val="24"/>
            <w:szCs w:val="24"/>
          </w:rPr>
          <w:t xml:space="preserve">this debacle, </w:t>
        </w:r>
      </w:ins>
      <w:del w:id="3040" w:author="JRR" w:date="2016-06-05T03:39:00Z">
        <w:r w:rsidRPr="005B3766" w:rsidDel="005B3766">
          <w:rPr>
            <w:rFonts w:ascii="Times New Roman" w:hAnsi="Times New Roman" w:cs="Times New Roman"/>
            <w:sz w:val="24"/>
            <w:szCs w:val="24"/>
          </w:rPr>
          <w:delText xml:space="preserve">your failures, </w:delText>
        </w:r>
      </w:del>
      <w:r w:rsidRPr="005B3766">
        <w:rPr>
          <w:rFonts w:ascii="Times New Roman" w:hAnsi="Times New Roman" w:cs="Times New Roman"/>
          <w:sz w:val="24"/>
          <w:szCs w:val="24"/>
        </w:rPr>
        <w:t xml:space="preserve">our so-called allies have done far worse. </w:t>
      </w:r>
      <w:del w:id="3041" w:author="JRR" w:date="2016-06-05T03:39:00Z">
        <w:r w:rsidRPr="005B3766" w:rsidDel="005B3766">
          <w:rPr>
            <w:rFonts w:ascii="Times New Roman" w:hAnsi="Times New Roman" w:cs="Times New Roman"/>
            <w:sz w:val="24"/>
            <w:szCs w:val="24"/>
          </w:rPr>
          <w:delText xml:space="preserve"> </w:delText>
        </w:r>
      </w:del>
      <w:r w:rsidRPr="005B3766">
        <w:rPr>
          <w:rFonts w:ascii="Times New Roman" w:hAnsi="Times New Roman" w:cs="Times New Roman"/>
          <w:sz w:val="24"/>
          <w:szCs w:val="24"/>
        </w:rPr>
        <w:t xml:space="preserve">At Stalingrad, the Third Romanian Army and Italian </w:t>
      </w:r>
      <w:del w:id="3042" w:author="JRR" w:date="2016-06-05T03:39:00Z">
        <w:r w:rsidRPr="005B3766" w:rsidDel="005B3766">
          <w:rPr>
            <w:rFonts w:ascii="Times New Roman" w:hAnsi="Times New Roman" w:cs="Times New Roman"/>
            <w:sz w:val="24"/>
            <w:szCs w:val="24"/>
          </w:rPr>
          <w:delText>8</w:delText>
        </w:r>
      </w:del>
      <w:ins w:id="3043" w:author="JRR" w:date="2016-06-05T03:39:00Z">
        <w:r>
          <w:rPr>
            <w:rFonts w:ascii="Times New Roman" w:hAnsi="Times New Roman" w:cs="Times New Roman"/>
            <w:sz w:val="24"/>
            <w:szCs w:val="24"/>
          </w:rPr>
          <w:t>Eigh</w:t>
        </w:r>
      </w:ins>
      <w:r w:rsidRPr="005B3766">
        <w:rPr>
          <w:rFonts w:ascii="Times New Roman" w:hAnsi="Times New Roman" w:cs="Times New Roman"/>
          <w:sz w:val="24"/>
          <w:szCs w:val="24"/>
        </w:rPr>
        <w:t xml:space="preserve">th Army </w:t>
      </w:r>
      <w:proofErr w:type="gramStart"/>
      <w:r w:rsidRPr="005B3766">
        <w:rPr>
          <w:rFonts w:ascii="Times New Roman" w:hAnsi="Times New Roman" w:cs="Times New Roman"/>
          <w:sz w:val="24"/>
          <w:szCs w:val="24"/>
        </w:rPr>
        <w:t xml:space="preserve">have </w:t>
      </w:r>
      <w:ins w:id="3044" w:author="JRR" w:date="2016-06-05T03:39:00Z">
        <w:r>
          <w:rPr>
            <w:rFonts w:ascii="Times New Roman" w:hAnsi="Times New Roman" w:cs="Times New Roman"/>
            <w:sz w:val="24"/>
            <w:szCs w:val="24"/>
          </w:rPr>
          <w:t>been swept</w:t>
        </w:r>
        <w:proofErr w:type="gramEnd"/>
        <w:r>
          <w:rPr>
            <w:rFonts w:ascii="Times New Roman" w:hAnsi="Times New Roman" w:cs="Times New Roman"/>
            <w:sz w:val="24"/>
            <w:szCs w:val="24"/>
          </w:rPr>
          <w:t xml:space="preserve"> away </w:t>
        </w:r>
      </w:ins>
      <w:del w:id="3045" w:author="JRR" w:date="2016-06-05T03:39:00Z">
        <w:r w:rsidRPr="005B3766" w:rsidDel="005B3766">
          <w:rPr>
            <w:rFonts w:ascii="Times New Roman" w:hAnsi="Times New Roman" w:cs="Times New Roman"/>
            <w:sz w:val="24"/>
            <w:szCs w:val="24"/>
          </w:rPr>
          <w:delText xml:space="preserve">crumbled </w:delText>
        </w:r>
      </w:del>
      <w:r w:rsidRPr="005B3766">
        <w:rPr>
          <w:rFonts w:ascii="Times New Roman" w:hAnsi="Times New Roman" w:cs="Times New Roman"/>
          <w:sz w:val="24"/>
          <w:szCs w:val="24"/>
        </w:rPr>
        <w:t xml:space="preserve">like dry leaves </w:t>
      </w:r>
      <w:ins w:id="3046" w:author="JRR" w:date="2016-06-05T03:40:00Z">
        <w:r w:rsidR="00FE456F">
          <w:rPr>
            <w:rFonts w:ascii="Times New Roman" w:hAnsi="Times New Roman" w:cs="Times New Roman"/>
            <w:sz w:val="24"/>
            <w:szCs w:val="24"/>
          </w:rPr>
          <w:t xml:space="preserve">in a </w:t>
        </w:r>
      </w:ins>
      <w:del w:id="3047" w:author="JRR" w:date="2016-06-05T03:40:00Z">
        <w:r w:rsidRPr="005B3766" w:rsidDel="00FE456F">
          <w:rPr>
            <w:rFonts w:ascii="Times New Roman" w:hAnsi="Times New Roman" w:cs="Times New Roman"/>
            <w:sz w:val="24"/>
            <w:szCs w:val="24"/>
          </w:rPr>
          <w:delText xml:space="preserve">against </w:delText>
        </w:r>
      </w:del>
      <w:del w:id="3048" w:author="JRR" w:date="2016-06-05T03:39:00Z">
        <w:r w:rsidRPr="005B3766" w:rsidDel="005B3766">
          <w:rPr>
            <w:rFonts w:ascii="Times New Roman" w:hAnsi="Times New Roman" w:cs="Times New Roman"/>
            <w:sz w:val="24"/>
            <w:szCs w:val="24"/>
          </w:rPr>
          <w:delText xml:space="preserve">the </w:delText>
        </w:r>
      </w:del>
      <w:r w:rsidRPr="005B3766">
        <w:rPr>
          <w:rFonts w:ascii="Times New Roman" w:hAnsi="Times New Roman" w:cs="Times New Roman"/>
          <w:sz w:val="24"/>
          <w:szCs w:val="24"/>
        </w:rPr>
        <w:t>Soviet</w:t>
      </w:r>
      <w:ins w:id="3049" w:author="JRR" w:date="2016-06-05T03:40:00Z">
        <w:r w:rsidR="00FE456F">
          <w:rPr>
            <w:rFonts w:ascii="Times New Roman" w:hAnsi="Times New Roman" w:cs="Times New Roman"/>
            <w:sz w:val="24"/>
            <w:szCs w:val="24"/>
          </w:rPr>
          <w:t xml:space="preserve"> </w:t>
        </w:r>
      </w:ins>
      <w:ins w:id="3050" w:author="JRR" w:date="2016-06-05T03:39:00Z">
        <w:r w:rsidR="00FE456F">
          <w:rPr>
            <w:rFonts w:ascii="Times New Roman" w:hAnsi="Times New Roman" w:cs="Times New Roman"/>
            <w:sz w:val="24"/>
            <w:szCs w:val="24"/>
          </w:rPr>
          <w:t>whirlwind.</w:t>
        </w:r>
      </w:ins>
      <w:del w:id="3051" w:author="JRR" w:date="2016-06-05T03:39:00Z">
        <w:r w:rsidRPr="005B3766" w:rsidDel="005B3766">
          <w:rPr>
            <w:rFonts w:ascii="Times New Roman" w:hAnsi="Times New Roman" w:cs="Times New Roman"/>
            <w:sz w:val="24"/>
            <w:szCs w:val="24"/>
          </w:rPr>
          <w:delText>counter-attack.</w:delText>
        </w:r>
      </w:del>
      <w:r w:rsidRPr="005B3766">
        <w:rPr>
          <w:rFonts w:ascii="Times New Roman" w:hAnsi="Times New Roman" w:cs="Times New Roman"/>
          <w:sz w:val="24"/>
          <w:szCs w:val="24"/>
        </w:rPr>
        <w:t xml:space="preserve"> </w:t>
      </w:r>
      <w:del w:id="3052" w:author="JRR" w:date="2016-06-05T03:40:00Z">
        <w:r w:rsidRPr="005B3766" w:rsidDel="00FE456F">
          <w:rPr>
            <w:rFonts w:ascii="Times New Roman" w:hAnsi="Times New Roman" w:cs="Times New Roman"/>
            <w:sz w:val="24"/>
            <w:szCs w:val="24"/>
          </w:rPr>
          <w:delText xml:space="preserve"> </w:delText>
        </w:r>
      </w:del>
      <w:r w:rsidRPr="005B3766">
        <w:rPr>
          <w:rFonts w:ascii="Times New Roman" w:hAnsi="Times New Roman" w:cs="Times New Roman"/>
          <w:sz w:val="24"/>
          <w:szCs w:val="24"/>
        </w:rPr>
        <w:t xml:space="preserve">The ensuing loss of </w:t>
      </w:r>
      <w:ins w:id="3053" w:author="JRR" w:date="2016-06-05T03:40:00Z">
        <w:r w:rsidR="00FE456F">
          <w:rPr>
            <w:rFonts w:ascii="Times New Roman" w:hAnsi="Times New Roman" w:cs="Times New Roman"/>
            <w:sz w:val="24"/>
            <w:szCs w:val="24"/>
          </w:rPr>
          <w:t xml:space="preserve">von Paulus’ </w:t>
        </w:r>
      </w:ins>
      <w:del w:id="3054" w:author="JRR" w:date="2016-06-05T03:40:00Z">
        <w:r w:rsidRPr="005B3766" w:rsidDel="00FE456F">
          <w:rPr>
            <w:rFonts w:ascii="Times New Roman" w:hAnsi="Times New Roman" w:cs="Times New Roman"/>
            <w:sz w:val="24"/>
            <w:szCs w:val="24"/>
          </w:rPr>
          <w:delText xml:space="preserve">our </w:delText>
        </w:r>
      </w:del>
      <w:r w:rsidRPr="005B3766">
        <w:rPr>
          <w:rFonts w:ascii="Times New Roman" w:hAnsi="Times New Roman" w:cs="Times New Roman"/>
          <w:sz w:val="24"/>
          <w:szCs w:val="24"/>
        </w:rPr>
        <w:t xml:space="preserve">Sixth Army is </w:t>
      </w:r>
      <w:ins w:id="3055" w:author="JRR" w:date="2016-06-05T03:41:00Z">
        <w:r w:rsidR="00FE456F">
          <w:rPr>
            <w:rFonts w:ascii="Times New Roman" w:hAnsi="Times New Roman" w:cs="Times New Roman"/>
            <w:sz w:val="24"/>
            <w:szCs w:val="24"/>
          </w:rPr>
          <w:t>a catastrophe</w:t>
        </w:r>
        <w:r w:rsidR="00FE456F" w:rsidRPr="005B3766">
          <w:rPr>
            <w:rFonts w:ascii="Times New Roman" w:hAnsi="Times New Roman" w:cs="Times New Roman"/>
            <w:sz w:val="24"/>
            <w:szCs w:val="24"/>
          </w:rPr>
          <w:t xml:space="preserve"> </w:t>
        </w:r>
      </w:ins>
      <w:r w:rsidRPr="005B3766">
        <w:rPr>
          <w:rFonts w:ascii="Times New Roman" w:hAnsi="Times New Roman" w:cs="Times New Roman"/>
          <w:sz w:val="24"/>
          <w:szCs w:val="24"/>
        </w:rPr>
        <w:t>without equal.</w:t>
      </w:r>
    </w:p>
    <w:p w:rsidR="005B3766" w:rsidRPr="005B3766" w:rsidRDefault="005B3766" w:rsidP="005B3766">
      <w:pPr>
        <w:rPr>
          <w:rFonts w:ascii="Times New Roman" w:hAnsi="Times New Roman" w:cs="Times New Roman"/>
          <w:sz w:val="24"/>
          <w:szCs w:val="24"/>
        </w:rPr>
      </w:pPr>
      <w:del w:id="3056" w:author="JRR" w:date="2016-06-05T03:41:00Z">
        <w:r w:rsidRPr="005B3766" w:rsidDel="00FE456F">
          <w:rPr>
            <w:rFonts w:ascii="Times New Roman" w:hAnsi="Times New Roman" w:cs="Times New Roman"/>
            <w:sz w:val="24"/>
            <w:szCs w:val="24"/>
          </w:rPr>
          <w:delText xml:space="preserve"> </w:delText>
        </w:r>
      </w:del>
      <w:del w:id="3057" w:author="JRR" w:date="2016-06-05T03:40:00Z">
        <w:r w:rsidRPr="005B3766" w:rsidDel="00FE456F">
          <w:rPr>
            <w:rFonts w:ascii="Times New Roman" w:hAnsi="Times New Roman" w:cs="Times New Roman"/>
            <w:sz w:val="24"/>
            <w:szCs w:val="24"/>
          </w:rPr>
          <w:delText xml:space="preserve"> </w:delText>
        </w:r>
      </w:del>
      <w:proofErr w:type="gramStart"/>
      <w:ins w:id="3058" w:author="JRR" w:date="2016-06-05T03:41:00Z">
        <w:r w:rsidR="00FE456F">
          <w:rPr>
            <w:rFonts w:ascii="Times New Roman" w:hAnsi="Times New Roman" w:cs="Times New Roman"/>
            <w:sz w:val="24"/>
            <w:szCs w:val="24"/>
          </w:rPr>
          <w:t>As a result</w:t>
        </w:r>
        <w:proofErr w:type="gramEnd"/>
        <w:r w:rsidR="00FE456F">
          <w:rPr>
            <w:rFonts w:ascii="Times New Roman" w:hAnsi="Times New Roman" w:cs="Times New Roman"/>
            <w:sz w:val="24"/>
            <w:szCs w:val="24"/>
          </w:rPr>
          <w:t xml:space="preserve"> of all this, </w:t>
        </w:r>
      </w:ins>
      <w:del w:id="3059" w:author="JRR" w:date="2016-06-05T03:41:00Z">
        <w:r w:rsidRPr="005B3766" w:rsidDel="00FE456F">
          <w:rPr>
            <w:rFonts w:ascii="Times New Roman" w:hAnsi="Times New Roman" w:cs="Times New Roman"/>
            <w:sz w:val="24"/>
            <w:szCs w:val="24"/>
          </w:rPr>
          <w:delText>O</w:delText>
        </w:r>
      </w:del>
      <w:ins w:id="3060" w:author="JRR" w:date="2016-06-05T03:41:00Z">
        <w:r w:rsidR="00FE456F">
          <w:rPr>
            <w:rFonts w:ascii="Times New Roman" w:hAnsi="Times New Roman" w:cs="Times New Roman"/>
            <w:sz w:val="24"/>
            <w:szCs w:val="24"/>
          </w:rPr>
          <w:t>o</w:t>
        </w:r>
      </w:ins>
      <w:r w:rsidRPr="005B3766">
        <w:rPr>
          <w:rFonts w:ascii="Times New Roman" w:hAnsi="Times New Roman" w:cs="Times New Roman"/>
          <w:sz w:val="24"/>
          <w:szCs w:val="24"/>
        </w:rPr>
        <w:t xml:space="preserve">ur </w:t>
      </w:r>
      <w:ins w:id="3061" w:author="JRR" w:date="2016-06-05T03:41:00Z">
        <w:r w:rsidR="00FE456F">
          <w:rPr>
            <w:rFonts w:ascii="Times New Roman" w:hAnsi="Times New Roman" w:cs="Times New Roman"/>
            <w:sz w:val="24"/>
            <w:szCs w:val="24"/>
          </w:rPr>
          <w:t xml:space="preserve">presence </w:t>
        </w:r>
      </w:ins>
      <w:del w:id="3062" w:author="JRR" w:date="2016-06-05T03:41:00Z">
        <w:r w:rsidRPr="005B3766" w:rsidDel="00FE456F">
          <w:rPr>
            <w:rFonts w:ascii="Times New Roman" w:hAnsi="Times New Roman" w:cs="Times New Roman"/>
            <w:sz w:val="24"/>
            <w:szCs w:val="24"/>
          </w:rPr>
          <w:delText xml:space="preserve">foothold </w:delText>
        </w:r>
      </w:del>
      <w:r w:rsidRPr="005B3766">
        <w:rPr>
          <w:rFonts w:ascii="Times New Roman" w:hAnsi="Times New Roman" w:cs="Times New Roman"/>
          <w:sz w:val="24"/>
          <w:szCs w:val="24"/>
        </w:rPr>
        <w:t xml:space="preserve">in the region has been </w:t>
      </w:r>
      <w:ins w:id="3063" w:author="JRR" w:date="2016-06-05T03:42:00Z">
        <w:r w:rsidR="00FE456F">
          <w:rPr>
            <w:rFonts w:ascii="Times New Roman" w:hAnsi="Times New Roman" w:cs="Times New Roman"/>
            <w:sz w:val="24"/>
            <w:szCs w:val="24"/>
          </w:rPr>
          <w:t xml:space="preserve">almost </w:t>
        </w:r>
      </w:ins>
      <w:r w:rsidRPr="005B3766">
        <w:rPr>
          <w:rFonts w:ascii="Times New Roman" w:hAnsi="Times New Roman" w:cs="Times New Roman"/>
          <w:sz w:val="24"/>
          <w:szCs w:val="24"/>
        </w:rPr>
        <w:t>completely annihilated</w:t>
      </w:r>
      <w:ins w:id="3064" w:author="JRR" w:date="2016-06-05T03:42:00Z">
        <w:r w:rsidR="00FE456F">
          <w:rPr>
            <w:rFonts w:ascii="Times New Roman" w:hAnsi="Times New Roman" w:cs="Times New Roman"/>
            <w:sz w:val="24"/>
            <w:szCs w:val="24"/>
          </w:rPr>
          <w:t>;</w:t>
        </w:r>
      </w:ins>
      <w:r w:rsidRPr="005B3766">
        <w:rPr>
          <w:rFonts w:ascii="Times New Roman" w:hAnsi="Times New Roman" w:cs="Times New Roman"/>
          <w:sz w:val="24"/>
          <w:szCs w:val="24"/>
        </w:rPr>
        <w:t xml:space="preserve"> </w:t>
      </w:r>
      <w:del w:id="3065" w:author="JRR" w:date="2016-06-05T03:42:00Z">
        <w:r w:rsidRPr="005B3766" w:rsidDel="00FE456F">
          <w:rPr>
            <w:rFonts w:ascii="Times New Roman" w:hAnsi="Times New Roman" w:cs="Times New Roman"/>
            <w:sz w:val="24"/>
            <w:szCs w:val="24"/>
          </w:rPr>
          <w:delText xml:space="preserve">and </w:delText>
        </w:r>
      </w:del>
      <w:r w:rsidRPr="005B3766">
        <w:rPr>
          <w:rFonts w:ascii="Times New Roman" w:hAnsi="Times New Roman" w:cs="Times New Roman"/>
          <w:sz w:val="24"/>
          <w:szCs w:val="24"/>
        </w:rPr>
        <w:t>all that could be salvaged from this d</w:t>
      </w:r>
      <w:r>
        <w:rPr>
          <w:rFonts w:ascii="Times New Roman" w:hAnsi="Times New Roman" w:cs="Times New Roman"/>
          <w:sz w:val="24"/>
          <w:szCs w:val="24"/>
        </w:rPr>
        <w:t>ebacle are your core forces</w:t>
      </w:r>
      <w:ins w:id="3066" w:author="JRR" w:date="2016-06-05T03:41:00Z">
        <w:r w:rsidR="00FE456F">
          <w:rPr>
            <w:rFonts w:ascii="Times New Roman" w:hAnsi="Times New Roman" w:cs="Times New Roman"/>
            <w:sz w:val="24"/>
            <w:szCs w:val="24"/>
          </w:rPr>
          <w:t xml:space="preserve"> of </w:t>
        </w:r>
        <w:proofErr w:type="spellStart"/>
        <w:r w:rsidR="00FE456F">
          <w:rPr>
            <w:rFonts w:ascii="Times New Roman" w:hAnsi="Times New Roman" w:cs="Times New Roman"/>
            <w:sz w:val="24"/>
            <w:szCs w:val="24"/>
          </w:rPr>
          <w:t>Armeegruppe</w:t>
        </w:r>
        <w:proofErr w:type="spellEnd"/>
        <w:r w:rsidR="00FE456F">
          <w:rPr>
            <w:rFonts w:ascii="Times New Roman" w:hAnsi="Times New Roman" w:cs="Times New Roman"/>
            <w:sz w:val="24"/>
            <w:szCs w:val="24"/>
          </w:rPr>
          <w:t xml:space="preserve"> </w:t>
        </w:r>
        <w:proofErr w:type="spellStart"/>
        <w:r w:rsidR="00FE456F">
          <w:rPr>
            <w:rFonts w:ascii="Times New Roman" w:hAnsi="Times New Roman" w:cs="Times New Roman"/>
            <w:sz w:val="24"/>
            <w:szCs w:val="24"/>
          </w:rPr>
          <w:t>Sud</w:t>
        </w:r>
      </w:ins>
      <w:proofErr w:type="spellEnd"/>
      <w:r>
        <w:rPr>
          <w:rFonts w:ascii="Times New Roman" w:hAnsi="Times New Roman" w:cs="Times New Roman"/>
          <w:sz w:val="24"/>
          <w:szCs w:val="24"/>
        </w:rPr>
        <w:t>.</w:t>
      </w:r>
    </w:p>
    <w:p w:rsidR="005B3766" w:rsidRPr="005B3766" w:rsidDel="005B3766" w:rsidRDefault="005B3766" w:rsidP="005B3766">
      <w:pPr>
        <w:rPr>
          <w:del w:id="3067" w:author="JRR" w:date="2016-06-05T03:36:00Z"/>
          <w:rFonts w:ascii="Times New Roman" w:hAnsi="Times New Roman" w:cs="Times New Roman"/>
          <w:sz w:val="24"/>
          <w:szCs w:val="24"/>
        </w:rPr>
      </w:pPr>
      <w:del w:id="3068" w:author="JRR" w:date="2016-06-05T03:36:00Z">
        <w:r w:rsidRPr="005B3766" w:rsidDel="005B3766">
          <w:rPr>
            <w:rFonts w:ascii="Times New Roman" w:hAnsi="Times New Roman" w:cs="Times New Roman"/>
            <w:sz w:val="24"/>
            <w:szCs w:val="24"/>
          </w:rPr>
          <w:delText xml:space="preserve">The situation in the East is dire, but we have received some good news.  The Russian forces at Kharkov have been utterly smashed by von Manstein’s Army Group South!  This victory has stabilized the situation, but </w:delText>
        </w:r>
        <w:r w:rsidDel="005B3766">
          <w:rPr>
            <w:rFonts w:ascii="Times New Roman" w:hAnsi="Times New Roman" w:cs="Times New Roman"/>
            <w:sz w:val="24"/>
            <w:szCs w:val="24"/>
          </w:rPr>
          <w:delText>ultimately resolved nothing.</w:delText>
        </w:r>
      </w:del>
    </w:p>
    <w:p w:rsidR="005B3766"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 xml:space="preserve">Redeem yourself in </w:t>
      </w:r>
      <w:ins w:id="3069" w:author="JRR" w:date="2016-06-05T03:37:00Z">
        <w:r>
          <w:rPr>
            <w:rFonts w:ascii="Times New Roman" w:hAnsi="Times New Roman" w:cs="Times New Roman"/>
            <w:sz w:val="24"/>
            <w:szCs w:val="24"/>
          </w:rPr>
          <w:t xml:space="preserve">the </w:t>
        </w:r>
      </w:ins>
      <w:del w:id="3070" w:author="JRR" w:date="2016-06-05T03:37:00Z">
        <w:r w:rsidRPr="005B3766" w:rsidDel="005B3766">
          <w:rPr>
            <w:rFonts w:ascii="Times New Roman" w:hAnsi="Times New Roman" w:cs="Times New Roman"/>
            <w:sz w:val="24"/>
            <w:szCs w:val="24"/>
          </w:rPr>
          <w:delText xml:space="preserve">my </w:delText>
        </w:r>
      </w:del>
      <w:r w:rsidRPr="005B3766">
        <w:rPr>
          <w:rFonts w:ascii="Times New Roman" w:hAnsi="Times New Roman" w:cs="Times New Roman"/>
          <w:sz w:val="24"/>
          <w:szCs w:val="24"/>
        </w:rPr>
        <w:t>eyes</w:t>
      </w:r>
      <w:ins w:id="3071" w:author="JRR" w:date="2016-06-05T03:37:00Z">
        <w:r>
          <w:rPr>
            <w:rFonts w:ascii="Times New Roman" w:hAnsi="Times New Roman" w:cs="Times New Roman"/>
            <w:sz w:val="24"/>
            <w:szCs w:val="24"/>
          </w:rPr>
          <w:t xml:space="preserve"> of OKH and our Fuhrer</w:t>
        </w:r>
      </w:ins>
      <w:ins w:id="3072" w:author="JRR" w:date="2016-06-05T03:42:00Z">
        <w:r w:rsidR="00FE456F">
          <w:rPr>
            <w:rFonts w:ascii="Times New Roman" w:hAnsi="Times New Roman" w:cs="Times New Roman"/>
            <w:sz w:val="24"/>
            <w:szCs w:val="24"/>
          </w:rPr>
          <w:t>, Generaloberst</w:t>
        </w:r>
      </w:ins>
      <w:ins w:id="3073" w:author="JRR" w:date="2016-06-05T03:37:00Z">
        <w:r>
          <w:rPr>
            <w:rFonts w:ascii="Times New Roman" w:hAnsi="Times New Roman" w:cs="Times New Roman"/>
            <w:sz w:val="24"/>
            <w:szCs w:val="24"/>
          </w:rPr>
          <w:t>;</w:t>
        </w:r>
      </w:ins>
      <w:del w:id="3074" w:author="JRR" w:date="2016-06-05T03:37:00Z">
        <w:r w:rsidRPr="005B3766" w:rsidDel="005B3766">
          <w:rPr>
            <w:rFonts w:ascii="Times New Roman" w:hAnsi="Times New Roman" w:cs="Times New Roman"/>
            <w:sz w:val="24"/>
            <w:szCs w:val="24"/>
          </w:rPr>
          <w:delText>,</w:delText>
        </w:r>
      </w:del>
      <w:r w:rsidRPr="005B3766">
        <w:rPr>
          <w:rFonts w:ascii="Times New Roman" w:hAnsi="Times New Roman" w:cs="Times New Roman"/>
          <w:sz w:val="24"/>
          <w:szCs w:val="24"/>
        </w:rPr>
        <w:t xml:space="preserve"> drive a new offensive forward against the Bolshevik menace at Kursk</w:t>
      </w:r>
      <w:ins w:id="3075" w:author="JRR" w:date="2016-06-05T03:37:00Z">
        <w:r>
          <w:rPr>
            <w:rFonts w:ascii="Times New Roman" w:hAnsi="Times New Roman" w:cs="Times New Roman"/>
            <w:sz w:val="24"/>
            <w:szCs w:val="24"/>
          </w:rPr>
          <w:t>!</w:t>
        </w:r>
      </w:ins>
      <w:del w:id="3076" w:author="JRR" w:date="2016-06-05T03:37:00Z">
        <w:r w:rsidRPr="005B3766" w:rsidDel="005B3766">
          <w:rPr>
            <w:rFonts w:ascii="Times New Roman" w:hAnsi="Times New Roman" w:cs="Times New Roman"/>
            <w:sz w:val="24"/>
            <w:szCs w:val="24"/>
          </w:rPr>
          <w:delText>, and do no</w:delText>
        </w:r>
        <w:r w:rsidDel="005B3766">
          <w:rPr>
            <w:rFonts w:ascii="Times New Roman" w:hAnsi="Times New Roman" w:cs="Times New Roman"/>
            <w:sz w:val="24"/>
            <w:szCs w:val="24"/>
          </w:rPr>
          <w:delText>t fail!</w:delText>
        </w:r>
      </w:del>
    </w:p>
    <w:p w:rsidR="00DC380B" w:rsidRDefault="00FE456F" w:rsidP="00FE456F">
      <w:pPr>
        <w:rPr>
          <w:ins w:id="3077" w:author="JRR" w:date="2016-06-05T04:22: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SuezCanalA.pzbrf</w:t>
      </w:r>
      <w:proofErr w:type="spellEnd"/>
      <w:r>
        <w:rPr>
          <w:rFonts w:ascii="Times New Roman" w:hAnsi="Times New Roman" w:cs="Times New Roman"/>
          <w:sz w:val="24"/>
          <w:szCs w:val="24"/>
        </w:rPr>
        <w:t xml:space="preserve">  </w:t>
      </w:r>
      <w:r w:rsidRPr="00FE456F">
        <w:rPr>
          <w:rFonts w:ascii="Times New Roman" w:hAnsi="Times New Roman" w:cs="Times New Roman"/>
          <w:sz w:val="24"/>
          <w:szCs w:val="24"/>
        </w:rPr>
        <w:t>These</w:t>
      </w:r>
      <w:proofErr w:type="gramEnd"/>
      <w:r w:rsidRPr="00FE456F">
        <w:rPr>
          <w:rFonts w:ascii="Times New Roman" w:hAnsi="Times New Roman" w:cs="Times New Roman"/>
          <w:sz w:val="24"/>
          <w:szCs w:val="24"/>
        </w:rPr>
        <w:t xml:space="preserve"> are heady days, Generalfeldmarschall! In Russia</w:t>
      </w:r>
      <w:ins w:id="3078" w:author="JRR" w:date="2016-06-05T04:22:00Z">
        <w:r w:rsidR="00DC380B">
          <w:rPr>
            <w:rFonts w:ascii="Times New Roman" w:hAnsi="Times New Roman" w:cs="Times New Roman"/>
            <w:sz w:val="24"/>
            <w:szCs w:val="24"/>
          </w:rPr>
          <w:t>,</w:t>
        </w:r>
      </w:ins>
      <w:r w:rsidRPr="00FE456F">
        <w:rPr>
          <w:rFonts w:ascii="Times New Roman" w:hAnsi="Times New Roman" w:cs="Times New Roman"/>
          <w:sz w:val="24"/>
          <w:szCs w:val="24"/>
        </w:rPr>
        <w:t xml:space="preserve"> our offensive sweeps all before </w:t>
      </w:r>
      <w:proofErr w:type="gramStart"/>
      <w:r w:rsidRPr="00FE456F">
        <w:rPr>
          <w:rFonts w:ascii="Times New Roman" w:hAnsi="Times New Roman" w:cs="Times New Roman"/>
          <w:sz w:val="24"/>
          <w:szCs w:val="24"/>
        </w:rPr>
        <w:t>it,</w:t>
      </w:r>
      <w:proofErr w:type="gramEnd"/>
      <w:r w:rsidRPr="00FE456F">
        <w:rPr>
          <w:rFonts w:ascii="Times New Roman" w:hAnsi="Times New Roman" w:cs="Times New Roman"/>
          <w:sz w:val="24"/>
          <w:szCs w:val="24"/>
        </w:rPr>
        <w:t xml:space="preserve"> and before you are the great prizes of Alexandria, Cairo, and the Suez Canal. The pyramids are in sight! </w:t>
      </w:r>
      <w:ins w:id="3079" w:author="JRR" w:date="2016-06-05T04:22:00Z">
        <w:r w:rsidR="00DC380B">
          <w:rPr>
            <w:rFonts w:ascii="Times New Roman" w:hAnsi="Times New Roman" w:cs="Times New Roman"/>
            <w:sz w:val="24"/>
            <w:szCs w:val="24"/>
          </w:rPr>
          <w:t xml:space="preserve">OKH </w:t>
        </w:r>
      </w:ins>
      <w:del w:id="3080" w:author="JRR" w:date="2016-06-05T04:22:00Z">
        <w:r w:rsidRPr="00FE456F" w:rsidDel="00DC380B">
          <w:rPr>
            <w:rFonts w:ascii="Times New Roman" w:hAnsi="Times New Roman" w:cs="Times New Roman"/>
            <w:sz w:val="24"/>
            <w:szCs w:val="24"/>
          </w:rPr>
          <w:delText xml:space="preserve">We here in Berlin </w:delText>
        </w:r>
      </w:del>
      <w:r w:rsidRPr="00FE456F">
        <w:rPr>
          <w:rFonts w:ascii="Times New Roman" w:hAnsi="Times New Roman" w:cs="Times New Roman"/>
          <w:sz w:val="24"/>
          <w:szCs w:val="24"/>
        </w:rPr>
        <w:t>look</w:t>
      </w:r>
      <w:ins w:id="3081" w:author="JRR" w:date="2016-06-05T04:22:00Z">
        <w:r w:rsidR="00DC380B">
          <w:rPr>
            <w:rFonts w:ascii="Times New Roman" w:hAnsi="Times New Roman" w:cs="Times New Roman"/>
            <w:sz w:val="24"/>
            <w:szCs w:val="24"/>
          </w:rPr>
          <w:t>s</w:t>
        </w:r>
      </w:ins>
      <w:r w:rsidRPr="00FE456F">
        <w:rPr>
          <w:rFonts w:ascii="Times New Roman" w:hAnsi="Times New Roman" w:cs="Times New Roman"/>
          <w:sz w:val="24"/>
          <w:szCs w:val="24"/>
        </w:rPr>
        <w:t xml:space="preserve"> at the maps in amazement.</w:t>
      </w:r>
    </w:p>
    <w:p w:rsidR="00DC380B" w:rsidRDefault="00FE456F" w:rsidP="00FE456F">
      <w:pPr>
        <w:rPr>
          <w:ins w:id="3082" w:author="JRR" w:date="2016-06-05T04:28:00Z"/>
          <w:rFonts w:ascii="Times New Roman" w:hAnsi="Times New Roman" w:cs="Times New Roman"/>
          <w:sz w:val="24"/>
          <w:szCs w:val="24"/>
        </w:rPr>
      </w:pPr>
      <w:del w:id="3083" w:author="JRR" w:date="2016-06-05T04:22:00Z">
        <w:r w:rsidRPr="00FE456F" w:rsidDel="00DC380B">
          <w:rPr>
            <w:rFonts w:ascii="Times New Roman" w:hAnsi="Times New Roman" w:cs="Times New Roman"/>
            <w:sz w:val="24"/>
            <w:szCs w:val="24"/>
          </w:rPr>
          <w:delText xml:space="preserve">  </w:delText>
        </w:r>
      </w:del>
      <w:ins w:id="3084" w:author="JRR" w:date="2016-06-05T04:22:00Z">
        <w:r w:rsidR="00DC380B">
          <w:rPr>
            <w:rFonts w:ascii="Times New Roman" w:hAnsi="Times New Roman" w:cs="Times New Roman"/>
            <w:sz w:val="24"/>
            <w:szCs w:val="24"/>
          </w:rPr>
          <w:t xml:space="preserve">It </w:t>
        </w:r>
        <w:proofErr w:type="gramStart"/>
        <w:r w:rsidR="00DC380B">
          <w:rPr>
            <w:rFonts w:ascii="Times New Roman" w:hAnsi="Times New Roman" w:cs="Times New Roman"/>
            <w:sz w:val="24"/>
            <w:szCs w:val="24"/>
          </w:rPr>
          <w:t>goes without saying</w:t>
        </w:r>
        <w:proofErr w:type="gramEnd"/>
        <w:r w:rsidR="00DC380B">
          <w:rPr>
            <w:rFonts w:ascii="Times New Roman" w:hAnsi="Times New Roman" w:cs="Times New Roman"/>
            <w:sz w:val="24"/>
            <w:szCs w:val="24"/>
          </w:rPr>
          <w:t xml:space="preserve"> that </w:t>
        </w:r>
      </w:ins>
      <w:del w:id="3085" w:author="JRR" w:date="2016-06-05T04:22:00Z">
        <w:r w:rsidRPr="00FE456F" w:rsidDel="00DC380B">
          <w:rPr>
            <w:rFonts w:ascii="Times New Roman" w:hAnsi="Times New Roman" w:cs="Times New Roman"/>
            <w:sz w:val="24"/>
            <w:szCs w:val="24"/>
          </w:rPr>
          <w:delText>T</w:delText>
        </w:r>
      </w:del>
      <w:ins w:id="3086" w:author="JRR" w:date="2016-06-05T04:22:00Z">
        <w:r w:rsidR="00DC380B">
          <w:rPr>
            <w:rFonts w:ascii="Times New Roman" w:hAnsi="Times New Roman" w:cs="Times New Roman"/>
            <w:sz w:val="24"/>
            <w:szCs w:val="24"/>
          </w:rPr>
          <w:t>t</w:t>
        </w:r>
      </w:ins>
      <w:r w:rsidRPr="00FE456F">
        <w:rPr>
          <w:rFonts w:ascii="Times New Roman" w:hAnsi="Times New Roman" w:cs="Times New Roman"/>
          <w:sz w:val="24"/>
          <w:szCs w:val="24"/>
        </w:rPr>
        <w:t xml:space="preserve">he loss of the Canal will be crushing to our British foe. </w:t>
      </w:r>
      <w:del w:id="3087" w:author="JRR" w:date="2016-06-05T04:23:00Z">
        <w:r w:rsidRPr="00FE456F" w:rsidDel="00DC380B">
          <w:rPr>
            <w:rFonts w:ascii="Times New Roman" w:hAnsi="Times New Roman" w:cs="Times New Roman"/>
            <w:sz w:val="24"/>
            <w:szCs w:val="24"/>
          </w:rPr>
          <w:delText xml:space="preserve"> </w:delText>
        </w:r>
      </w:del>
      <w:r w:rsidRPr="00FE456F">
        <w:rPr>
          <w:rFonts w:ascii="Times New Roman" w:hAnsi="Times New Roman" w:cs="Times New Roman"/>
          <w:sz w:val="24"/>
          <w:szCs w:val="24"/>
        </w:rPr>
        <w:t xml:space="preserve">It </w:t>
      </w:r>
      <w:del w:id="3088" w:author="JRR" w:date="2016-06-05T04:23:00Z">
        <w:r w:rsidRPr="00FE456F" w:rsidDel="00DC380B">
          <w:rPr>
            <w:rFonts w:ascii="Times New Roman" w:hAnsi="Times New Roman" w:cs="Times New Roman"/>
            <w:sz w:val="24"/>
            <w:szCs w:val="24"/>
          </w:rPr>
          <w:delText xml:space="preserve">will </w:delText>
        </w:r>
      </w:del>
      <w:r w:rsidRPr="00FE456F">
        <w:rPr>
          <w:rFonts w:ascii="Times New Roman" w:hAnsi="Times New Roman" w:cs="Times New Roman"/>
          <w:sz w:val="24"/>
          <w:szCs w:val="24"/>
        </w:rPr>
        <w:t>cut</w:t>
      </w:r>
      <w:ins w:id="3089" w:author="JRR" w:date="2016-06-05T04:23:00Z">
        <w:r w:rsidR="00DC380B">
          <w:rPr>
            <w:rFonts w:ascii="Times New Roman" w:hAnsi="Times New Roman" w:cs="Times New Roman"/>
            <w:sz w:val="24"/>
            <w:szCs w:val="24"/>
          </w:rPr>
          <w:t>s</w:t>
        </w:r>
      </w:ins>
      <w:r w:rsidRPr="00FE456F">
        <w:rPr>
          <w:rFonts w:ascii="Times New Roman" w:hAnsi="Times New Roman" w:cs="Times New Roman"/>
          <w:sz w:val="24"/>
          <w:szCs w:val="24"/>
        </w:rPr>
        <w:t xml:space="preserve"> them off from India and the Middle East, and </w:t>
      </w:r>
      <w:del w:id="3090" w:author="JRR" w:date="2016-06-05T04:24:00Z">
        <w:r w:rsidRPr="00FE456F" w:rsidDel="00DC380B">
          <w:rPr>
            <w:rFonts w:ascii="Times New Roman" w:hAnsi="Times New Roman" w:cs="Times New Roman"/>
            <w:sz w:val="24"/>
            <w:szCs w:val="24"/>
          </w:rPr>
          <w:delText xml:space="preserve">the way will be </w:delText>
        </w:r>
      </w:del>
      <w:r w:rsidRPr="00FE456F">
        <w:rPr>
          <w:rFonts w:ascii="Times New Roman" w:hAnsi="Times New Roman" w:cs="Times New Roman"/>
          <w:sz w:val="24"/>
          <w:szCs w:val="24"/>
        </w:rPr>
        <w:t>clear</w:t>
      </w:r>
      <w:ins w:id="3091" w:author="JRR" w:date="2016-06-05T04:24:00Z">
        <w:r w:rsidR="00DC380B">
          <w:rPr>
            <w:rFonts w:ascii="Times New Roman" w:hAnsi="Times New Roman" w:cs="Times New Roman"/>
            <w:sz w:val="24"/>
            <w:szCs w:val="24"/>
          </w:rPr>
          <w:t>s</w:t>
        </w:r>
      </w:ins>
      <w:ins w:id="3092" w:author="JRR" w:date="2016-06-05T04:23:00Z">
        <w:r w:rsidR="00DC380B">
          <w:rPr>
            <w:rFonts w:ascii="Times New Roman" w:hAnsi="Times New Roman" w:cs="Times New Roman"/>
            <w:sz w:val="24"/>
            <w:szCs w:val="24"/>
          </w:rPr>
          <w:t xml:space="preserve"> the way</w:t>
        </w:r>
      </w:ins>
      <w:r w:rsidRPr="00FE456F">
        <w:rPr>
          <w:rFonts w:ascii="Times New Roman" w:hAnsi="Times New Roman" w:cs="Times New Roman"/>
          <w:sz w:val="24"/>
          <w:szCs w:val="24"/>
        </w:rPr>
        <w:t xml:space="preserve"> for us to push forward into Palestine. </w:t>
      </w:r>
      <w:proofErr w:type="gramStart"/>
      <w:r w:rsidRPr="00FE456F">
        <w:rPr>
          <w:rFonts w:ascii="Times New Roman" w:hAnsi="Times New Roman" w:cs="Times New Roman"/>
          <w:sz w:val="24"/>
          <w:szCs w:val="24"/>
        </w:rPr>
        <w:t>And then</w:t>
      </w:r>
      <w:proofErr w:type="gramEnd"/>
      <w:r w:rsidRPr="00FE456F">
        <w:rPr>
          <w:rFonts w:ascii="Times New Roman" w:hAnsi="Times New Roman" w:cs="Times New Roman"/>
          <w:sz w:val="24"/>
          <w:szCs w:val="24"/>
        </w:rPr>
        <w:t xml:space="preserve"> the </w:t>
      </w:r>
      <w:del w:id="3093" w:author="JRR" w:date="2016-06-05T04:24:00Z">
        <w:r w:rsidRPr="00FE456F" w:rsidDel="00DC380B">
          <w:rPr>
            <w:rFonts w:ascii="Times New Roman" w:hAnsi="Times New Roman" w:cs="Times New Roman"/>
            <w:sz w:val="24"/>
            <w:szCs w:val="24"/>
          </w:rPr>
          <w:delText xml:space="preserve">grand </w:delText>
        </w:r>
      </w:del>
      <w:r w:rsidRPr="00FE456F">
        <w:rPr>
          <w:rFonts w:ascii="Times New Roman" w:hAnsi="Times New Roman" w:cs="Times New Roman"/>
          <w:sz w:val="24"/>
          <w:szCs w:val="24"/>
        </w:rPr>
        <w:t>dimensions of our Afri</w:t>
      </w:r>
      <w:ins w:id="3094" w:author="JRR" w:date="2016-06-05T04:23:00Z">
        <w:r w:rsidR="00DC380B">
          <w:rPr>
            <w:rFonts w:ascii="Times New Roman" w:hAnsi="Times New Roman" w:cs="Times New Roman"/>
            <w:sz w:val="24"/>
            <w:szCs w:val="24"/>
          </w:rPr>
          <w:t>c</w:t>
        </w:r>
      </w:ins>
      <w:del w:id="3095" w:author="JRR" w:date="2016-06-05T04:23:00Z">
        <w:r w:rsidRPr="00FE456F" w:rsidDel="00DC380B">
          <w:rPr>
            <w:rFonts w:ascii="Times New Roman" w:hAnsi="Times New Roman" w:cs="Times New Roman"/>
            <w:sz w:val="24"/>
            <w:szCs w:val="24"/>
          </w:rPr>
          <w:delText>k</w:delText>
        </w:r>
      </w:del>
      <w:r w:rsidRPr="00FE456F">
        <w:rPr>
          <w:rFonts w:ascii="Times New Roman" w:hAnsi="Times New Roman" w:cs="Times New Roman"/>
          <w:sz w:val="24"/>
          <w:szCs w:val="24"/>
        </w:rPr>
        <w:t xml:space="preserve">an strategy will </w:t>
      </w:r>
      <w:ins w:id="3096" w:author="JRR" w:date="2016-06-05T04:24:00Z">
        <w:r w:rsidR="00DC380B">
          <w:rPr>
            <w:rFonts w:ascii="Times New Roman" w:hAnsi="Times New Roman" w:cs="Times New Roman"/>
            <w:sz w:val="24"/>
            <w:szCs w:val="24"/>
          </w:rPr>
          <w:t>be revealed:</w:t>
        </w:r>
      </w:ins>
      <w:ins w:id="3097" w:author="JRR" w:date="2016-06-05T04:25:00Z">
        <w:r w:rsidR="00DC380B">
          <w:rPr>
            <w:rFonts w:ascii="Times New Roman" w:hAnsi="Times New Roman" w:cs="Times New Roman"/>
            <w:sz w:val="24"/>
            <w:szCs w:val="24"/>
          </w:rPr>
          <w:t xml:space="preserve"> </w:t>
        </w:r>
      </w:ins>
      <w:del w:id="3098" w:author="JRR" w:date="2016-06-05T04:25:00Z">
        <w:r w:rsidRPr="00FE456F" w:rsidDel="00DC380B">
          <w:rPr>
            <w:rFonts w:ascii="Times New Roman" w:hAnsi="Times New Roman" w:cs="Times New Roman"/>
            <w:sz w:val="24"/>
            <w:szCs w:val="24"/>
          </w:rPr>
          <w:delText xml:space="preserve">become clearer. </w:delText>
        </w:r>
      </w:del>
      <w:r w:rsidRPr="00FE456F">
        <w:rPr>
          <w:rFonts w:ascii="Times New Roman" w:hAnsi="Times New Roman" w:cs="Times New Roman"/>
          <w:sz w:val="24"/>
          <w:szCs w:val="24"/>
        </w:rPr>
        <w:t>We will ignite an Arab revolt against British rule</w:t>
      </w:r>
      <w:ins w:id="3099" w:author="JRR" w:date="2016-06-05T04:25:00Z">
        <w:r w:rsidR="00DC380B">
          <w:rPr>
            <w:rFonts w:ascii="Times New Roman" w:hAnsi="Times New Roman" w:cs="Times New Roman"/>
            <w:sz w:val="24"/>
            <w:szCs w:val="24"/>
          </w:rPr>
          <w:t>,</w:t>
        </w:r>
      </w:ins>
      <w:r w:rsidRPr="00FE456F">
        <w:rPr>
          <w:rFonts w:ascii="Times New Roman" w:hAnsi="Times New Roman" w:cs="Times New Roman"/>
          <w:sz w:val="24"/>
          <w:szCs w:val="24"/>
        </w:rPr>
        <w:t xml:space="preserve"> and soon </w:t>
      </w:r>
      <w:ins w:id="3100" w:author="JRR" w:date="2016-06-05T04:25:00Z">
        <w:r w:rsidR="00DC380B">
          <w:rPr>
            <w:rFonts w:ascii="Times New Roman" w:hAnsi="Times New Roman" w:cs="Times New Roman"/>
            <w:sz w:val="24"/>
            <w:szCs w:val="24"/>
          </w:rPr>
          <w:t xml:space="preserve">after, </w:t>
        </w:r>
      </w:ins>
      <w:r w:rsidRPr="00FE456F">
        <w:rPr>
          <w:rFonts w:ascii="Times New Roman" w:hAnsi="Times New Roman" w:cs="Times New Roman"/>
          <w:sz w:val="24"/>
          <w:szCs w:val="24"/>
        </w:rPr>
        <w:t xml:space="preserve">Germany will be swimming in Arab oil! </w:t>
      </w:r>
      <w:proofErr w:type="gramStart"/>
      <w:r w:rsidRPr="00FE456F">
        <w:rPr>
          <w:rFonts w:ascii="Times New Roman" w:hAnsi="Times New Roman" w:cs="Times New Roman"/>
          <w:sz w:val="24"/>
          <w:szCs w:val="24"/>
        </w:rPr>
        <w:t>But</w:t>
      </w:r>
      <w:proofErr w:type="gramEnd"/>
      <w:r w:rsidRPr="00FE456F">
        <w:rPr>
          <w:rFonts w:ascii="Times New Roman" w:hAnsi="Times New Roman" w:cs="Times New Roman"/>
          <w:sz w:val="24"/>
          <w:szCs w:val="24"/>
        </w:rPr>
        <w:t xml:space="preserve"> even that may not be the limit of what we can achieve once Suez is taken</w:t>
      </w:r>
      <w:ins w:id="3101" w:author="JRR" w:date="2016-06-05T04:25:00Z">
        <w:r w:rsidR="00DC380B">
          <w:rPr>
            <w:rFonts w:ascii="Times New Roman" w:hAnsi="Times New Roman" w:cs="Times New Roman"/>
            <w:sz w:val="24"/>
            <w:szCs w:val="24"/>
          </w:rPr>
          <w:t>, Generalfeldmarschall</w:t>
        </w:r>
      </w:ins>
      <w:r w:rsidRPr="00FE456F">
        <w:rPr>
          <w:rFonts w:ascii="Times New Roman" w:hAnsi="Times New Roman" w:cs="Times New Roman"/>
          <w:sz w:val="24"/>
          <w:szCs w:val="24"/>
        </w:rPr>
        <w:t>. Napoleon lamented that Europe was too small a theater for greatness</w:t>
      </w:r>
      <w:proofErr w:type="gramStart"/>
      <w:r w:rsidRPr="00FE456F">
        <w:rPr>
          <w:rFonts w:ascii="Times New Roman" w:hAnsi="Times New Roman" w:cs="Times New Roman"/>
          <w:sz w:val="24"/>
          <w:szCs w:val="24"/>
        </w:rPr>
        <w:t>;</w:t>
      </w:r>
      <w:proofErr w:type="gramEnd"/>
      <w:r w:rsidRPr="00FE456F">
        <w:rPr>
          <w:rFonts w:ascii="Times New Roman" w:hAnsi="Times New Roman" w:cs="Times New Roman"/>
          <w:sz w:val="24"/>
          <w:szCs w:val="24"/>
        </w:rPr>
        <w:t xml:space="preserve"> only in </w:t>
      </w:r>
      <w:ins w:id="3102" w:author="JRR" w:date="2016-06-05T04:28:00Z">
        <w:r w:rsidR="00DC380B">
          <w:rPr>
            <w:rFonts w:ascii="Times New Roman" w:hAnsi="Times New Roman" w:cs="Times New Roman"/>
            <w:sz w:val="24"/>
            <w:szCs w:val="24"/>
          </w:rPr>
          <w:t xml:space="preserve">Asia </w:t>
        </w:r>
      </w:ins>
      <w:del w:id="3103" w:author="JRR" w:date="2016-06-05T04:28:00Z">
        <w:r w:rsidRPr="00FE456F" w:rsidDel="00DC380B">
          <w:rPr>
            <w:rFonts w:ascii="Times New Roman" w:hAnsi="Times New Roman" w:cs="Times New Roman"/>
            <w:sz w:val="24"/>
            <w:szCs w:val="24"/>
          </w:rPr>
          <w:delText xml:space="preserve">the </w:delText>
        </w:r>
      </w:del>
      <w:del w:id="3104" w:author="JRR" w:date="2016-06-05T04:26:00Z">
        <w:r w:rsidRPr="00FE456F" w:rsidDel="00DC380B">
          <w:rPr>
            <w:rFonts w:ascii="Times New Roman" w:hAnsi="Times New Roman" w:cs="Times New Roman"/>
            <w:sz w:val="24"/>
            <w:szCs w:val="24"/>
          </w:rPr>
          <w:delText>E</w:delText>
        </w:r>
      </w:del>
      <w:del w:id="3105" w:author="JRR" w:date="2016-06-05T04:28:00Z">
        <w:r w:rsidRPr="00FE456F" w:rsidDel="00DC380B">
          <w:rPr>
            <w:rFonts w:ascii="Times New Roman" w:hAnsi="Times New Roman" w:cs="Times New Roman"/>
            <w:sz w:val="24"/>
            <w:szCs w:val="24"/>
          </w:rPr>
          <w:delText xml:space="preserve">ast </w:delText>
        </w:r>
      </w:del>
      <w:r w:rsidRPr="00FE456F">
        <w:rPr>
          <w:rFonts w:ascii="Times New Roman" w:hAnsi="Times New Roman" w:cs="Times New Roman"/>
          <w:sz w:val="24"/>
          <w:szCs w:val="24"/>
        </w:rPr>
        <w:t>can one practice conquest on the scale of Alexander</w:t>
      </w:r>
      <w:ins w:id="3106" w:author="JRR" w:date="2016-06-05T04:26:00Z">
        <w:r w:rsidR="00DC380B">
          <w:rPr>
            <w:rFonts w:ascii="Times New Roman" w:hAnsi="Times New Roman" w:cs="Times New Roman"/>
            <w:sz w:val="24"/>
            <w:szCs w:val="24"/>
          </w:rPr>
          <w:t xml:space="preserve"> the Great</w:t>
        </w:r>
      </w:ins>
      <w:r w:rsidRPr="00FE456F">
        <w:rPr>
          <w:rFonts w:ascii="Times New Roman" w:hAnsi="Times New Roman" w:cs="Times New Roman"/>
          <w:sz w:val="24"/>
          <w:szCs w:val="24"/>
        </w:rPr>
        <w:t>.</w:t>
      </w:r>
    </w:p>
    <w:p w:rsidR="00FE456F" w:rsidRDefault="00FE456F" w:rsidP="00FE456F">
      <w:pPr>
        <w:rPr>
          <w:rFonts w:ascii="Times New Roman" w:hAnsi="Times New Roman" w:cs="Times New Roman"/>
          <w:sz w:val="24"/>
          <w:szCs w:val="24"/>
        </w:rPr>
      </w:pPr>
      <w:del w:id="3107" w:author="JRR" w:date="2016-06-05T04:28:00Z">
        <w:r w:rsidRPr="00FE456F" w:rsidDel="00DC380B">
          <w:rPr>
            <w:rFonts w:ascii="Times New Roman" w:hAnsi="Times New Roman" w:cs="Times New Roman"/>
            <w:sz w:val="24"/>
            <w:szCs w:val="24"/>
          </w:rPr>
          <w:delText xml:space="preserve"> </w:delText>
        </w:r>
      </w:del>
      <w:del w:id="3108" w:author="JRR" w:date="2016-06-05T04:26:00Z">
        <w:r w:rsidRPr="00FE456F" w:rsidDel="00DC380B">
          <w:rPr>
            <w:rFonts w:ascii="Times New Roman" w:hAnsi="Times New Roman" w:cs="Times New Roman"/>
            <w:sz w:val="24"/>
            <w:szCs w:val="24"/>
          </w:rPr>
          <w:delText xml:space="preserve"> </w:delText>
        </w:r>
      </w:del>
      <w:r w:rsidRPr="00FE456F">
        <w:rPr>
          <w:rFonts w:ascii="Times New Roman" w:hAnsi="Times New Roman" w:cs="Times New Roman"/>
          <w:sz w:val="24"/>
          <w:szCs w:val="24"/>
        </w:rPr>
        <w:t xml:space="preserve">Win the Suez, Generalfeldmarschall, and then march east, </w:t>
      </w:r>
      <w:proofErr w:type="gramStart"/>
      <w:r w:rsidRPr="00FE456F">
        <w:rPr>
          <w:rFonts w:ascii="Times New Roman" w:hAnsi="Times New Roman" w:cs="Times New Roman"/>
          <w:sz w:val="24"/>
          <w:szCs w:val="24"/>
        </w:rPr>
        <w:t>ev</w:t>
      </w:r>
      <w:r>
        <w:rPr>
          <w:rFonts w:ascii="Times New Roman" w:hAnsi="Times New Roman" w:cs="Times New Roman"/>
          <w:sz w:val="24"/>
          <w:szCs w:val="24"/>
        </w:rPr>
        <w:t>er eastward</w:t>
      </w:r>
      <w:proofErr w:type="gramEnd"/>
      <w:r>
        <w:rPr>
          <w:rFonts w:ascii="Times New Roman" w:hAnsi="Times New Roman" w:cs="Times New Roman"/>
          <w:sz w:val="24"/>
          <w:szCs w:val="24"/>
        </w:rPr>
        <w:t>, like Alexander!</w:t>
      </w:r>
    </w:p>
    <w:p w:rsidR="00211685" w:rsidRDefault="00211685" w:rsidP="00FE456F">
      <w:pPr>
        <w:rPr>
          <w:ins w:id="3109" w:author="JRR" w:date="2016-06-05T04:30:00Z"/>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SuezCanalB_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211685">
        <w:rPr>
          <w:rFonts w:ascii="Times New Roman" w:hAnsi="Times New Roman" w:cs="Times New Roman"/>
          <w:sz w:val="24"/>
          <w:szCs w:val="24"/>
        </w:rPr>
        <w:t>A</w:t>
      </w:r>
      <w:proofErr w:type="gramEnd"/>
      <w:r w:rsidRPr="00211685">
        <w:rPr>
          <w:rFonts w:ascii="Times New Roman" w:hAnsi="Times New Roman" w:cs="Times New Roman"/>
          <w:sz w:val="24"/>
          <w:szCs w:val="24"/>
        </w:rPr>
        <w:t xml:space="preserve"> stunning triumph</w:t>
      </w:r>
      <w:ins w:id="3110" w:author="JRR" w:date="2016-06-05T04:28:00Z">
        <w:r>
          <w:rPr>
            <w:rFonts w:ascii="Times New Roman" w:hAnsi="Times New Roman" w:cs="Times New Roman"/>
            <w:sz w:val="24"/>
            <w:szCs w:val="24"/>
          </w:rPr>
          <w:t>, Generalfeldmars</w:t>
        </w:r>
      </w:ins>
      <w:ins w:id="3111" w:author="JRR" w:date="2016-06-05T04:29:00Z">
        <w:r>
          <w:rPr>
            <w:rFonts w:ascii="Times New Roman" w:hAnsi="Times New Roman" w:cs="Times New Roman"/>
            <w:sz w:val="24"/>
            <w:szCs w:val="24"/>
          </w:rPr>
          <w:t>c</w:t>
        </w:r>
      </w:ins>
      <w:ins w:id="3112" w:author="JRR" w:date="2016-06-05T04:28:00Z">
        <w:r>
          <w:rPr>
            <w:rFonts w:ascii="Times New Roman" w:hAnsi="Times New Roman" w:cs="Times New Roman"/>
            <w:sz w:val="24"/>
            <w:szCs w:val="24"/>
          </w:rPr>
          <w:t>hall</w:t>
        </w:r>
      </w:ins>
      <w:r w:rsidRPr="00211685">
        <w:rPr>
          <w:rFonts w:ascii="Times New Roman" w:hAnsi="Times New Roman" w:cs="Times New Roman"/>
          <w:sz w:val="24"/>
          <w:szCs w:val="24"/>
        </w:rPr>
        <w:t xml:space="preserve">! In seizing </w:t>
      </w:r>
      <w:ins w:id="3113" w:author="JRR" w:date="2016-06-05T04:29:00Z">
        <w:r>
          <w:rPr>
            <w:rFonts w:ascii="Times New Roman" w:hAnsi="Times New Roman" w:cs="Times New Roman"/>
            <w:sz w:val="24"/>
            <w:szCs w:val="24"/>
          </w:rPr>
          <w:t xml:space="preserve">the </w:t>
        </w:r>
      </w:ins>
      <w:proofErr w:type="gramStart"/>
      <w:r w:rsidRPr="00211685">
        <w:rPr>
          <w:rFonts w:ascii="Times New Roman" w:hAnsi="Times New Roman" w:cs="Times New Roman"/>
          <w:sz w:val="24"/>
          <w:szCs w:val="24"/>
        </w:rPr>
        <w:t>Suez</w:t>
      </w:r>
      <w:proofErr w:type="gramEnd"/>
      <w:r w:rsidRPr="00211685">
        <w:rPr>
          <w:rFonts w:ascii="Times New Roman" w:hAnsi="Times New Roman" w:cs="Times New Roman"/>
          <w:sz w:val="24"/>
          <w:szCs w:val="24"/>
        </w:rPr>
        <w:t xml:space="preserve"> you have slashed the jugular </w:t>
      </w:r>
      <w:del w:id="3114" w:author="JRR" w:date="2016-06-05T04:29:00Z">
        <w:r w:rsidRPr="00211685" w:rsidDel="00211685">
          <w:rPr>
            <w:rFonts w:ascii="Times New Roman" w:hAnsi="Times New Roman" w:cs="Times New Roman"/>
            <w:sz w:val="24"/>
            <w:szCs w:val="24"/>
          </w:rPr>
          <w:delText xml:space="preserve">vein </w:delText>
        </w:r>
      </w:del>
      <w:r w:rsidRPr="00211685">
        <w:rPr>
          <w:rFonts w:ascii="Times New Roman" w:hAnsi="Times New Roman" w:cs="Times New Roman"/>
          <w:sz w:val="24"/>
          <w:szCs w:val="24"/>
        </w:rPr>
        <w:t xml:space="preserve">of the British lion. </w:t>
      </w:r>
      <w:del w:id="3115" w:author="JRR" w:date="2016-06-05T04:29:00Z">
        <w:r w:rsidRPr="00211685" w:rsidDel="00211685">
          <w:rPr>
            <w:rFonts w:ascii="Times New Roman" w:hAnsi="Times New Roman" w:cs="Times New Roman"/>
            <w:sz w:val="24"/>
            <w:szCs w:val="24"/>
          </w:rPr>
          <w:delText xml:space="preserve"> </w:delText>
        </w:r>
      </w:del>
      <w:r w:rsidRPr="00211685">
        <w:rPr>
          <w:rFonts w:ascii="Times New Roman" w:hAnsi="Times New Roman" w:cs="Times New Roman"/>
          <w:sz w:val="24"/>
          <w:szCs w:val="24"/>
        </w:rPr>
        <w:t xml:space="preserve">You have fundamentally redrawn the map of the world, Generalfeldmarschall! Churchill cannot survive in power after this calamity, and the weaklings who succeed him can only watch impotently as we advance </w:t>
      </w:r>
      <w:ins w:id="3116" w:author="JRR" w:date="2016-06-05T04:29:00Z">
        <w:r>
          <w:rPr>
            <w:rFonts w:ascii="Times New Roman" w:hAnsi="Times New Roman" w:cs="Times New Roman"/>
            <w:sz w:val="24"/>
            <w:szCs w:val="24"/>
          </w:rPr>
          <w:t xml:space="preserve">ever farther </w:t>
        </w:r>
      </w:ins>
      <w:del w:id="3117" w:author="JRR" w:date="2016-06-05T04:29:00Z">
        <w:r w:rsidRPr="00211685" w:rsidDel="00211685">
          <w:rPr>
            <w:rFonts w:ascii="Times New Roman" w:hAnsi="Times New Roman" w:cs="Times New Roman"/>
            <w:sz w:val="24"/>
            <w:szCs w:val="24"/>
          </w:rPr>
          <w:delText xml:space="preserve">yet further </w:delText>
        </w:r>
      </w:del>
      <w:r w:rsidRPr="00211685">
        <w:rPr>
          <w:rFonts w:ascii="Times New Roman" w:hAnsi="Times New Roman" w:cs="Times New Roman"/>
          <w:sz w:val="24"/>
          <w:szCs w:val="24"/>
        </w:rPr>
        <w:t>and complete the dismemberment of the British Empire.</w:t>
      </w:r>
    </w:p>
    <w:p w:rsidR="00211685" w:rsidRDefault="00211685" w:rsidP="00FE456F">
      <w:pPr>
        <w:rPr>
          <w:rFonts w:ascii="Times New Roman" w:hAnsi="Times New Roman" w:cs="Times New Roman"/>
          <w:sz w:val="24"/>
          <w:szCs w:val="24"/>
        </w:rPr>
      </w:pPr>
      <w:del w:id="3118" w:author="JRR" w:date="2016-06-05T04:30:00Z">
        <w:r w:rsidRPr="00211685" w:rsidDel="00211685">
          <w:rPr>
            <w:rFonts w:ascii="Times New Roman" w:hAnsi="Times New Roman" w:cs="Times New Roman"/>
            <w:sz w:val="24"/>
            <w:szCs w:val="24"/>
          </w:rPr>
          <w:delText xml:space="preserve"> </w:delText>
        </w:r>
      </w:del>
      <w:r w:rsidRPr="00211685">
        <w:rPr>
          <w:rFonts w:ascii="Times New Roman" w:hAnsi="Times New Roman" w:cs="Times New Roman"/>
          <w:sz w:val="24"/>
          <w:szCs w:val="24"/>
        </w:rPr>
        <w:t xml:space="preserve">Maps of Palestine </w:t>
      </w:r>
      <w:proofErr w:type="gramStart"/>
      <w:r w:rsidRPr="00211685">
        <w:rPr>
          <w:rFonts w:ascii="Times New Roman" w:hAnsi="Times New Roman" w:cs="Times New Roman"/>
          <w:sz w:val="24"/>
          <w:szCs w:val="24"/>
        </w:rPr>
        <w:t xml:space="preserve">have </w:t>
      </w:r>
      <w:del w:id="3119" w:author="JRR" w:date="2016-06-06T00:22:00Z">
        <w:r w:rsidRPr="00211685" w:rsidDel="00026FF9">
          <w:rPr>
            <w:rFonts w:ascii="Times New Roman" w:hAnsi="Times New Roman" w:cs="Times New Roman"/>
            <w:sz w:val="24"/>
            <w:szCs w:val="24"/>
          </w:rPr>
          <w:delText xml:space="preserve">now </w:delText>
        </w:r>
      </w:del>
      <w:r w:rsidRPr="00211685">
        <w:rPr>
          <w:rFonts w:ascii="Times New Roman" w:hAnsi="Times New Roman" w:cs="Times New Roman"/>
          <w:sz w:val="24"/>
          <w:szCs w:val="24"/>
        </w:rPr>
        <w:t xml:space="preserve">been </w:t>
      </w:r>
      <w:ins w:id="3120" w:author="JRR" w:date="2016-06-05T04:30:00Z">
        <w:r>
          <w:rPr>
            <w:rFonts w:ascii="Times New Roman" w:hAnsi="Times New Roman" w:cs="Times New Roman"/>
            <w:sz w:val="24"/>
            <w:szCs w:val="24"/>
          </w:rPr>
          <w:t>drawn up</w:t>
        </w:r>
        <w:proofErr w:type="gramEnd"/>
        <w:r>
          <w:rPr>
            <w:rFonts w:ascii="Times New Roman" w:hAnsi="Times New Roman" w:cs="Times New Roman"/>
            <w:sz w:val="24"/>
            <w:szCs w:val="24"/>
          </w:rPr>
          <w:t xml:space="preserve"> </w:t>
        </w:r>
      </w:ins>
      <w:del w:id="3121" w:author="JRR" w:date="2016-06-05T04:30:00Z">
        <w:r w:rsidRPr="00211685" w:rsidDel="00211685">
          <w:rPr>
            <w:rFonts w:ascii="Times New Roman" w:hAnsi="Times New Roman" w:cs="Times New Roman"/>
            <w:sz w:val="24"/>
            <w:szCs w:val="24"/>
          </w:rPr>
          <w:delText xml:space="preserve">issued </w:delText>
        </w:r>
      </w:del>
      <w:r w:rsidRPr="00211685">
        <w:rPr>
          <w:rFonts w:ascii="Times New Roman" w:hAnsi="Times New Roman" w:cs="Times New Roman"/>
          <w:sz w:val="24"/>
          <w:szCs w:val="24"/>
        </w:rPr>
        <w:t>at OKH</w:t>
      </w:r>
      <w:ins w:id="3122" w:author="JRR" w:date="2016-06-06T00:22:00Z">
        <w:r w:rsidR="00026FF9">
          <w:rPr>
            <w:rFonts w:ascii="Times New Roman" w:hAnsi="Times New Roman" w:cs="Times New Roman"/>
            <w:sz w:val="24"/>
            <w:szCs w:val="24"/>
          </w:rPr>
          <w:t>,</w:t>
        </w:r>
      </w:ins>
      <w:r w:rsidRPr="00211685">
        <w:rPr>
          <w:rFonts w:ascii="Times New Roman" w:hAnsi="Times New Roman" w:cs="Times New Roman"/>
          <w:sz w:val="24"/>
          <w:szCs w:val="24"/>
        </w:rPr>
        <w:t xml:space="preserve"> and soon they will bear the colors and symbols of your advance</w:t>
      </w:r>
      <w:ins w:id="3123" w:author="JRR" w:date="2016-06-06T00:23:00Z">
        <w:r w:rsidR="00026FF9">
          <w:rPr>
            <w:rFonts w:ascii="Times New Roman" w:hAnsi="Times New Roman" w:cs="Times New Roman"/>
            <w:sz w:val="24"/>
            <w:szCs w:val="24"/>
          </w:rPr>
          <w:t>.</w:t>
        </w:r>
      </w:ins>
      <w:del w:id="3124" w:author="JRR" w:date="2016-06-05T04:30:00Z">
        <w:r w:rsidRPr="00211685" w:rsidDel="00211685">
          <w:rPr>
            <w:rFonts w:ascii="Times New Roman" w:hAnsi="Times New Roman" w:cs="Times New Roman"/>
            <w:sz w:val="24"/>
            <w:szCs w:val="24"/>
          </w:rPr>
          <w:delText xml:space="preserve"> into Palestine</w:delText>
        </w:r>
      </w:del>
      <w:del w:id="3125" w:author="JRR" w:date="2016-06-06T00:23:00Z">
        <w:r w:rsidRPr="00211685" w:rsidDel="00026FF9">
          <w:rPr>
            <w:rFonts w:ascii="Times New Roman" w:hAnsi="Times New Roman" w:cs="Times New Roman"/>
            <w:sz w:val="24"/>
            <w:szCs w:val="24"/>
          </w:rPr>
          <w:delText>.</w:delText>
        </w:r>
      </w:del>
      <w:r w:rsidRPr="00211685">
        <w:rPr>
          <w:rFonts w:ascii="Times New Roman" w:hAnsi="Times New Roman" w:cs="Times New Roman"/>
          <w:sz w:val="24"/>
          <w:szCs w:val="24"/>
        </w:rPr>
        <w:t xml:space="preserve"> </w:t>
      </w:r>
      <w:proofErr w:type="gramStart"/>
      <w:r w:rsidRPr="00211685">
        <w:rPr>
          <w:rFonts w:ascii="Times New Roman" w:hAnsi="Times New Roman" w:cs="Times New Roman"/>
          <w:sz w:val="24"/>
          <w:szCs w:val="24"/>
        </w:rPr>
        <w:t>Onward!</w:t>
      </w:r>
      <w:proofErr w:type="gramEnd"/>
    </w:p>
    <w:p w:rsidR="00746746" w:rsidRDefault="00746746" w:rsidP="00FE456F">
      <w:pPr>
        <w:rPr>
          <w:rFonts w:ascii="Times New Roman" w:hAnsi="Times New Roman" w:cs="Times New Roman"/>
          <w:sz w:val="24"/>
          <w:szCs w:val="24"/>
        </w:rPr>
      </w:pPr>
      <w:proofErr w:type="spellStart"/>
      <w:r>
        <w:rPr>
          <w:rFonts w:ascii="Times New Roman" w:hAnsi="Times New Roman" w:cs="Times New Roman"/>
          <w:b/>
          <w:i/>
          <w:sz w:val="24"/>
          <w:szCs w:val="24"/>
          <w:u w:val="single"/>
        </w:rPr>
        <w:t>SuezCanalC_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746746">
        <w:rPr>
          <w:rFonts w:ascii="Times New Roman" w:hAnsi="Times New Roman" w:cs="Times New Roman"/>
          <w:sz w:val="24"/>
          <w:szCs w:val="24"/>
        </w:rPr>
        <w:t>OKH</w:t>
      </w:r>
      <w:proofErr w:type="gramEnd"/>
      <w:r w:rsidRPr="00746746">
        <w:rPr>
          <w:rFonts w:ascii="Times New Roman" w:hAnsi="Times New Roman" w:cs="Times New Roman"/>
          <w:sz w:val="24"/>
          <w:szCs w:val="24"/>
        </w:rPr>
        <w:t xml:space="preserve"> is pleased with this outcome, Generalfeldmarschall. Though the ultimate goal </w:t>
      </w:r>
      <w:proofErr w:type="gramStart"/>
      <w:r w:rsidRPr="00746746">
        <w:rPr>
          <w:rFonts w:ascii="Times New Roman" w:hAnsi="Times New Roman" w:cs="Times New Roman"/>
          <w:sz w:val="24"/>
          <w:szCs w:val="24"/>
        </w:rPr>
        <w:t>was not reached</w:t>
      </w:r>
      <w:proofErr w:type="gramEnd"/>
      <w:r w:rsidRPr="00746746">
        <w:rPr>
          <w:rFonts w:ascii="Times New Roman" w:hAnsi="Times New Roman" w:cs="Times New Roman"/>
          <w:sz w:val="24"/>
          <w:szCs w:val="24"/>
        </w:rPr>
        <w:t xml:space="preserve">, </w:t>
      </w:r>
      <w:del w:id="3126" w:author="JRR" w:date="2016-06-05T04:32:00Z">
        <w:r w:rsidRPr="00746746" w:rsidDel="00746746">
          <w:rPr>
            <w:rFonts w:ascii="Times New Roman" w:hAnsi="Times New Roman" w:cs="Times New Roman"/>
            <w:sz w:val="24"/>
            <w:szCs w:val="24"/>
          </w:rPr>
          <w:delText>y</w:delText>
        </w:r>
      </w:del>
      <w:r w:rsidRPr="00746746">
        <w:rPr>
          <w:rFonts w:ascii="Times New Roman" w:hAnsi="Times New Roman" w:cs="Times New Roman"/>
          <w:sz w:val="24"/>
          <w:szCs w:val="24"/>
        </w:rPr>
        <w:t>our continued presence in Egypt poses the gravest threat to our English enemy</w:t>
      </w:r>
      <w:ins w:id="3127" w:author="JRR" w:date="2016-06-05T04:32:00Z">
        <w:r>
          <w:rPr>
            <w:rFonts w:ascii="Times New Roman" w:hAnsi="Times New Roman" w:cs="Times New Roman"/>
            <w:sz w:val="24"/>
            <w:szCs w:val="24"/>
          </w:rPr>
          <w:t>,</w:t>
        </w:r>
      </w:ins>
      <w:r w:rsidRPr="00746746">
        <w:rPr>
          <w:rFonts w:ascii="Times New Roman" w:hAnsi="Times New Roman" w:cs="Times New Roman"/>
          <w:sz w:val="24"/>
          <w:szCs w:val="24"/>
        </w:rPr>
        <w:t xml:space="preserve"> and gives us the </w:t>
      </w:r>
      <w:del w:id="3128" w:author="JRR" w:date="2016-06-05T04:32:00Z">
        <w:r w:rsidRPr="00746746" w:rsidDel="00746746">
          <w:rPr>
            <w:rFonts w:ascii="Times New Roman" w:hAnsi="Times New Roman" w:cs="Times New Roman"/>
            <w:sz w:val="24"/>
            <w:szCs w:val="24"/>
          </w:rPr>
          <w:delText xml:space="preserve">further </w:delText>
        </w:r>
      </w:del>
      <w:r w:rsidRPr="00746746">
        <w:rPr>
          <w:rFonts w:ascii="Times New Roman" w:hAnsi="Times New Roman" w:cs="Times New Roman"/>
          <w:sz w:val="24"/>
          <w:szCs w:val="24"/>
        </w:rPr>
        <w:t xml:space="preserve">opportunity of penetrating </w:t>
      </w:r>
      <w:ins w:id="3129" w:author="JRR" w:date="2016-06-05T04:32:00Z">
        <w:r>
          <w:rPr>
            <w:rFonts w:ascii="Times New Roman" w:hAnsi="Times New Roman" w:cs="Times New Roman"/>
            <w:sz w:val="24"/>
            <w:szCs w:val="24"/>
          </w:rPr>
          <w:t xml:space="preserve">farther </w:t>
        </w:r>
      </w:ins>
      <w:r w:rsidRPr="00746746">
        <w:rPr>
          <w:rFonts w:ascii="Times New Roman" w:hAnsi="Times New Roman" w:cs="Times New Roman"/>
          <w:sz w:val="24"/>
          <w:szCs w:val="24"/>
        </w:rPr>
        <w:t xml:space="preserve">into Palestine! </w:t>
      </w:r>
      <w:proofErr w:type="gramStart"/>
      <w:r w:rsidRPr="00746746">
        <w:rPr>
          <w:rFonts w:ascii="Times New Roman" w:hAnsi="Times New Roman" w:cs="Times New Roman"/>
          <w:sz w:val="24"/>
          <w:szCs w:val="24"/>
        </w:rPr>
        <w:t>Onward!</w:t>
      </w:r>
      <w:proofErr w:type="gramEnd"/>
    </w:p>
    <w:p w:rsidR="00746746" w:rsidRDefault="00746746" w:rsidP="00FE456F">
      <w:pPr>
        <w:rPr>
          <w:rFonts w:ascii="Times New Roman" w:hAnsi="Times New Roman" w:cs="Times New Roman"/>
          <w:sz w:val="24"/>
          <w:szCs w:val="24"/>
        </w:rPr>
      </w:pPr>
      <w:proofErr w:type="spellStart"/>
      <w:r>
        <w:rPr>
          <w:rFonts w:ascii="Times New Roman" w:hAnsi="Times New Roman" w:cs="Times New Roman"/>
          <w:b/>
          <w:i/>
          <w:sz w:val="24"/>
          <w:szCs w:val="24"/>
          <w:u w:val="single"/>
        </w:rPr>
        <w:t>SuezCanalD_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46746">
        <w:rPr>
          <w:rFonts w:ascii="Times New Roman" w:hAnsi="Times New Roman" w:cs="Times New Roman"/>
          <w:sz w:val="24"/>
          <w:szCs w:val="24"/>
        </w:rPr>
        <w:t>As</w:t>
      </w:r>
      <w:proofErr w:type="gramEnd"/>
      <w:r w:rsidRPr="00746746">
        <w:rPr>
          <w:rFonts w:ascii="Times New Roman" w:hAnsi="Times New Roman" w:cs="Times New Roman"/>
          <w:sz w:val="24"/>
          <w:szCs w:val="24"/>
        </w:rPr>
        <w:t xml:space="preserve"> you stood under the pyramids, Generalfeldmarschall, did you feel the weight of </w:t>
      </w:r>
      <w:ins w:id="3130" w:author="JRR" w:date="2016-06-05T04:33:00Z">
        <w:r>
          <w:rPr>
            <w:rFonts w:ascii="Times New Roman" w:hAnsi="Times New Roman" w:cs="Times New Roman"/>
            <w:sz w:val="24"/>
            <w:szCs w:val="24"/>
          </w:rPr>
          <w:t xml:space="preserve">forty </w:t>
        </w:r>
      </w:ins>
      <w:del w:id="3131" w:author="JRR" w:date="2016-06-05T04:33:00Z">
        <w:r w:rsidRPr="00746746" w:rsidDel="00746746">
          <w:rPr>
            <w:rFonts w:ascii="Times New Roman" w:hAnsi="Times New Roman" w:cs="Times New Roman"/>
            <w:sz w:val="24"/>
            <w:szCs w:val="24"/>
          </w:rPr>
          <w:delText xml:space="preserve">40 </w:delText>
        </w:r>
      </w:del>
      <w:r w:rsidRPr="00746746">
        <w:rPr>
          <w:rFonts w:ascii="Times New Roman" w:hAnsi="Times New Roman" w:cs="Times New Roman"/>
          <w:sz w:val="24"/>
          <w:szCs w:val="24"/>
        </w:rPr>
        <w:t xml:space="preserve">centuries look down upon you, as Napoleon did? </w:t>
      </w:r>
      <w:proofErr w:type="gramStart"/>
      <w:r w:rsidRPr="00746746">
        <w:rPr>
          <w:rFonts w:ascii="Times New Roman" w:hAnsi="Times New Roman" w:cs="Times New Roman"/>
          <w:sz w:val="24"/>
          <w:szCs w:val="24"/>
        </w:rPr>
        <w:t>If so the weight was clearly too much for you to bear</w:t>
      </w:r>
      <w:del w:id="3132" w:author="JRR" w:date="2016-06-05T04:33:00Z">
        <w:r w:rsidRPr="00746746" w:rsidDel="00746746">
          <w:rPr>
            <w:rFonts w:ascii="Times New Roman" w:hAnsi="Times New Roman" w:cs="Times New Roman"/>
            <w:sz w:val="24"/>
            <w:szCs w:val="24"/>
          </w:rPr>
          <w:delText>!</w:delText>
        </w:r>
      </w:del>
      <w:r w:rsidRPr="00746746">
        <w:rPr>
          <w:rFonts w:ascii="Times New Roman" w:hAnsi="Times New Roman" w:cs="Times New Roman"/>
          <w:sz w:val="24"/>
          <w:szCs w:val="24"/>
        </w:rPr>
        <w:t>!</w:t>
      </w:r>
      <w:proofErr w:type="gramEnd"/>
      <w:r w:rsidRPr="00746746">
        <w:rPr>
          <w:rFonts w:ascii="Times New Roman" w:hAnsi="Times New Roman" w:cs="Times New Roman"/>
          <w:sz w:val="24"/>
          <w:szCs w:val="24"/>
        </w:rPr>
        <w:t xml:space="preserve"> Your defeat is total. </w:t>
      </w:r>
      <w:ins w:id="3133" w:author="JRR" w:date="2016-06-05T04:33:00Z">
        <w:r>
          <w:rPr>
            <w:rFonts w:ascii="Times New Roman" w:hAnsi="Times New Roman" w:cs="Times New Roman"/>
            <w:sz w:val="24"/>
            <w:szCs w:val="24"/>
          </w:rPr>
          <w:t>Regretfully, t</w:t>
        </w:r>
      </w:ins>
      <w:del w:id="3134" w:author="JRR" w:date="2016-06-05T04:33:00Z">
        <w:r w:rsidRPr="00746746" w:rsidDel="00746746">
          <w:rPr>
            <w:rFonts w:ascii="Times New Roman" w:hAnsi="Times New Roman" w:cs="Times New Roman"/>
            <w:sz w:val="24"/>
            <w:szCs w:val="24"/>
          </w:rPr>
          <w:delText>T</w:delText>
        </w:r>
      </w:del>
      <w:r w:rsidRPr="00746746">
        <w:rPr>
          <w:rFonts w:ascii="Times New Roman" w:hAnsi="Times New Roman" w:cs="Times New Roman"/>
          <w:sz w:val="24"/>
          <w:szCs w:val="24"/>
        </w:rPr>
        <w:t>his campaign, and your career, are over</w:t>
      </w:r>
      <w:ins w:id="3135" w:author="JRR" w:date="2016-06-05T04:33: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746746">
        <w:rPr>
          <w:rFonts w:ascii="Times New Roman" w:hAnsi="Times New Roman" w:cs="Times New Roman"/>
          <w:sz w:val="24"/>
          <w:szCs w:val="24"/>
        </w:rPr>
        <w:t>.</w:t>
      </w:r>
    </w:p>
    <w:p w:rsidR="00026FF9" w:rsidRDefault="00894449" w:rsidP="00026FF9">
      <w:pPr>
        <w:rPr>
          <w:ins w:id="3136" w:author="JRR" w:date="2016-06-06T00:25: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SyriaA.pzbrf</w:t>
      </w:r>
      <w:proofErr w:type="spellEnd"/>
      <w:r>
        <w:rPr>
          <w:rFonts w:ascii="Times New Roman" w:hAnsi="Times New Roman" w:cs="Times New Roman"/>
          <w:sz w:val="24"/>
          <w:szCs w:val="24"/>
        </w:rPr>
        <w:t xml:space="preserve">  </w:t>
      </w:r>
      <w:r w:rsidR="00026FF9" w:rsidRPr="00026FF9">
        <w:rPr>
          <w:rFonts w:ascii="Times New Roman" w:hAnsi="Times New Roman" w:cs="Times New Roman"/>
          <w:sz w:val="24"/>
          <w:szCs w:val="24"/>
        </w:rPr>
        <w:t>Intrigue</w:t>
      </w:r>
      <w:proofErr w:type="gramEnd"/>
      <w:r w:rsidR="00026FF9" w:rsidRPr="00026FF9">
        <w:rPr>
          <w:rFonts w:ascii="Times New Roman" w:hAnsi="Times New Roman" w:cs="Times New Roman"/>
          <w:sz w:val="24"/>
          <w:szCs w:val="24"/>
        </w:rPr>
        <w:t xml:space="preserve"> is afoot, </w:t>
      </w:r>
      <w:ins w:id="3137" w:author="JRR" w:date="2016-06-06T00:27:00Z">
        <w:r w:rsidR="00C26A0B">
          <w:rPr>
            <w:rFonts w:ascii="Times New Roman" w:hAnsi="Times New Roman" w:cs="Times New Roman"/>
            <w:sz w:val="24"/>
            <w:szCs w:val="24"/>
          </w:rPr>
          <w:t xml:space="preserve">Herr </w:t>
        </w:r>
      </w:ins>
      <w:r w:rsidR="00026FF9" w:rsidRPr="00026FF9">
        <w:rPr>
          <w:rFonts w:ascii="Times New Roman" w:hAnsi="Times New Roman" w:cs="Times New Roman"/>
          <w:sz w:val="24"/>
          <w:szCs w:val="24"/>
        </w:rPr>
        <w:t xml:space="preserve">Generalfeldmarschall. It seems our friends in </w:t>
      </w:r>
      <w:del w:id="3138" w:author="JRR" w:date="2016-06-06T00:24:00Z">
        <w:r w:rsidR="00026FF9" w:rsidRPr="00026FF9" w:rsidDel="00026FF9">
          <w:rPr>
            <w:rFonts w:ascii="Times New Roman" w:hAnsi="Times New Roman" w:cs="Times New Roman"/>
            <w:sz w:val="24"/>
            <w:szCs w:val="24"/>
          </w:rPr>
          <w:delText xml:space="preserve">the </w:delText>
        </w:r>
      </w:del>
      <w:r w:rsidR="00026FF9" w:rsidRPr="00026FF9">
        <w:rPr>
          <w:rFonts w:ascii="Times New Roman" w:hAnsi="Times New Roman" w:cs="Times New Roman"/>
          <w:sz w:val="24"/>
          <w:szCs w:val="24"/>
        </w:rPr>
        <w:t xml:space="preserve">Abwehr have gotten into a bit of trouble and need our help. One of our planes went down near Aleppo in Syria. On board was a senior Abwehr agent running a delicate operation in Turkey. Abwehr of course </w:t>
      </w:r>
      <w:proofErr w:type="gramStart"/>
      <w:r w:rsidR="00026FF9" w:rsidRPr="00026FF9">
        <w:rPr>
          <w:rFonts w:ascii="Times New Roman" w:hAnsi="Times New Roman" w:cs="Times New Roman"/>
          <w:sz w:val="24"/>
          <w:szCs w:val="24"/>
        </w:rPr>
        <w:t>won't</w:t>
      </w:r>
      <w:proofErr w:type="gramEnd"/>
      <w:r w:rsidR="00026FF9" w:rsidRPr="00026FF9">
        <w:rPr>
          <w:rFonts w:ascii="Times New Roman" w:hAnsi="Times New Roman" w:cs="Times New Roman"/>
          <w:sz w:val="24"/>
          <w:szCs w:val="24"/>
        </w:rPr>
        <w:t xml:space="preserve"> disclose what the mission was, but it's a safe assumption that it has to do with getting Turkey to enter the war against Russia. Abwehr wants their agent back before he </w:t>
      </w:r>
      <w:proofErr w:type="gramStart"/>
      <w:r w:rsidR="00026FF9" w:rsidRPr="00026FF9">
        <w:rPr>
          <w:rFonts w:ascii="Times New Roman" w:hAnsi="Times New Roman" w:cs="Times New Roman"/>
          <w:sz w:val="24"/>
          <w:szCs w:val="24"/>
        </w:rPr>
        <w:t>can be interrogated</w:t>
      </w:r>
      <w:proofErr w:type="gramEnd"/>
      <w:ins w:id="3139" w:author="JRR" w:date="2016-06-06T00:24:00Z">
        <w:r w:rsidR="00026FF9">
          <w:rPr>
            <w:rFonts w:ascii="Times New Roman" w:hAnsi="Times New Roman" w:cs="Times New Roman"/>
            <w:sz w:val="24"/>
            <w:szCs w:val="24"/>
          </w:rPr>
          <w:t>.</w:t>
        </w:r>
      </w:ins>
      <w:del w:id="3140" w:author="JRR" w:date="2016-06-06T00:24:00Z">
        <w:r w:rsidR="00026FF9" w:rsidRPr="00026FF9" w:rsidDel="00026FF9">
          <w:rPr>
            <w:rFonts w:ascii="Times New Roman" w:hAnsi="Times New Roman" w:cs="Times New Roman"/>
            <w:sz w:val="24"/>
            <w:szCs w:val="24"/>
          </w:rPr>
          <w:delText xml:space="preserve"> and reveal what he knows.</w:delText>
        </w:r>
      </w:del>
      <w:r w:rsidR="00026FF9" w:rsidRPr="00026FF9">
        <w:rPr>
          <w:rFonts w:ascii="Times New Roman" w:hAnsi="Times New Roman" w:cs="Times New Roman"/>
          <w:sz w:val="24"/>
          <w:szCs w:val="24"/>
        </w:rPr>
        <w:t xml:space="preserve"> A special unit of paratroopers </w:t>
      </w:r>
      <w:proofErr w:type="gramStart"/>
      <w:r w:rsidR="00026FF9" w:rsidRPr="00026FF9">
        <w:rPr>
          <w:rFonts w:ascii="Times New Roman" w:hAnsi="Times New Roman" w:cs="Times New Roman"/>
          <w:sz w:val="24"/>
          <w:szCs w:val="24"/>
        </w:rPr>
        <w:t>will be placed</w:t>
      </w:r>
      <w:proofErr w:type="gramEnd"/>
      <w:r w:rsidR="00026FF9" w:rsidRPr="00026FF9">
        <w:rPr>
          <w:rFonts w:ascii="Times New Roman" w:hAnsi="Times New Roman" w:cs="Times New Roman"/>
          <w:sz w:val="24"/>
          <w:szCs w:val="24"/>
        </w:rPr>
        <w:t xml:space="preserve"> under your operational control. They are to </w:t>
      </w:r>
      <w:proofErr w:type="gramStart"/>
      <w:r w:rsidR="00026FF9" w:rsidRPr="00026FF9">
        <w:rPr>
          <w:rFonts w:ascii="Times New Roman" w:hAnsi="Times New Roman" w:cs="Times New Roman"/>
          <w:sz w:val="24"/>
          <w:szCs w:val="24"/>
        </w:rPr>
        <w:t>be dropped</w:t>
      </w:r>
      <w:proofErr w:type="gramEnd"/>
      <w:r w:rsidR="00026FF9" w:rsidRPr="00026FF9">
        <w:rPr>
          <w:rFonts w:ascii="Times New Roman" w:hAnsi="Times New Roman" w:cs="Times New Roman"/>
          <w:sz w:val="24"/>
          <w:szCs w:val="24"/>
        </w:rPr>
        <w:t xml:space="preserve"> near Aleppo, capture the airfield, release the agent, and get him by air to Haifa, where he will be returned to Berlin. These are highly skilled men</w:t>
      </w:r>
      <w:ins w:id="3141" w:author="JRR" w:date="2016-06-06T00:25:00Z">
        <w:r w:rsidR="00026FF9">
          <w:rPr>
            <w:rFonts w:ascii="Times New Roman" w:hAnsi="Times New Roman" w:cs="Times New Roman"/>
            <w:sz w:val="24"/>
            <w:szCs w:val="24"/>
          </w:rPr>
          <w:t>,</w:t>
        </w:r>
      </w:ins>
      <w:r w:rsidR="00026FF9" w:rsidRPr="00026FF9">
        <w:rPr>
          <w:rFonts w:ascii="Times New Roman" w:hAnsi="Times New Roman" w:cs="Times New Roman"/>
          <w:sz w:val="24"/>
          <w:szCs w:val="24"/>
        </w:rPr>
        <w:t xml:space="preserve"> and the majority of them must survive the mission along with the agent if you are to achieve a decisive result.</w:t>
      </w:r>
    </w:p>
    <w:p w:rsidR="00AA24A4" w:rsidRDefault="00026FF9" w:rsidP="00026FF9">
      <w:pPr>
        <w:rPr>
          <w:rFonts w:ascii="Times New Roman" w:hAnsi="Times New Roman" w:cs="Times New Roman"/>
          <w:sz w:val="24"/>
          <w:szCs w:val="24"/>
        </w:rPr>
      </w:pPr>
      <w:ins w:id="3142" w:author="JRR" w:date="2016-06-06T00:25:00Z">
        <w:r>
          <w:rPr>
            <w:rFonts w:ascii="Times New Roman" w:hAnsi="Times New Roman" w:cs="Times New Roman"/>
            <w:sz w:val="24"/>
            <w:szCs w:val="24"/>
          </w:rPr>
          <w:t xml:space="preserve">Of course, it is not as simple as that,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026FF9">
        <w:rPr>
          <w:rFonts w:ascii="Times New Roman" w:hAnsi="Times New Roman" w:cs="Times New Roman"/>
          <w:sz w:val="24"/>
          <w:szCs w:val="24"/>
        </w:rPr>
        <w:t xml:space="preserve"> At the same time</w:t>
      </w:r>
      <w:ins w:id="3143" w:author="JRR" w:date="2016-06-06T00:25:00Z">
        <w:r>
          <w:rPr>
            <w:rFonts w:ascii="Times New Roman" w:hAnsi="Times New Roman" w:cs="Times New Roman"/>
            <w:sz w:val="24"/>
            <w:szCs w:val="24"/>
          </w:rPr>
          <w:t>,</w:t>
        </w:r>
      </w:ins>
      <w:r w:rsidRPr="00026FF9">
        <w:rPr>
          <w:rFonts w:ascii="Times New Roman" w:hAnsi="Times New Roman" w:cs="Times New Roman"/>
          <w:sz w:val="24"/>
          <w:szCs w:val="24"/>
        </w:rPr>
        <w:t xml:space="preserve"> you are to undertake a wider incursion into Syria and seize all designated objectives. Neutralizing Syria will ensure that our strategic flank is </w:t>
      </w:r>
      <w:proofErr w:type="gramStart"/>
      <w:r w:rsidRPr="00026FF9">
        <w:rPr>
          <w:rFonts w:ascii="Times New Roman" w:hAnsi="Times New Roman" w:cs="Times New Roman"/>
          <w:sz w:val="24"/>
          <w:szCs w:val="24"/>
        </w:rPr>
        <w:t>secure</w:t>
      </w:r>
      <w:proofErr w:type="gramEnd"/>
      <w:r w:rsidRPr="00026FF9">
        <w:rPr>
          <w:rFonts w:ascii="Times New Roman" w:hAnsi="Times New Roman" w:cs="Times New Roman"/>
          <w:sz w:val="24"/>
          <w:szCs w:val="24"/>
        </w:rPr>
        <w:t xml:space="preserve"> should operations into Iraq be au</w:t>
      </w:r>
      <w:r>
        <w:rPr>
          <w:rFonts w:ascii="Times New Roman" w:hAnsi="Times New Roman" w:cs="Times New Roman"/>
          <w:sz w:val="24"/>
          <w:szCs w:val="24"/>
        </w:rPr>
        <w:t>thorized in the near future.</w:t>
      </w:r>
    </w:p>
    <w:p w:rsidR="00C26A0B" w:rsidRDefault="00C26A0B" w:rsidP="00026FF9">
      <w:pPr>
        <w:rPr>
          <w:ins w:id="3144" w:author="JRR" w:date="2016-06-06T00:27:00Z"/>
          <w:rFonts w:ascii="Times New Roman" w:hAnsi="Times New Roman" w:cs="Times New Roman"/>
          <w:sz w:val="24"/>
          <w:szCs w:val="24"/>
        </w:rPr>
      </w:pPr>
      <w:proofErr w:type="spellStart"/>
      <w:r>
        <w:rPr>
          <w:rFonts w:ascii="Times New Roman" w:hAnsi="Times New Roman" w:cs="Times New Roman"/>
          <w:b/>
          <w:i/>
          <w:sz w:val="24"/>
          <w:szCs w:val="24"/>
          <w:u w:val="single"/>
        </w:rPr>
        <w:t>SyriaB_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A</w:t>
      </w:r>
      <w:proofErr w:type="gramEnd"/>
      <w:r w:rsidRPr="00C26A0B">
        <w:rPr>
          <w:rFonts w:ascii="Times New Roman" w:hAnsi="Times New Roman" w:cs="Times New Roman"/>
          <w:sz w:val="24"/>
          <w:szCs w:val="24"/>
        </w:rPr>
        <w:t xml:space="preserve"> complete success, </w:t>
      </w:r>
      <w:ins w:id="3145" w:author="JRR" w:date="2016-06-06T00:27:00Z">
        <w:r>
          <w:rPr>
            <w:rFonts w:ascii="Times New Roman" w:hAnsi="Times New Roman" w:cs="Times New Roman"/>
            <w:sz w:val="24"/>
            <w:szCs w:val="24"/>
          </w:rPr>
          <w:t xml:space="preserve">Herr </w:t>
        </w:r>
      </w:ins>
      <w:r w:rsidRPr="00C26A0B">
        <w:rPr>
          <w:rFonts w:ascii="Times New Roman" w:hAnsi="Times New Roman" w:cs="Times New Roman"/>
          <w:sz w:val="24"/>
          <w:szCs w:val="24"/>
        </w:rPr>
        <w:t xml:space="preserve">Generalfeldmarschall. </w:t>
      </w:r>
      <w:proofErr w:type="gramStart"/>
      <w:r w:rsidRPr="00C26A0B">
        <w:rPr>
          <w:rFonts w:ascii="Times New Roman" w:hAnsi="Times New Roman" w:cs="Times New Roman"/>
          <w:sz w:val="24"/>
          <w:szCs w:val="24"/>
        </w:rPr>
        <w:t>Brilliantly executed!</w:t>
      </w:r>
      <w:proofErr w:type="gramEnd"/>
      <w:r w:rsidRPr="00C26A0B">
        <w:rPr>
          <w:rFonts w:ascii="Times New Roman" w:hAnsi="Times New Roman" w:cs="Times New Roman"/>
          <w:sz w:val="24"/>
          <w:szCs w:val="24"/>
        </w:rPr>
        <w:t xml:space="preserve"> Abwehr has their man</w:t>
      </w:r>
      <w:ins w:id="3146" w:author="JRR" w:date="2016-06-06T00:27:00Z">
        <w:r>
          <w:rPr>
            <w:rFonts w:ascii="Times New Roman" w:hAnsi="Times New Roman" w:cs="Times New Roman"/>
            <w:sz w:val="24"/>
            <w:szCs w:val="24"/>
          </w:rPr>
          <w:t>,</w:t>
        </w:r>
      </w:ins>
      <w:r w:rsidRPr="00C26A0B">
        <w:rPr>
          <w:rFonts w:ascii="Times New Roman" w:hAnsi="Times New Roman" w:cs="Times New Roman"/>
          <w:sz w:val="24"/>
          <w:szCs w:val="24"/>
        </w:rPr>
        <w:t xml:space="preserve"> and yet more of the Middle East has fallen under our direct control. Turkey must now reconsider its role in this war, surely.</w:t>
      </w:r>
    </w:p>
    <w:p w:rsidR="00C26A0B" w:rsidRDefault="00C26A0B" w:rsidP="00026FF9">
      <w:pPr>
        <w:rPr>
          <w:rFonts w:ascii="Times New Roman" w:hAnsi="Times New Roman" w:cs="Times New Roman"/>
          <w:sz w:val="24"/>
          <w:szCs w:val="24"/>
        </w:rPr>
      </w:pPr>
      <w:del w:id="3147" w:author="JRR" w:date="2016-06-06T00:27:00Z">
        <w:r w:rsidRPr="00C26A0B" w:rsidDel="00C26A0B">
          <w:rPr>
            <w:rFonts w:ascii="Times New Roman" w:hAnsi="Times New Roman" w:cs="Times New Roman"/>
            <w:sz w:val="24"/>
            <w:szCs w:val="24"/>
          </w:rPr>
          <w:delText xml:space="preserve"> </w:delText>
        </w:r>
      </w:del>
      <w:proofErr w:type="gramStart"/>
      <w:r w:rsidRPr="00C26A0B">
        <w:rPr>
          <w:rFonts w:ascii="Times New Roman" w:hAnsi="Times New Roman" w:cs="Times New Roman"/>
          <w:sz w:val="24"/>
          <w:szCs w:val="24"/>
        </w:rPr>
        <w:t>But</w:t>
      </w:r>
      <w:proofErr w:type="gramEnd"/>
      <w:r w:rsidRPr="00C26A0B">
        <w:rPr>
          <w:rFonts w:ascii="Times New Roman" w:hAnsi="Times New Roman" w:cs="Times New Roman"/>
          <w:sz w:val="24"/>
          <w:szCs w:val="24"/>
        </w:rPr>
        <w:t xml:space="preserve"> that question belongs to the diplomats, not front-line soldiers like ourselves. We can concern ourselves only with our next assignment, Iraq!</w:t>
      </w:r>
    </w:p>
    <w:p w:rsidR="00C26A0B" w:rsidRDefault="00C26A0B" w:rsidP="00026FF9">
      <w:pPr>
        <w:rPr>
          <w:ins w:id="3148" w:author="JRR" w:date="2016-06-06T00:29:00Z"/>
          <w:rFonts w:ascii="Times New Roman" w:hAnsi="Times New Roman" w:cs="Times New Roman"/>
          <w:sz w:val="24"/>
          <w:szCs w:val="24"/>
        </w:rPr>
      </w:pPr>
      <w:proofErr w:type="spellStart"/>
      <w:r>
        <w:rPr>
          <w:rFonts w:ascii="Times New Roman" w:hAnsi="Times New Roman" w:cs="Times New Roman"/>
          <w:b/>
          <w:i/>
          <w:sz w:val="24"/>
          <w:szCs w:val="24"/>
          <w:u w:val="single"/>
        </w:rPr>
        <w:t>SyriaC_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Congratulations</w:t>
      </w:r>
      <w:proofErr w:type="gramEnd"/>
      <w:r w:rsidRPr="00C26A0B">
        <w:rPr>
          <w:rFonts w:ascii="Times New Roman" w:hAnsi="Times New Roman" w:cs="Times New Roman"/>
          <w:sz w:val="24"/>
          <w:szCs w:val="24"/>
        </w:rPr>
        <w:t xml:space="preserve"> on your success, </w:t>
      </w:r>
      <w:ins w:id="3149" w:author="JRR" w:date="2016-06-06T00:28:00Z">
        <w:r>
          <w:rPr>
            <w:rFonts w:ascii="Times New Roman" w:hAnsi="Times New Roman" w:cs="Times New Roman"/>
            <w:sz w:val="24"/>
            <w:szCs w:val="24"/>
          </w:rPr>
          <w:t xml:space="preserve">Herr </w:t>
        </w:r>
      </w:ins>
      <w:r w:rsidRPr="00C26A0B">
        <w:rPr>
          <w:rFonts w:ascii="Times New Roman" w:hAnsi="Times New Roman" w:cs="Times New Roman"/>
          <w:sz w:val="24"/>
          <w:szCs w:val="24"/>
        </w:rPr>
        <w:t>Generalfeldmarschall. It was not a</w:t>
      </w:r>
      <w:ins w:id="3150" w:author="JRR" w:date="2016-06-06T00:28:00Z">
        <w:r>
          <w:rPr>
            <w:rFonts w:ascii="Times New Roman" w:hAnsi="Times New Roman" w:cs="Times New Roman"/>
            <w:sz w:val="24"/>
            <w:szCs w:val="24"/>
          </w:rPr>
          <w:t>s</w:t>
        </w:r>
      </w:ins>
      <w:r w:rsidRPr="00C26A0B">
        <w:rPr>
          <w:rFonts w:ascii="Times New Roman" w:hAnsi="Times New Roman" w:cs="Times New Roman"/>
          <w:sz w:val="24"/>
          <w:szCs w:val="24"/>
        </w:rPr>
        <w:t xml:space="preserve"> broad </w:t>
      </w:r>
      <w:ins w:id="3151" w:author="JRR" w:date="2016-06-06T00:29:00Z">
        <w:r>
          <w:rPr>
            <w:rFonts w:ascii="Times New Roman" w:hAnsi="Times New Roman" w:cs="Times New Roman"/>
            <w:sz w:val="24"/>
            <w:szCs w:val="24"/>
          </w:rPr>
          <w:t xml:space="preserve">a </w:t>
        </w:r>
      </w:ins>
      <w:r w:rsidRPr="00C26A0B">
        <w:rPr>
          <w:rFonts w:ascii="Times New Roman" w:hAnsi="Times New Roman" w:cs="Times New Roman"/>
          <w:sz w:val="24"/>
          <w:szCs w:val="24"/>
        </w:rPr>
        <w:t xml:space="preserve">victory </w:t>
      </w:r>
      <w:ins w:id="3152" w:author="JRR" w:date="2016-06-06T00:28:00Z">
        <w:r>
          <w:rPr>
            <w:rFonts w:ascii="Times New Roman" w:hAnsi="Times New Roman" w:cs="Times New Roman"/>
            <w:sz w:val="24"/>
            <w:szCs w:val="24"/>
          </w:rPr>
          <w:t xml:space="preserve">as hoped, </w:t>
        </w:r>
      </w:ins>
      <w:r w:rsidRPr="00C26A0B">
        <w:rPr>
          <w:rFonts w:ascii="Times New Roman" w:hAnsi="Times New Roman" w:cs="Times New Roman"/>
          <w:sz w:val="24"/>
          <w:szCs w:val="24"/>
        </w:rPr>
        <w:t>but Syria is now securely in our orbit. As for Abwehr, they remain as inscrutable as ever</w:t>
      </w:r>
      <w:ins w:id="3153" w:author="JRR" w:date="2016-06-06T00:29:00Z">
        <w:r>
          <w:rPr>
            <w:rFonts w:ascii="Times New Roman" w:hAnsi="Times New Roman" w:cs="Times New Roman"/>
            <w:sz w:val="24"/>
            <w:szCs w:val="24"/>
          </w:rPr>
          <w:t>,</w:t>
        </w:r>
      </w:ins>
      <w:r w:rsidRPr="00C26A0B">
        <w:rPr>
          <w:rFonts w:ascii="Times New Roman" w:hAnsi="Times New Roman" w:cs="Times New Roman"/>
          <w:sz w:val="24"/>
          <w:szCs w:val="24"/>
        </w:rPr>
        <w:t xml:space="preserve"> </w:t>
      </w:r>
      <w:del w:id="3154" w:author="JRR" w:date="2016-06-06T00:29:00Z">
        <w:r w:rsidRPr="00C26A0B" w:rsidDel="00C26A0B">
          <w:rPr>
            <w:rFonts w:ascii="Times New Roman" w:hAnsi="Times New Roman" w:cs="Times New Roman"/>
            <w:sz w:val="24"/>
            <w:szCs w:val="24"/>
          </w:rPr>
          <w:delText xml:space="preserve">to me </w:delText>
        </w:r>
      </w:del>
      <w:r w:rsidRPr="00C26A0B">
        <w:rPr>
          <w:rFonts w:ascii="Times New Roman" w:hAnsi="Times New Roman" w:cs="Times New Roman"/>
          <w:sz w:val="24"/>
          <w:szCs w:val="24"/>
        </w:rPr>
        <w:t xml:space="preserve">but at least they are finished meddling in our operations for now. </w:t>
      </w:r>
      <w:del w:id="3155" w:author="JRR" w:date="2016-06-06T00:29:00Z">
        <w:r w:rsidRPr="00C26A0B" w:rsidDel="00C26A0B">
          <w:rPr>
            <w:rFonts w:ascii="Times New Roman" w:hAnsi="Times New Roman" w:cs="Times New Roman"/>
            <w:sz w:val="24"/>
            <w:szCs w:val="24"/>
          </w:rPr>
          <w:delText xml:space="preserve"> </w:delText>
        </w:r>
      </w:del>
      <w:proofErr w:type="gramStart"/>
      <w:r w:rsidRPr="00C26A0B">
        <w:rPr>
          <w:rFonts w:ascii="Times New Roman" w:hAnsi="Times New Roman" w:cs="Times New Roman"/>
          <w:sz w:val="24"/>
          <w:szCs w:val="24"/>
        </w:rPr>
        <w:t>And</w:t>
      </w:r>
      <w:proofErr w:type="gramEnd"/>
      <w:r w:rsidRPr="00C26A0B">
        <w:rPr>
          <w:rFonts w:ascii="Times New Roman" w:hAnsi="Times New Roman" w:cs="Times New Roman"/>
          <w:sz w:val="24"/>
          <w:szCs w:val="24"/>
        </w:rPr>
        <w:t xml:space="preserve"> that</w:t>
      </w:r>
      <w:ins w:id="3156" w:author="JRR" w:date="2016-06-06T00:29:00Z">
        <w:r>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course,</w:t>
        </w:r>
      </w:ins>
      <w:r w:rsidRPr="00C26A0B">
        <w:rPr>
          <w:rFonts w:ascii="Times New Roman" w:hAnsi="Times New Roman" w:cs="Times New Roman"/>
          <w:sz w:val="24"/>
          <w:szCs w:val="24"/>
        </w:rPr>
        <w:t xml:space="preserve"> </w:t>
      </w:r>
      <w:ins w:id="3157" w:author="JRR" w:date="2016-06-06T00:29:00Z">
        <w:r>
          <w:rPr>
            <w:rFonts w:ascii="Times New Roman" w:hAnsi="Times New Roman" w:cs="Times New Roman"/>
            <w:sz w:val="24"/>
            <w:szCs w:val="24"/>
          </w:rPr>
          <w:t xml:space="preserve">can only be a </w:t>
        </w:r>
      </w:ins>
      <w:del w:id="3158" w:author="JRR" w:date="2016-06-06T00:29:00Z">
        <w:r w:rsidRPr="00C26A0B" w:rsidDel="00C26A0B">
          <w:rPr>
            <w:rFonts w:ascii="Times New Roman" w:hAnsi="Times New Roman" w:cs="Times New Roman"/>
            <w:sz w:val="24"/>
            <w:szCs w:val="24"/>
          </w:rPr>
          <w:delText xml:space="preserve">is a very </w:delText>
        </w:r>
      </w:del>
      <w:r w:rsidRPr="00C26A0B">
        <w:rPr>
          <w:rFonts w:ascii="Times New Roman" w:hAnsi="Times New Roman" w:cs="Times New Roman"/>
          <w:sz w:val="24"/>
          <w:szCs w:val="24"/>
        </w:rPr>
        <w:t>good thing.</w:t>
      </w:r>
    </w:p>
    <w:p w:rsidR="00C26A0B" w:rsidRDefault="00C26A0B" w:rsidP="00026FF9">
      <w:pPr>
        <w:rPr>
          <w:rFonts w:ascii="Times New Roman" w:hAnsi="Times New Roman" w:cs="Times New Roman"/>
          <w:sz w:val="24"/>
          <w:szCs w:val="24"/>
        </w:rPr>
      </w:pPr>
      <w:del w:id="3159" w:author="JRR" w:date="2016-06-06T00:29:00Z">
        <w:r w:rsidRPr="00C26A0B" w:rsidDel="00C26A0B">
          <w:rPr>
            <w:rFonts w:ascii="Times New Roman" w:hAnsi="Times New Roman" w:cs="Times New Roman"/>
            <w:sz w:val="24"/>
            <w:szCs w:val="24"/>
          </w:rPr>
          <w:delText xml:space="preserve">  </w:delText>
        </w:r>
      </w:del>
      <w:r w:rsidRPr="00C26A0B">
        <w:rPr>
          <w:rFonts w:ascii="Times New Roman" w:hAnsi="Times New Roman" w:cs="Times New Roman"/>
          <w:sz w:val="24"/>
          <w:szCs w:val="24"/>
        </w:rPr>
        <w:t>Prepare to receive new orders, Generalfeldmarschall!</w:t>
      </w:r>
    </w:p>
    <w:p w:rsidR="00C26A0B" w:rsidRDefault="00C26A0B" w:rsidP="00026FF9">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SyriaD_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An</w:t>
      </w:r>
      <w:proofErr w:type="gramEnd"/>
      <w:r w:rsidRPr="00C26A0B">
        <w:rPr>
          <w:rFonts w:ascii="Times New Roman" w:hAnsi="Times New Roman" w:cs="Times New Roman"/>
          <w:sz w:val="24"/>
          <w:szCs w:val="24"/>
        </w:rPr>
        <w:t xml:space="preserve"> unacceptable and utterly embarrassing outcome, Generalfeldmarschall. </w:t>
      </w:r>
      <w:ins w:id="3160" w:author="JRR" w:date="2016-06-06T00:30:00Z">
        <w:r>
          <w:rPr>
            <w:rFonts w:ascii="Times New Roman" w:hAnsi="Times New Roman" w:cs="Times New Roman"/>
            <w:sz w:val="24"/>
            <w:szCs w:val="24"/>
          </w:rPr>
          <w:t xml:space="preserve">OKH </w:t>
        </w:r>
      </w:ins>
      <w:del w:id="3161" w:author="JRR" w:date="2016-06-06T00:30:00Z">
        <w:r w:rsidRPr="00C26A0B" w:rsidDel="00C26A0B">
          <w:rPr>
            <w:rFonts w:ascii="Times New Roman" w:hAnsi="Times New Roman" w:cs="Times New Roman"/>
            <w:sz w:val="24"/>
            <w:szCs w:val="24"/>
          </w:rPr>
          <w:delText xml:space="preserve">We </w:delText>
        </w:r>
      </w:del>
      <w:r w:rsidRPr="00C26A0B">
        <w:rPr>
          <w:rFonts w:ascii="Times New Roman" w:hAnsi="Times New Roman" w:cs="Times New Roman"/>
          <w:sz w:val="24"/>
          <w:szCs w:val="24"/>
        </w:rPr>
        <w:t>expected so much more of you! You presume very far if you think my friendship can help you now. Your career is finished!</w:t>
      </w:r>
    </w:p>
    <w:p w:rsidR="00376346" w:rsidRDefault="00C26A0B" w:rsidP="00C26A0B">
      <w:pPr>
        <w:rPr>
          <w:ins w:id="3162" w:author="JRR" w:date="2016-06-06T01:02: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TarantoRaidA.pzbrf</w:t>
      </w:r>
      <w:proofErr w:type="spellEnd"/>
      <w:r>
        <w:rPr>
          <w:rFonts w:ascii="Times New Roman" w:hAnsi="Times New Roman" w:cs="Times New Roman"/>
          <w:sz w:val="24"/>
          <w:szCs w:val="24"/>
        </w:rPr>
        <w:t xml:space="preserve">  </w:t>
      </w:r>
      <w:ins w:id="3163" w:author="JRR" w:date="2016-06-06T00:31:00Z">
        <w:r>
          <w:rPr>
            <w:rFonts w:ascii="Times New Roman" w:hAnsi="Times New Roman" w:cs="Times New Roman"/>
            <w:sz w:val="24"/>
            <w:szCs w:val="24"/>
          </w:rPr>
          <w:t>Good</w:t>
        </w:r>
        <w:proofErr w:type="gramEnd"/>
        <w:r>
          <w:rPr>
            <w:rFonts w:ascii="Times New Roman" w:hAnsi="Times New Roman" w:cs="Times New Roman"/>
            <w:sz w:val="24"/>
            <w:szCs w:val="24"/>
          </w:rPr>
          <w:t xml:space="preserve"> </w:t>
        </w:r>
      </w:ins>
      <w:ins w:id="3164" w:author="JRR" w:date="2016-06-06T00:34:00Z">
        <w:r w:rsidR="007E7586">
          <w:rPr>
            <w:rFonts w:ascii="Times New Roman" w:hAnsi="Times New Roman" w:cs="Times New Roman"/>
            <w:sz w:val="24"/>
            <w:szCs w:val="24"/>
          </w:rPr>
          <w:t>day</w:t>
        </w:r>
      </w:ins>
      <w:ins w:id="3165" w:author="JRR" w:date="2016-06-06T00:31:00Z">
        <w:r>
          <w:rPr>
            <w:rFonts w:ascii="Times New Roman" w:hAnsi="Times New Roman" w:cs="Times New Roman"/>
            <w:sz w:val="24"/>
            <w:szCs w:val="24"/>
          </w:rPr>
          <w:t>, gentlemen.</w:t>
        </w:r>
      </w:ins>
      <w:ins w:id="3166" w:author="JRR" w:date="2016-06-06T00:59:00Z">
        <w:r w:rsidR="00376346">
          <w:rPr>
            <w:rFonts w:ascii="Times New Roman" w:hAnsi="Times New Roman" w:cs="Times New Roman"/>
            <w:sz w:val="24"/>
            <w:szCs w:val="24"/>
          </w:rPr>
          <w:t xml:space="preserve"> </w:t>
        </w:r>
      </w:ins>
      <w:ins w:id="3167" w:author="JRR" w:date="2016-06-06T00:34:00Z">
        <w:r w:rsidR="007E7586">
          <w:rPr>
            <w:rFonts w:ascii="Times New Roman" w:hAnsi="Times New Roman" w:cs="Times New Roman"/>
            <w:sz w:val="24"/>
            <w:szCs w:val="24"/>
          </w:rPr>
          <w:t>Do</w:t>
        </w:r>
      </w:ins>
      <w:ins w:id="3168" w:author="JRR" w:date="2016-06-06T00:31:00Z">
        <w:r>
          <w:rPr>
            <w:rFonts w:ascii="Times New Roman" w:hAnsi="Times New Roman" w:cs="Times New Roman"/>
            <w:sz w:val="24"/>
            <w:szCs w:val="24"/>
          </w:rPr>
          <w:t xml:space="preserve"> be seated</w:t>
        </w:r>
      </w:ins>
      <w:ins w:id="3169" w:author="JRR" w:date="2016-06-06T00:42:00Z">
        <w:r w:rsidR="007E7586">
          <w:rPr>
            <w:rFonts w:ascii="Times New Roman" w:hAnsi="Times New Roman" w:cs="Times New Roman"/>
            <w:sz w:val="24"/>
            <w:szCs w:val="24"/>
          </w:rPr>
          <w:t>.</w:t>
        </w:r>
      </w:ins>
      <w:ins w:id="3170" w:author="JRR" w:date="2016-06-06T01:14:00Z">
        <w:r w:rsidR="00CA6334">
          <w:rPr>
            <w:rFonts w:ascii="Times New Roman" w:hAnsi="Times New Roman" w:cs="Times New Roman"/>
            <w:sz w:val="24"/>
            <w:szCs w:val="24"/>
          </w:rPr>
          <w:t xml:space="preserve"> Help yourselves to refreshments.</w:t>
        </w:r>
      </w:ins>
    </w:p>
    <w:p w:rsidR="007E7586" w:rsidRDefault="007E7586" w:rsidP="00C26A0B">
      <w:pPr>
        <w:rPr>
          <w:ins w:id="3171" w:author="JRR" w:date="2016-06-06T00:32:00Z"/>
          <w:rFonts w:ascii="Times New Roman" w:hAnsi="Times New Roman" w:cs="Times New Roman"/>
          <w:sz w:val="24"/>
          <w:szCs w:val="24"/>
        </w:rPr>
      </w:pPr>
      <w:commentRangeStart w:id="3172"/>
      <w:ins w:id="3173" w:author="JRR" w:date="2016-06-06T00:42:00Z">
        <w:r>
          <w:rPr>
            <w:rFonts w:ascii="Times New Roman" w:hAnsi="Times New Roman" w:cs="Times New Roman"/>
            <w:sz w:val="24"/>
            <w:szCs w:val="24"/>
          </w:rPr>
          <w:t xml:space="preserve">I am Commodore </w:t>
        </w:r>
      </w:ins>
      <w:ins w:id="3174" w:author="JRR" w:date="2016-06-06T00:43:00Z">
        <w:r w:rsidR="005604F3">
          <w:rPr>
            <w:rFonts w:ascii="Times New Roman" w:hAnsi="Times New Roman" w:cs="Times New Roman"/>
            <w:sz w:val="24"/>
            <w:szCs w:val="24"/>
          </w:rPr>
          <w:t>Reginald</w:t>
        </w:r>
      </w:ins>
      <w:ins w:id="3175" w:author="JRR" w:date="2016-06-06T00:42:00Z">
        <w:r>
          <w:rPr>
            <w:rFonts w:ascii="Times New Roman" w:hAnsi="Times New Roman" w:cs="Times New Roman"/>
            <w:sz w:val="24"/>
            <w:szCs w:val="24"/>
          </w:rPr>
          <w:t xml:space="preserve"> </w:t>
        </w:r>
      </w:ins>
      <w:proofErr w:type="spellStart"/>
      <w:ins w:id="3176" w:author="JRR" w:date="2016-06-06T00:43:00Z">
        <w:r w:rsidR="006670DF">
          <w:rPr>
            <w:rFonts w:ascii="Times New Roman" w:hAnsi="Times New Roman" w:cs="Times New Roman"/>
            <w:sz w:val="24"/>
            <w:szCs w:val="24"/>
          </w:rPr>
          <w:t>Smythe</w:t>
        </w:r>
      </w:ins>
      <w:proofErr w:type="spellEnd"/>
      <w:ins w:id="3177" w:author="JRR" w:date="2016-06-06T01:18:00Z">
        <w:r w:rsidR="00CA6334">
          <w:rPr>
            <w:rFonts w:ascii="Times New Roman" w:hAnsi="Times New Roman" w:cs="Times New Roman"/>
            <w:sz w:val="24"/>
            <w:szCs w:val="24"/>
          </w:rPr>
          <w:t xml:space="preserve"> of the Royal Navy</w:t>
        </w:r>
      </w:ins>
      <w:ins w:id="3178" w:author="JRR" w:date="2016-06-06T01:04:00Z">
        <w:r w:rsidR="006670DF">
          <w:rPr>
            <w:rFonts w:ascii="Times New Roman" w:hAnsi="Times New Roman" w:cs="Times New Roman"/>
            <w:sz w:val="24"/>
            <w:szCs w:val="24"/>
          </w:rPr>
          <w:t>.</w:t>
        </w:r>
      </w:ins>
      <w:ins w:id="3179" w:author="JRR" w:date="2016-06-06T00:43:00Z">
        <w:r w:rsidR="005604F3">
          <w:rPr>
            <w:rFonts w:ascii="Times New Roman" w:hAnsi="Times New Roman" w:cs="Times New Roman"/>
            <w:sz w:val="24"/>
            <w:szCs w:val="24"/>
          </w:rPr>
          <w:t xml:space="preserve"> </w:t>
        </w:r>
      </w:ins>
      <w:ins w:id="3180" w:author="JRR" w:date="2016-06-06T01:11:00Z">
        <w:r w:rsidR="008D22AC">
          <w:rPr>
            <w:rFonts w:ascii="Times New Roman" w:hAnsi="Times New Roman" w:cs="Times New Roman"/>
            <w:sz w:val="24"/>
            <w:szCs w:val="24"/>
          </w:rPr>
          <w:t>Before commencing</w:t>
        </w:r>
      </w:ins>
      <w:ins w:id="3181" w:author="JRR" w:date="2016-06-06T00:51:00Z">
        <w:r w:rsidR="005604F3">
          <w:rPr>
            <w:rFonts w:ascii="Times New Roman" w:hAnsi="Times New Roman" w:cs="Times New Roman"/>
            <w:sz w:val="24"/>
            <w:szCs w:val="24"/>
          </w:rPr>
          <w:t xml:space="preserve"> </w:t>
        </w:r>
        <w:proofErr w:type="gramStart"/>
        <w:r w:rsidR="005604F3">
          <w:rPr>
            <w:rFonts w:ascii="Times New Roman" w:hAnsi="Times New Roman" w:cs="Times New Roman"/>
            <w:sz w:val="24"/>
            <w:szCs w:val="24"/>
          </w:rPr>
          <w:t>today’s</w:t>
        </w:r>
        <w:proofErr w:type="gramEnd"/>
        <w:r w:rsidR="005604F3">
          <w:rPr>
            <w:rFonts w:ascii="Times New Roman" w:hAnsi="Times New Roman" w:cs="Times New Roman"/>
            <w:sz w:val="24"/>
            <w:szCs w:val="24"/>
          </w:rPr>
          <w:t xml:space="preserve"> briefing</w:t>
        </w:r>
      </w:ins>
      <w:ins w:id="3182" w:author="JRR" w:date="2016-06-06T01:11:00Z">
        <w:r w:rsidR="008D22AC">
          <w:rPr>
            <w:rFonts w:ascii="Times New Roman" w:hAnsi="Times New Roman" w:cs="Times New Roman"/>
            <w:sz w:val="24"/>
            <w:szCs w:val="24"/>
          </w:rPr>
          <w:t>,</w:t>
        </w:r>
      </w:ins>
      <w:ins w:id="3183" w:author="JRR" w:date="2016-06-06T00:51:00Z">
        <w:r w:rsidR="005604F3">
          <w:rPr>
            <w:rFonts w:ascii="Times New Roman" w:hAnsi="Times New Roman" w:cs="Times New Roman"/>
            <w:sz w:val="24"/>
            <w:szCs w:val="24"/>
          </w:rPr>
          <w:t xml:space="preserve"> </w:t>
        </w:r>
      </w:ins>
      <w:ins w:id="3184" w:author="JRR" w:date="2016-06-06T00:44:00Z">
        <w:r w:rsidR="005604F3">
          <w:rPr>
            <w:rFonts w:ascii="Times New Roman" w:hAnsi="Times New Roman" w:cs="Times New Roman"/>
            <w:sz w:val="24"/>
            <w:szCs w:val="24"/>
          </w:rPr>
          <w:t>I would like to welcome our guest</w:t>
        </w:r>
      </w:ins>
      <w:ins w:id="3185" w:author="JRR" w:date="2016-06-06T00:50:00Z">
        <w:r w:rsidR="005604F3">
          <w:rPr>
            <w:rFonts w:ascii="Times New Roman" w:hAnsi="Times New Roman" w:cs="Times New Roman"/>
            <w:sz w:val="24"/>
            <w:szCs w:val="24"/>
          </w:rPr>
          <w:t>,</w:t>
        </w:r>
        <w:r w:rsidR="005604F3" w:rsidRPr="005604F3">
          <w:rPr>
            <w:rFonts w:ascii="Times New Roman" w:hAnsi="Times New Roman" w:cs="Times New Roman"/>
            <w:sz w:val="24"/>
            <w:szCs w:val="24"/>
          </w:rPr>
          <w:t xml:space="preserve"> </w:t>
        </w:r>
        <w:r w:rsidR="005604F3">
          <w:rPr>
            <w:rFonts w:ascii="Times New Roman" w:hAnsi="Times New Roman" w:cs="Times New Roman"/>
            <w:sz w:val="24"/>
            <w:szCs w:val="24"/>
          </w:rPr>
          <w:t>a Major General</w:t>
        </w:r>
      </w:ins>
      <w:ins w:id="3186" w:author="JRR" w:date="2016-06-06T00:44:00Z">
        <w:r w:rsidR="005604F3">
          <w:rPr>
            <w:rFonts w:ascii="Times New Roman" w:hAnsi="Times New Roman" w:cs="Times New Roman"/>
            <w:sz w:val="24"/>
            <w:szCs w:val="24"/>
          </w:rPr>
          <w:t xml:space="preserve"> from </w:t>
        </w:r>
      </w:ins>
      <w:ins w:id="3187" w:author="JRR" w:date="2016-06-06T00:45:00Z">
        <w:r w:rsidR="005604F3">
          <w:rPr>
            <w:rFonts w:ascii="Times New Roman" w:hAnsi="Times New Roman" w:cs="Times New Roman"/>
            <w:sz w:val="24"/>
            <w:szCs w:val="24"/>
          </w:rPr>
          <w:t xml:space="preserve">the </w:t>
        </w:r>
      </w:ins>
      <w:ins w:id="3188" w:author="JRR" w:date="2016-06-06T00:50:00Z">
        <w:r w:rsidR="005604F3">
          <w:rPr>
            <w:rFonts w:ascii="Times New Roman" w:hAnsi="Times New Roman" w:cs="Times New Roman"/>
            <w:sz w:val="24"/>
            <w:szCs w:val="24"/>
          </w:rPr>
          <w:t xml:space="preserve">British </w:t>
        </w:r>
      </w:ins>
      <w:ins w:id="3189" w:author="JRR" w:date="2016-06-06T00:49:00Z">
        <w:r w:rsidR="005604F3">
          <w:rPr>
            <w:rFonts w:ascii="Times New Roman" w:hAnsi="Times New Roman" w:cs="Times New Roman"/>
            <w:sz w:val="24"/>
            <w:szCs w:val="24"/>
          </w:rPr>
          <w:t>Army</w:t>
        </w:r>
      </w:ins>
      <w:ins w:id="3190" w:author="JRR" w:date="2016-06-06T01:10:00Z">
        <w:r w:rsidR="008D22AC">
          <w:rPr>
            <w:rFonts w:ascii="Times New Roman" w:hAnsi="Times New Roman" w:cs="Times New Roman"/>
            <w:sz w:val="24"/>
            <w:szCs w:val="24"/>
          </w:rPr>
          <w:t>.</w:t>
        </w:r>
      </w:ins>
      <w:ins w:id="3191" w:author="JRR" w:date="2016-06-06T00:49:00Z">
        <w:r w:rsidR="005604F3">
          <w:rPr>
            <w:rFonts w:ascii="Times New Roman" w:hAnsi="Times New Roman" w:cs="Times New Roman"/>
            <w:sz w:val="24"/>
            <w:szCs w:val="24"/>
          </w:rPr>
          <w:t xml:space="preserve"> </w:t>
        </w:r>
      </w:ins>
      <w:ins w:id="3192" w:author="JRR" w:date="2016-06-06T01:10:00Z">
        <w:r w:rsidR="008D22AC">
          <w:rPr>
            <w:rFonts w:ascii="Times New Roman" w:hAnsi="Times New Roman" w:cs="Times New Roman"/>
            <w:sz w:val="24"/>
            <w:szCs w:val="24"/>
          </w:rPr>
          <w:t>F</w:t>
        </w:r>
      </w:ins>
      <w:ins w:id="3193" w:author="JRR" w:date="2016-06-06T00:49:00Z">
        <w:r w:rsidR="005604F3">
          <w:rPr>
            <w:rFonts w:ascii="Times New Roman" w:hAnsi="Times New Roman" w:cs="Times New Roman"/>
            <w:sz w:val="24"/>
            <w:szCs w:val="24"/>
          </w:rPr>
          <w:t xml:space="preserve">or </w:t>
        </w:r>
      </w:ins>
      <w:ins w:id="3194" w:author="JRR" w:date="2016-06-06T01:11:00Z">
        <w:r w:rsidR="008D22AC">
          <w:rPr>
            <w:rFonts w:ascii="Times New Roman" w:hAnsi="Times New Roman" w:cs="Times New Roman"/>
            <w:sz w:val="24"/>
            <w:szCs w:val="24"/>
          </w:rPr>
          <w:t xml:space="preserve">reasons of </w:t>
        </w:r>
      </w:ins>
      <w:ins w:id="3195" w:author="JRR" w:date="2016-06-06T00:49:00Z">
        <w:r w:rsidR="005604F3">
          <w:rPr>
            <w:rFonts w:ascii="Times New Roman" w:hAnsi="Times New Roman" w:cs="Times New Roman"/>
            <w:sz w:val="24"/>
            <w:szCs w:val="24"/>
          </w:rPr>
          <w:t xml:space="preserve">security, </w:t>
        </w:r>
      </w:ins>
      <w:ins w:id="3196" w:author="JRR" w:date="2016-06-06T01:10:00Z">
        <w:r w:rsidR="008D22AC">
          <w:rPr>
            <w:rFonts w:ascii="Times New Roman" w:hAnsi="Times New Roman" w:cs="Times New Roman"/>
            <w:sz w:val="24"/>
            <w:szCs w:val="24"/>
          </w:rPr>
          <w:t xml:space="preserve">he </w:t>
        </w:r>
      </w:ins>
      <w:ins w:id="3197" w:author="JRR" w:date="2016-06-06T00:49:00Z">
        <w:r w:rsidR="005604F3">
          <w:rPr>
            <w:rFonts w:ascii="Times New Roman" w:hAnsi="Times New Roman" w:cs="Times New Roman"/>
            <w:sz w:val="24"/>
            <w:szCs w:val="24"/>
          </w:rPr>
          <w:t>must remain nameless.</w:t>
        </w:r>
      </w:ins>
      <w:ins w:id="3198" w:author="JRR" w:date="2016-06-06T00:51:00Z">
        <w:r w:rsidR="005604F3">
          <w:rPr>
            <w:rFonts w:ascii="Times New Roman" w:hAnsi="Times New Roman" w:cs="Times New Roman"/>
            <w:sz w:val="24"/>
            <w:szCs w:val="24"/>
          </w:rPr>
          <w:t xml:space="preserve"> Although he will officially </w:t>
        </w:r>
      </w:ins>
      <w:ins w:id="3199" w:author="JRR" w:date="2016-06-06T00:59:00Z">
        <w:r w:rsidR="00376346">
          <w:rPr>
            <w:rFonts w:ascii="Times New Roman" w:hAnsi="Times New Roman" w:cs="Times New Roman"/>
            <w:sz w:val="24"/>
            <w:szCs w:val="24"/>
          </w:rPr>
          <w:t xml:space="preserve">remain </w:t>
        </w:r>
      </w:ins>
      <w:ins w:id="3200" w:author="JRR" w:date="2016-06-06T00:51:00Z">
        <w:r w:rsidR="005604F3">
          <w:rPr>
            <w:rFonts w:ascii="Times New Roman" w:hAnsi="Times New Roman" w:cs="Times New Roman"/>
            <w:sz w:val="24"/>
            <w:szCs w:val="24"/>
          </w:rPr>
          <w:t xml:space="preserve">an observer on this mission, </w:t>
        </w:r>
      </w:ins>
      <w:ins w:id="3201" w:author="JRR" w:date="2016-06-06T00:59:00Z">
        <w:r w:rsidR="00376346">
          <w:rPr>
            <w:rFonts w:ascii="Times New Roman" w:hAnsi="Times New Roman" w:cs="Times New Roman"/>
            <w:sz w:val="24"/>
            <w:szCs w:val="24"/>
          </w:rPr>
          <w:t xml:space="preserve">MI6 </w:t>
        </w:r>
      </w:ins>
      <w:ins w:id="3202" w:author="JRR" w:date="2016-06-06T00:51:00Z">
        <w:r w:rsidR="005604F3">
          <w:rPr>
            <w:rFonts w:ascii="Times New Roman" w:hAnsi="Times New Roman" w:cs="Times New Roman"/>
            <w:sz w:val="24"/>
            <w:szCs w:val="24"/>
          </w:rPr>
          <w:t xml:space="preserve">has asked me to clarify that, and I quote, </w:t>
        </w:r>
      </w:ins>
      <w:ins w:id="3203" w:author="JRR" w:date="2016-06-06T00:52:00Z">
        <w:r w:rsidR="005604F3">
          <w:rPr>
            <w:rFonts w:ascii="Times New Roman" w:hAnsi="Times New Roman" w:cs="Times New Roman"/>
            <w:sz w:val="24"/>
            <w:szCs w:val="24"/>
          </w:rPr>
          <w:t xml:space="preserve">“he should be extended </w:t>
        </w:r>
        <w:r w:rsidR="005604F3" w:rsidRPr="00376346">
          <w:rPr>
            <w:rFonts w:ascii="Times New Roman" w:hAnsi="Times New Roman" w:cs="Times New Roman"/>
            <w:i/>
            <w:sz w:val="24"/>
            <w:szCs w:val="24"/>
          </w:rPr>
          <w:t>every</w:t>
        </w:r>
        <w:r w:rsidR="005604F3">
          <w:rPr>
            <w:rFonts w:ascii="Times New Roman" w:hAnsi="Times New Roman" w:cs="Times New Roman"/>
            <w:sz w:val="24"/>
            <w:szCs w:val="24"/>
          </w:rPr>
          <w:t xml:space="preserve"> courtesy”.</w:t>
        </w:r>
      </w:ins>
      <w:commentRangeEnd w:id="3172"/>
      <w:ins w:id="3204" w:author="JRR" w:date="2016-06-06T01:07:00Z">
        <w:r w:rsidR="006670DF">
          <w:rPr>
            <w:rStyle w:val="CommentReference"/>
          </w:rPr>
          <w:commentReference w:id="3172"/>
        </w:r>
      </w:ins>
    </w:p>
    <w:p w:rsidR="007E7586" w:rsidRDefault="007E7586" w:rsidP="00C26A0B">
      <w:pPr>
        <w:rPr>
          <w:ins w:id="3205" w:author="JRR" w:date="2016-06-06T00:36:00Z"/>
          <w:rFonts w:ascii="Times New Roman" w:hAnsi="Times New Roman" w:cs="Times New Roman"/>
          <w:sz w:val="24"/>
          <w:szCs w:val="24"/>
        </w:rPr>
      </w:pPr>
      <w:ins w:id="3206" w:author="JRR" w:date="2016-06-06T00:34:00Z">
        <w:r>
          <w:rPr>
            <w:rFonts w:ascii="Times New Roman" w:hAnsi="Times New Roman" w:cs="Times New Roman"/>
            <w:sz w:val="24"/>
            <w:szCs w:val="24"/>
          </w:rPr>
          <w:t xml:space="preserve">I shall get to the point: </w:t>
        </w:r>
      </w:ins>
      <w:r w:rsidR="00C26A0B" w:rsidRPr="00C26A0B">
        <w:rPr>
          <w:rFonts w:ascii="Times New Roman" w:hAnsi="Times New Roman" w:cs="Times New Roman"/>
          <w:sz w:val="24"/>
          <w:szCs w:val="24"/>
        </w:rPr>
        <w:t>If the British Empire is to retain its strategic position in North Africa</w:t>
      </w:r>
      <w:ins w:id="3207" w:author="JRR" w:date="2016-06-06T00:34:00Z">
        <w:r>
          <w:rPr>
            <w:rFonts w:ascii="Times New Roman" w:hAnsi="Times New Roman" w:cs="Times New Roman"/>
            <w:sz w:val="24"/>
            <w:szCs w:val="24"/>
          </w:rPr>
          <w:t>,</w:t>
        </w:r>
      </w:ins>
      <w:r w:rsidR="00C26A0B" w:rsidRPr="00C26A0B">
        <w:rPr>
          <w:rFonts w:ascii="Times New Roman" w:hAnsi="Times New Roman" w:cs="Times New Roman"/>
          <w:sz w:val="24"/>
          <w:szCs w:val="24"/>
        </w:rPr>
        <w:t xml:space="preserve"> the </w:t>
      </w:r>
      <w:proofErr w:type="gramStart"/>
      <w:r w:rsidR="00C26A0B" w:rsidRPr="00C26A0B">
        <w:rPr>
          <w:rFonts w:ascii="Times New Roman" w:hAnsi="Times New Roman" w:cs="Times New Roman"/>
          <w:sz w:val="24"/>
          <w:szCs w:val="24"/>
        </w:rPr>
        <w:t>sea lanes</w:t>
      </w:r>
      <w:proofErr w:type="gramEnd"/>
      <w:r w:rsidR="00C26A0B" w:rsidRPr="00C26A0B">
        <w:rPr>
          <w:rFonts w:ascii="Times New Roman" w:hAnsi="Times New Roman" w:cs="Times New Roman"/>
          <w:sz w:val="24"/>
          <w:szCs w:val="24"/>
        </w:rPr>
        <w:t xml:space="preserve"> must be secured. They cannot be secured unless the Italian fleet is neutrali</w:t>
      </w:r>
      <w:ins w:id="3208" w:author="JRR" w:date="2016-06-06T00:35:00Z">
        <w:r>
          <w:rPr>
            <w:rFonts w:ascii="Times New Roman" w:hAnsi="Times New Roman" w:cs="Times New Roman"/>
            <w:sz w:val="24"/>
            <w:szCs w:val="24"/>
          </w:rPr>
          <w:t>s</w:t>
        </w:r>
      </w:ins>
      <w:del w:id="3209" w:author="JRR" w:date="2016-06-06T00:35:00Z">
        <w:r w:rsidR="00C26A0B" w:rsidRPr="00C26A0B" w:rsidDel="007E7586">
          <w:rPr>
            <w:rFonts w:ascii="Times New Roman" w:hAnsi="Times New Roman" w:cs="Times New Roman"/>
            <w:sz w:val="24"/>
            <w:szCs w:val="24"/>
          </w:rPr>
          <w:delText>z</w:delText>
        </w:r>
      </w:del>
      <w:proofErr w:type="gramStart"/>
      <w:r w:rsidR="00C26A0B" w:rsidRPr="00C26A0B">
        <w:rPr>
          <w:rFonts w:ascii="Times New Roman" w:hAnsi="Times New Roman" w:cs="Times New Roman"/>
          <w:sz w:val="24"/>
          <w:szCs w:val="24"/>
        </w:rPr>
        <w:t>ed</w:t>
      </w:r>
      <w:proofErr w:type="gramEnd"/>
      <w:r w:rsidR="00C26A0B" w:rsidRPr="00C26A0B">
        <w:rPr>
          <w:rFonts w:ascii="Times New Roman" w:hAnsi="Times New Roman" w:cs="Times New Roman"/>
          <w:sz w:val="24"/>
          <w:szCs w:val="24"/>
        </w:rPr>
        <w:t xml:space="preserve">. The </w:t>
      </w:r>
      <w:proofErr w:type="spellStart"/>
      <w:r w:rsidR="00C26A0B" w:rsidRPr="007E7586">
        <w:rPr>
          <w:rFonts w:ascii="Times New Roman" w:hAnsi="Times New Roman" w:cs="Times New Roman"/>
          <w:i/>
          <w:sz w:val="24"/>
          <w:szCs w:val="24"/>
          <w:rPrChange w:id="3210" w:author="JRR" w:date="2016-06-06T00:35:00Z">
            <w:rPr>
              <w:rFonts w:ascii="Times New Roman" w:hAnsi="Times New Roman" w:cs="Times New Roman"/>
              <w:sz w:val="24"/>
              <w:szCs w:val="24"/>
            </w:rPr>
          </w:rPrChange>
        </w:rPr>
        <w:t>Regia</w:t>
      </w:r>
      <w:proofErr w:type="spellEnd"/>
      <w:r w:rsidR="00C26A0B" w:rsidRPr="007E7586">
        <w:rPr>
          <w:rFonts w:ascii="Times New Roman" w:hAnsi="Times New Roman" w:cs="Times New Roman"/>
          <w:i/>
          <w:sz w:val="24"/>
          <w:szCs w:val="24"/>
          <w:rPrChange w:id="3211" w:author="JRR" w:date="2016-06-06T00:35:00Z">
            <w:rPr>
              <w:rFonts w:ascii="Times New Roman" w:hAnsi="Times New Roman" w:cs="Times New Roman"/>
              <w:sz w:val="24"/>
              <w:szCs w:val="24"/>
            </w:rPr>
          </w:rPrChange>
        </w:rPr>
        <w:t xml:space="preserve"> Marina</w:t>
      </w:r>
      <w:r w:rsidR="00C26A0B" w:rsidRPr="00C26A0B">
        <w:rPr>
          <w:rFonts w:ascii="Times New Roman" w:hAnsi="Times New Roman" w:cs="Times New Roman"/>
          <w:sz w:val="24"/>
          <w:szCs w:val="24"/>
        </w:rPr>
        <w:t xml:space="preserve"> is</w:t>
      </w:r>
      <w:ins w:id="3212" w:author="JRR" w:date="2016-06-06T01:53:00Z">
        <w:r w:rsidR="0059431C">
          <w:rPr>
            <w:rFonts w:ascii="Times New Roman" w:hAnsi="Times New Roman" w:cs="Times New Roman"/>
            <w:sz w:val="24"/>
            <w:szCs w:val="24"/>
          </w:rPr>
          <w:t>,</w:t>
        </w:r>
      </w:ins>
      <w:r w:rsidR="00C26A0B" w:rsidRPr="00C26A0B">
        <w:rPr>
          <w:rFonts w:ascii="Times New Roman" w:hAnsi="Times New Roman" w:cs="Times New Roman"/>
          <w:sz w:val="24"/>
          <w:szCs w:val="24"/>
        </w:rPr>
        <w:t xml:space="preserve"> </w:t>
      </w:r>
      <w:ins w:id="3213" w:author="JRR" w:date="2016-06-06T01:02:00Z">
        <w:r w:rsidR="00376346">
          <w:rPr>
            <w:rFonts w:ascii="Times New Roman" w:hAnsi="Times New Roman" w:cs="Times New Roman"/>
            <w:sz w:val="24"/>
            <w:szCs w:val="24"/>
          </w:rPr>
          <w:t>of course</w:t>
        </w:r>
      </w:ins>
      <w:ins w:id="3214" w:author="JRR" w:date="2016-06-06T01:53:00Z">
        <w:r w:rsidR="0059431C">
          <w:rPr>
            <w:rFonts w:ascii="Times New Roman" w:hAnsi="Times New Roman" w:cs="Times New Roman"/>
            <w:sz w:val="24"/>
            <w:szCs w:val="24"/>
          </w:rPr>
          <w:t>,</w:t>
        </w:r>
      </w:ins>
      <w:ins w:id="3215" w:author="JRR" w:date="2016-06-06T01:02:00Z">
        <w:r w:rsidR="00376346">
          <w:rPr>
            <w:rFonts w:ascii="Times New Roman" w:hAnsi="Times New Roman" w:cs="Times New Roman"/>
            <w:sz w:val="24"/>
            <w:szCs w:val="24"/>
          </w:rPr>
          <w:t xml:space="preserve"> </w:t>
        </w:r>
      </w:ins>
      <w:r w:rsidR="00C26A0B" w:rsidRPr="00C26A0B">
        <w:rPr>
          <w:rFonts w:ascii="Times New Roman" w:hAnsi="Times New Roman" w:cs="Times New Roman"/>
          <w:sz w:val="24"/>
          <w:szCs w:val="24"/>
        </w:rPr>
        <w:t>a very large fleet</w:t>
      </w:r>
      <w:ins w:id="3216" w:author="JRR" w:date="2016-06-06T00:35:00Z">
        <w:r>
          <w:rPr>
            <w:rFonts w:ascii="Times New Roman" w:hAnsi="Times New Roman" w:cs="Times New Roman"/>
            <w:sz w:val="24"/>
            <w:szCs w:val="24"/>
          </w:rPr>
          <w:t>,</w:t>
        </w:r>
      </w:ins>
      <w:r w:rsidR="00C26A0B" w:rsidRPr="00C26A0B">
        <w:rPr>
          <w:rFonts w:ascii="Times New Roman" w:hAnsi="Times New Roman" w:cs="Times New Roman"/>
          <w:sz w:val="24"/>
          <w:szCs w:val="24"/>
        </w:rPr>
        <w:t xml:space="preserve"> </w:t>
      </w:r>
      <w:del w:id="3217" w:author="JRR" w:date="2016-06-06T00:53:00Z">
        <w:r w:rsidR="00C26A0B" w:rsidRPr="00C26A0B" w:rsidDel="00376346">
          <w:rPr>
            <w:rFonts w:ascii="Times New Roman" w:hAnsi="Times New Roman" w:cs="Times New Roman"/>
            <w:sz w:val="24"/>
            <w:szCs w:val="24"/>
          </w:rPr>
          <w:delText xml:space="preserve">and </w:delText>
        </w:r>
      </w:del>
      <w:ins w:id="3218" w:author="JRR" w:date="2016-06-06T00:53:00Z">
        <w:r w:rsidR="00376346">
          <w:rPr>
            <w:rFonts w:ascii="Times New Roman" w:hAnsi="Times New Roman" w:cs="Times New Roman"/>
            <w:sz w:val="24"/>
            <w:szCs w:val="24"/>
          </w:rPr>
          <w:t xml:space="preserve">possessing </w:t>
        </w:r>
      </w:ins>
      <w:del w:id="3219" w:author="JRR" w:date="2016-06-06T00:53:00Z">
        <w:r w:rsidR="00C26A0B" w:rsidRPr="00C26A0B" w:rsidDel="00376346">
          <w:rPr>
            <w:rFonts w:ascii="Times New Roman" w:hAnsi="Times New Roman" w:cs="Times New Roman"/>
            <w:sz w:val="24"/>
            <w:szCs w:val="24"/>
          </w:rPr>
          <w:delText xml:space="preserve">possesses </w:delText>
        </w:r>
      </w:del>
      <w:r w:rsidR="00C26A0B" w:rsidRPr="00C26A0B">
        <w:rPr>
          <w:rFonts w:ascii="Times New Roman" w:hAnsi="Times New Roman" w:cs="Times New Roman"/>
          <w:sz w:val="24"/>
          <w:szCs w:val="24"/>
        </w:rPr>
        <w:t>a number of very formidable</w:t>
      </w:r>
      <w:ins w:id="3220" w:author="JRR" w:date="2016-06-06T00:36:00Z">
        <w:r>
          <w:rPr>
            <w:rFonts w:ascii="Times New Roman" w:hAnsi="Times New Roman" w:cs="Times New Roman"/>
            <w:sz w:val="24"/>
            <w:szCs w:val="24"/>
          </w:rPr>
          <w:t xml:space="preserve"> </w:t>
        </w:r>
      </w:ins>
      <w:del w:id="3221" w:author="JRR" w:date="2016-06-06T00:35:00Z">
        <w:r w:rsidR="00C26A0B" w:rsidRPr="00C26A0B" w:rsidDel="007E7586">
          <w:rPr>
            <w:rFonts w:ascii="Times New Roman" w:hAnsi="Times New Roman" w:cs="Times New Roman"/>
            <w:sz w:val="24"/>
            <w:szCs w:val="24"/>
          </w:rPr>
          <w:delText xml:space="preserve"> </w:delText>
        </w:r>
      </w:del>
      <w:ins w:id="3222" w:author="JRR" w:date="2016-06-06T00:35:00Z">
        <w:r>
          <w:rPr>
            <w:rFonts w:ascii="Times New Roman" w:hAnsi="Times New Roman" w:cs="Times New Roman"/>
            <w:sz w:val="24"/>
            <w:szCs w:val="24"/>
          </w:rPr>
          <w:t>vessels.</w:t>
        </w:r>
      </w:ins>
      <w:del w:id="3223" w:author="JRR" w:date="2016-06-06T00:35:00Z">
        <w:r w:rsidR="00C26A0B" w:rsidRPr="00C26A0B" w:rsidDel="007E7586">
          <w:rPr>
            <w:rFonts w:ascii="Times New Roman" w:hAnsi="Times New Roman" w:cs="Times New Roman"/>
            <w:sz w:val="24"/>
            <w:szCs w:val="24"/>
          </w:rPr>
          <w:delText>units</w:delText>
        </w:r>
      </w:del>
      <w:r w:rsidR="00C26A0B" w:rsidRPr="00C26A0B">
        <w:rPr>
          <w:rFonts w:ascii="Times New Roman" w:hAnsi="Times New Roman" w:cs="Times New Roman"/>
          <w:sz w:val="24"/>
          <w:szCs w:val="24"/>
        </w:rPr>
        <w:t xml:space="preserve">. It </w:t>
      </w:r>
      <w:proofErr w:type="gramStart"/>
      <w:r w:rsidR="00C26A0B" w:rsidRPr="00C26A0B">
        <w:rPr>
          <w:rFonts w:ascii="Times New Roman" w:hAnsi="Times New Roman" w:cs="Times New Roman"/>
          <w:sz w:val="24"/>
          <w:szCs w:val="24"/>
        </w:rPr>
        <w:t>has not been used</w:t>
      </w:r>
      <w:proofErr w:type="gramEnd"/>
      <w:r w:rsidR="00C26A0B" w:rsidRPr="00C26A0B">
        <w:rPr>
          <w:rFonts w:ascii="Times New Roman" w:hAnsi="Times New Roman" w:cs="Times New Roman"/>
          <w:sz w:val="24"/>
          <w:szCs w:val="24"/>
        </w:rPr>
        <w:t xml:space="preserve"> aggressively; but even as a passive threat</w:t>
      </w:r>
      <w:ins w:id="3224" w:author="JRR" w:date="2016-06-06T00:36:00Z">
        <w:r>
          <w:rPr>
            <w:rFonts w:ascii="Times New Roman" w:hAnsi="Times New Roman" w:cs="Times New Roman"/>
            <w:sz w:val="24"/>
            <w:szCs w:val="24"/>
          </w:rPr>
          <w:t>,</w:t>
        </w:r>
      </w:ins>
      <w:r w:rsidR="00C26A0B" w:rsidRPr="00C26A0B">
        <w:rPr>
          <w:rFonts w:ascii="Times New Roman" w:hAnsi="Times New Roman" w:cs="Times New Roman"/>
          <w:sz w:val="24"/>
          <w:szCs w:val="24"/>
        </w:rPr>
        <w:t xml:space="preserve"> it must be countered.</w:t>
      </w:r>
    </w:p>
    <w:p w:rsidR="00376346" w:rsidRDefault="00C26A0B" w:rsidP="00C26A0B">
      <w:pPr>
        <w:rPr>
          <w:ins w:id="3225" w:author="JRR" w:date="2016-06-06T00:54:00Z"/>
          <w:rFonts w:ascii="Times New Roman" w:hAnsi="Times New Roman" w:cs="Times New Roman"/>
          <w:sz w:val="24"/>
          <w:szCs w:val="24"/>
        </w:rPr>
      </w:pPr>
      <w:del w:id="3226" w:author="JRR" w:date="2016-06-06T00:36:00Z">
        <w:r w:rsidRPr="00C26A0B" w:rsidDel="007E7586">
          <w:rPr>
            <w:rFonts w:ascii="Times New Roman" w:hAnsi="Times New Roman" w:cs="Times New Roman"/>
            <w:sz w:val="24"/>
            <w:szCs w:val="24"/>
          </w:rPr>
          <w:delText xml:space="preserve"> </w:delText>
        </w:r>
      </w:del>
      <w:r w:rsidRPr="00C26A0B">
        <w:rPr>
          <w:rFonts w:ascii="Times New Roman" w:hAnsi="Times New Roman" w:cs="Times New Roman"/>
          <w:sz w:val="24"/>
          <w:szCs w:val="24"/>
        </w:rPr>
        <w:t xml:space="preserve">A very radical plan </w:t>
      </w:r>
      <w:proofErr w:type="gramStart"/>
      <w:r w:rsidRPr="00C26A0B">
        <w:rPr>
          <w:rFonts w:ascii="Times New Roman" w:hAnsi="Times New Roman" w:cs="Times New Roman"/>
          <w:sz w:val="24"/>
          <w:szCs w:val="24"/>
        </w:rPr>
        <w:t>has been put</w:t>
      </w:r>
      <w:proofErr w:type="gramEnd"/>
      <w:r w:rsidRPr="00C26A0B">
        <w:rPr>
          <w:rFonts w:ascii="Times New Roman" w:hAnsi="Times New Roman" w:cs="Times New Roman"/>
          <w:sz w:val="24"/>
          <w:szCs w:val="24"/>
        </w:rPr>
        <w:t xml:space="preserve"> forward to attack the Italian fleet by air while it is at anchor in Taranto. The Italians regard Taranto as a secure anchorage</w:t>
      </w:r>
      <w:ins w:id="3227" w:author="JRR" w:date="2016-06-06T01:05:00Z">
        <w:r w:rsidR="006670DF">
          <w:rPr>
            <w:rFonts w:ascii="Times New Roman" w:hAnsi="Times New Roman" w:cs="Times New Roman"/>
            <w:sz w:val="24"/>
            <w:szCs w:val="24"/>
          </w:rPr>
          <w:t>;</w:t>
        </w:r>
      </w:ins>
      <w:del w:id="3228" w:author="JRR" w:date="2016-06-06T00:36:00Z">
        <w:r w:rsidRPr="00C26A0B" w:rsidDel="007E7586">
          <w:rPr>
            <w:rFonts w:ascii="Times New Roman" w:hAnsi="Times New Roman" w:cs="Times New Roman"/>
            <w:sz w:val="24"/>
            <w:szCs w:val="24"/>
          </w:rPr>
          <w:delText>.</w:delText>
        </w:r>
      </w:del>
      <w:r w:rsidRPr="00C26A0B">
        <w:rPr>
          <w:rFonts w:ascii="Times New Roman" w:hAnsi="Times New Roman" w:cs="Times New Roman"/>
          <w:sz w:val="24"/>
          <w:szCs w:val="24"/>
        </w:rPr>
        <w:t xml:space="preserve"> </w:t>
      </w:r>
      <w:del w:id="3229" w:author="JRR" w:date="2016-06-06T00:37:00Z">
        <w:r w:rsidRPr="00C26A0B" w:rsidDel="007E7586">
          <w:rPr>
            <w:rFonts w:ascii="Times New Roman" w:hAnsi="Times New Roman" w:cs="Times New Roman"/>
            <w:sz w:val="24"/>
            <w:szCs w:val="24"/>
          </w:rPr>
          <w:delText>W</w:delText>
        </w:r>
      </w:del>
      <w:ins w:id="3230" w:author="JRR" w:date="2016-06-06T00:37:00Z">
        <w:r w:rsidR="007E7586">
          <w:rPr>
            <w:rFonts w:ascii="Times New Roman" w:hAnsi="Times New Roman" w:cs="Times New Roman"/>
            <w:sz w:val="24"/>
            <w:szCs w:val="24"/>
          </w:rPr>
          <w:t>w</w:t>
        </w:r>
      </w:ins>
      <w:r w:rsidRPr="00C26A0B">
        <w:rPr>
          <w:rFonts w:ascii="Times New Roman" w:hAnsi="Times New Roman" w:cs="Times New Roman"/>
          <w:sz w:val="24"/>
          <w:szCs w:val="24"/>
        </w:rPr>
        <w:t xml:space="preserve">e </w:t>
      </w:r>
      <w:ins w:id="3231" w:author="JRR" w:date="2016-06-06T00:37:00Z">
        <w:r w:rsidR="007E7586">
          <w:rPr>
            <w:rFonts w:ascii="Times New Roman" w:hAnsi="Times New Roman" w:cs="Times New Roman"/>
            <w:sz w:val="24"/>
            <w:szCs w:val="24"/>
          </w:rPr>
          <w:t xml:space="preserve">shall demonstrate </w:t>
        </w:r>
      </w:ins>
      <w:del w:id="3232" w:author="JRR" w:date="2016-06-06T00:37:00Z">
        <w:r w:rsidRPr="00C26A0B" w:rsidDel="007E7586">
          <w:rPr>
            <w:rFonts w:ascii="Times New Roman" w:hAnsi="Times New Roman" w:cs="Times New Roman"/>
            <w:sz w:val="24"/>
            <w:szCs w:val="24"/>
          </w:rPr>
          <w:delText xml:space="preserve">are going to show them </w:delText>
        </w:r>
      </w:del>
      <w:r w:rsidRPr="00C26A0B">
        <w:rPr>
          <w:rFonts w:ascii="Times New Roman" w:hAnsi="Times New Roman" w:cs="Times New Roman"/>
          <w:sz w:val="24"/>
          <w:szCs w:val="24"/>
        </w:rPr>
        <w:t>otherwise.</w:t>
      </w:r>
    </w:p>
    <w:p w:rsidR="00376346" w:rsidRDefault="00C26A0B" w:rsidP="00C26A0B">
      <w:pPr>
        <w:rPr>
          <w:ins w:id="3233" w:author="JRR" w:date="2016-06-06T01:01:00Z"/>
          <w:rFonts w:ascii="Times New Roman" w:hAnsi="Times New Roman" w:cs="Times New Roman"/>
          <w:sz w:val="24"/>
          <w:szCs w:val="24"/>
        </w:rPr>
      </w:pPr>
      <w:del w:id="3234" w:author="JRR" w:date="2016-06-06T00:54:00Z">
        <w:r w:rsidRPr="00C26A0B" w:rsidDel="00376346">
          <w:rPr>
            <w:rFonts w:ascii="Times New Roman" w:hAnsi="Times New Roman" w:cs="Times New Roman"/>
            <w:sz w:val="24"/>
            <w:szCs w:val="24"/>
          </w:rPr>
          <w:delText xml:space="preserve"> </w:delText>
        </w:r>
      </w:del>
      <w:ins w:id="3235" w:author="JRR" w:date="2016-06-06T01:00:00Z">
        <w:r w:rsidR="00376346">
          <w:rPr>
            <w:rFonts w:ascii="Times New Roman" w:hAnsi="Times New Roman" w:cs="Times New Roman"/>
            <w:sz w:val="24"/>
            <w:szCs w:val="24"/>
          </w:rPr>
          <w:t xml:space="preserve">This mission’s </w:t>
        </w:r>
      </w:ins>
      <w:del w:id="3236" w:author="JRR" w:date="2016-06-06T00:54:00Z">
        <w:r w:rsidRPr="00C26A0B" w:rsidDel="00376346">
          <w:rPr>
            <w:rFonts w:ascii="Times New Roman" w:hAnsi="Times New Roman" w:cs="Times New Roman"/>
            <w:sz w:val="24"/>
            <w:szCs w:val="24"/>
          </w:rPr>
          <w:delText>Yo</w:delText>
        </w:r>
      </w:del>
      <w:del w:id="3237" w:author="JRR" w:date="2016-06-06T01:00:00Z">
        <w:r w:rsidRPr="00C26A0B" w:rsidDel="00376346">
          <w:rPr>
            <w:rFonts w:ascii="Times New Roman" w:hAnsi="Times New Roman" w:cs="Times New Roman"/>
            <w:sz w:val="24"/>
            <w:szCs w:val="24"/>
          </w:rPr>
          <w:delText xml:space="preserve">ur </w:delText>
        </w:r>
      </w:del>
      <w:r w:rsidRPr="00C26A0B">
        <w:rPr>
          <w:rFonts w:ascii="Times New Roman" w:hAnsi="Times New Roman" w:cs="Times New Roman"/>
          <w:sz w:val="24"/>
          <w:szCs w:val="24"/>
        </w:rPr>
        <w:t>goal is to locate the Italian battleships in the harbo</w:t>
      </w:r>
      <w:ins w:id="3238" w:author="JRR" w:date="2016-06-06T01:03:00Z">
        <w:r w:rsidR="006670DF">
          <w:rPr>
            <w:rFonts w:ascii="Times New Roman" w:hAnsi="Times New Roman" w:cs="Times New Roman"/>
            <w:sz w:val="24"/>
            <w:szCs w:val="24"/>
          </w:rPr>
          <w:t>u</w:t>
        </w:r>
      </w:ins>
      <w:r w:rsidRPr="00C26A0B">
        <w:rPr>
          <w:rFonts w:ascii="Times New Roman" w:hAnsi="Times New Roman" w:cs="Times New Roman"/>
          <w:sz w:val="24"/>
          <w:szCs w:val="24"/>
        </w:rPr>
        <w:t xml:space="preserve">r and sink them. </w:t>
      </w:r>
      <w:ins w:id="3239" w:author="JRR" w:date="2016-06-06T01:01:00Z">
        <w:r w:rsidR="00376346">
          <w:rPr>
            <w:rFonts w:ascii="Times New Roman" w:hAnsi="Times New Roman" w:cs="Times New Roman"/>
            <w:sz w:val="24"/>
            <w:szCs w:val="24"/>
          </w:rPr>
          <w:t xml:space="preserve">Perhaps I need not mention that </w:t>
        </w:r>
      </w:ins>
      <w:ins w:id="3240" w:author="JRR" w:date="2016-06-06T01:15:00Z">
        <w:r w:rsidR="00CA6334">
          <w:rPr>
            <w:rFonts w:ascii="Times New Roman" w:hAnsi="Times New Roman" w:cs="Times New Roman"/>
            <w:sz w:val="24"/>
            <w:szCs w:val="24"/>
          </w:rPr>
          <w:t xml:space="preserve">the </w:t>
        </w:r>
      </w:ins>
      <w:r w:rsidRPr="00C26A0B">
        <w:rPr>
          <w:rFonts w:ascii="Times New Roman" w:hAnsi="Times New Roman" w:cs="Times New Roman"/>
          <w:sz w:val="24"/>
          <w:szCs w:val="24"/>
        </w:rPr>
        <w:t>Italian defen</w:t>
      </w:r>
      <w:ins w:id="3241" w:author="JRR" w:date="2016-06-06T00:54:00Z">
        <w:r w:rsidR="00376346">
          <w:rPr>
            <w:rFonts w:ascii="Times New Roman" w:hAnsi="Times New Roman" w:cs="Times New Roman"/>
            <w:sz w:val="24"/>
            <w:szCs w:val="24"/>
          </w:rPr>
          <w:t>c</w:t>
        </w:r>
      </w:ins>
      <w:del w:id="3242" w:author="JRR" w:date="2016-06-06T00:54:00Z">
        <w:r w:rsidRPr="00C26A0B" w:rsidDel="00376346">
          <w:rPr>
            <w:rFonts w:ascii="Times New Roman" w:hAnsi="Times New Roman" w:cs="Times New Roman"/>
            <w:sz w:val="24"/>
            <w:szCs w:val="24"/>
          </w:rPr>
          <w:delText>s</w:delText>
        </w:r>
      </w:del>
      <w:r w:rsidRPr="00C26A0B">
        <w:rPr>
          <w:rFonts w:ascii="Times New Roman" w:hAnsi="Times New Roman" w:cs="Times New Roman"/>
          <w:sz w:val="24"/>
          <w:szCs w:val="24"/>
        </w:rPr>
        <w:t>es are very formidable</w:t>
      </w:r>
      <w:ins w:id="3243" w:author="JRR" w:date="2016-06-06T01:01:00Z">
        <w:r w:rsidR="00376346">
          <w:rPr>
            <w:rFonts w:ascii="Times New Roman" w:hAnsi="Times New Roman" w:cs="Times New Roman"/>
            <w:sz w:val="24"/>
            <w:szCs w:val="24"/>
          </w:rPr>
          <w:t>, so it is likely that</w:t>
        </w:r>
      </w:ins>
      <w:del w:id="3244" w:author="JRR" w:date="2016-06-06T01:01:00Z">
        <w:r w:rsidRPr="00C26A0B" w:rsidDel="00376346">
          <w:rPr>
            <w:rFonts w:ascii="Times New Roman" w:hAnsi="Times New Roman" w:cs="Times New Roman"/>
            <w:sz w:val="24"/>
            <w:szCs w:val="24"/>
          </w:rPr>
          <w:delText>.</w:delText>
        </w:r>
      </w:del>
      <w:r w:rsidRPr="00C26A0B">
        <w:rPr>
          <w:rFonts w:ascii="Times New Roman" w:hAnsi="Times New Roman" w:cs="Times New Roman"/>
          <w:sz w:val="24"/>
          <w:szCs w:val="24"/>
        </w:rPr>
        <w:t xml:space="preserve"> </w:t>
      </w:r>
      <w:del w:id="3245" w:author="JRR" w:date="2016-06-06T01:01:00Z">
        <w:r w:rsidRPr="00C26A0B" w:rsidDel="00376346">
          <w:rPr>
            <w:rFonts w:ascii="Times New Roman" w:hAnsi="Times New Roman" w:cs="Times New Roman"/>
            <w:sz w:val="24"/>
            <w:szCs w:val="24"/>
          </w:rPr>
          <w:delText>M</w:delText>
        </w:r>
      </w:del>
      <w:ins w:id="3246" w:author="JRR" w:date="2016-06-06T01:01:00Z">
        <w:r w:rsidR="00376346">
          <w:rPr>
            <w:rFonts w:ascii="Times New Roman" w:hAnsi="Times New Roman" w:cs="Times New Roman"/>
            <w:sz w:val="24"/>
            <w:szCs w:val="24"/>
          </w:rPr>
          <w:t>m</w:t>
        </w:r>
      </w:ins>
      <w:r w:rsidRPr="00C26A0B">
        <w:rPr>
          <w:rFonts w:ascii="Times New Roman" w:hAnsi="Times New Roman" w:cs="Times New Roman"/>
          <w:sz w:val="24"/>
          <w:szCs w:val="24"/>
        </w:rPr>
        <w:t xml:space="preserve">ore than one wave of attacks </w:t>
      </w:r>
      <w:ins w:id="3247" w:author="JRR" w:date="2016-06-06T01:03:00Z">
        <w:r w:rsidR="006670DF">
          <w:rPr>
            <w:rFonts w:ascii="Times New Roman" w:hAnsi="Times New Roman" w:cs="Times New Roman"/>
            <w:sz w:val="24"/>
            <w:szCs w:val="24"/>
          </w:rPr>
          <w:t xml:space="preserve">will </w:t>
        </w:r>
      </w:ins>
      <w:del w:id="3248" w:author="JRR" w:date="2016-06-06T01:03:00Z">
        <w:r w:rsidRPr="00C26A0B" w:rsidDel="006670DF">
          <w:rPr>
            <w:rFonts w:ascii="Times New Roman" w:hAnsi="Times New Roman" w:cs="Times New Roman"/>
            <w:sz w:val="24"/>
            <w:szCs w:val="24"/>
          </w:rPr>
          <w:delText xml:space="preserve">may </w:delText>
        </w:r>
      </w:del>
      <w:r w:rsidRPr="00C26A0B">
        <w:rPr>
          <w:rFonts w:ascii="Times New Roman" w:hAnsi="Times New Roman" w:cs="Times New Roman"/>
          <w:sz w:val="24"/>
          <w:szCs w:val="24"/>
        </w:rPr>
        <w:t>be required</w:t>
      </w:r>
      <w:ins w:id="3249" w:author="JRR" w:date="2016-06-06T01:01:00Z">
        <w:r w:rsidR="00376346">
          <w:rPr>
            <w:rFonts w:ascii="Times New Roman" w:hAnsi="Times New Roman" w:cs="Times New Roman"/>
            <w:sz w:val="24"/>
            <w:szCs w:val="24"/>
          </w:rPr>
          <w:t>.</w:t>
        </w:r>
      </w:ins>
      <w:del w:id="3250" w:author="JRR" w:date="2016-06-06T01:01:00Z">
        <w:r w:rsidRPr="00C26A0B" w:rsidDel="00376346">
          <w:rPr>
            <w:rFonts w:ascii="Times New Roman" w:hAnsi="Times New Roman" w:cs="Times New Roman"/>
            <w:sz w:val="24"/>
            <w:szCs w:val="24"/>
          </w:rPr>
          <w:delText>;</w:delText>
        </w:r>
      </w:del>
      <w:r w:rsidRPr="00C26A0B">
        <w:rPr>
          <w:rFonts w:ascii="Times New Roman" w:hAnsi="Times New Roman" w:cs="Times New Roman"/>
          <w:sz w:val="24"/>
          <w:szCs w:val="24"/>
        </w:rPr>
        <w:t xml:space="preserve"> </w:t>
      </w:r>
      <w:del w:id="3251" w:author="JRR" w:date="2016-06-06T01:01:00Z">
        <w:r w:rsidRPr="00C26A0B" w:rsidDel="00376346">
          <w:rPr>
            <w:rFonts w:ascii="Times New Roman" w:hAnsi="Times New Roman" w:cs="Times New Roman"/>
            <w:sz w:val="24"/>
            <w:szCs w:val="24"/>
          </w:rPr>
          <w:delText>r</w:delText>
        </w:r>
      </w:del>
      <w:ins w:id="3252" w:author="JRR" w:date="2016-06-06T01:01:00Z">
        <w:r w:rsidR="00376346">
          <w:rPr>
            <w:rFonts w:ascii="Times New Roman" w:hAnsi="Times New Roman" w:cs="Times New Roman"/>
            <w:sz w:val="24"/>
            <w:szCs w:val="24"/>
          </w:rPr>
          <w:t>R</w:t>
        </w:r>
      </w:ins>
      <w:r w:rsidRPr="00C26A0B">
        <w:rPr>
          <w:rFonts w:ascii="Times New Roman" w:hAnsi="Times New Roman" w:cs="Times New Roman"/>
          <w:sz w:val="24"/>
          <w:szCs w:val="24"/>
        </w:rPr>
        <w:t xml:space="preserve">esupply will be available on the aircraft carrier Illustrious for </w:t>
      </w:r>
      <w:ins w:id="3253" w:author="JRR" w:date="2016-06-06T01:06:00Z">
        <w:r w:rsidR="006670DF">
          <w:rPr>
            <w:rFonts w:ascii="Times New Roman" w:hAnsi="Times New Roman" w:cs="Times New Roman"/>
            <w:sz w:val="24"/>
            <w:szCs w:val="24"/>
          </w:rPr>
          <w:t xml:space="preserve">the </w:t>
        </w:r>
      </w:ins>
      <w:proofErr w:type="spellStart"/>
      <w:ins w:id="3254" w:author="JRR" w:date="2016-06-06T01:53:00Z">
        <w:r w:rsidR="0059431C">
          <w:rPr>
            <w:rFonts w:ascii="Times New Roman" w:hAnsi="Times New Roman" w:cs="Times New Roman"/>
            <w:sz w:val="24"/>
            <w:szCs w:val="24"/>
          </w:rPr>
          <w:t>Fairey</w:t>
        </w:r>
        <w:proofErr w:type="spellEnd"/>
        <w:r w:rsidR="0059431C">
          <w:rPr>
            <w:rFonts w:ascii="Times New Roman" w:hAnsi="Times New Roman" w:cs="Times New Roman"/>
            <w:sz w:val="24"/>
            <w:szCs w:val="24"/>
          </w:rPr>
          <w:t xml:space="preserve"> Swordfish </w:t>
        </w:r>
      </w:ins>
      <w:del w:id="3255" w:author="JRR" w:date="2016-06-06T01:06:00Z">
        <w:r w:rsidRPr="00C26A0B" w:rsidDel="006670DF">
          <w:rPr>
            <w:rFonts w:ascii="Times New Roman" w:hAnsi="Times New Roman" w:cs="Times New Roman"/>
            <w:sz w:val="24"/>
            <w:szCs w:val="24"/>
          </w:rPr>
          <w:delText xml:space="preserve">both </w:delText>
        </w:r>
      </w:del>
      <w:r w:rsidRPr="00C26A0B">
        <w:rPr>
          <w:rFonts w:ascii="Times New Roman" w:hAnsi="Times New Roman" w:cs="Times New Roman"/>
          <w:sz w:val="24"/>
          <w:szCs w:val="24"/>
        </w:rPr>
        <w:t xml:space="preserve">torpedo bombers </w:t>
      </w:r>
      <w:ins w:id="3256" w:author="JRR" w:date="2016-06-06T01:06:00Z">
        <w:r w:rsidR="006670DF">
          <w:rPr>
            <w:rFonts w:ascii="Times New Roman" w:hAnsi="Times New Roman" w:cs="Times New Roman"/>
            <w:sz w:val="24"/>
            <w:szCs w:val="24"/>
          </w:rPr>
          <w:t xml:space="preserve">as well as </w:t>
        </w:r>
      </w:ins>
      <w:del w:id="3257" w:author="JRR" w:date="2016-06-06T01:06:00Z">
        <w:r w:rsidRPr="00C26A0B" w:rsidDel="006670DF">
          <w:rPr>
            <w:rFonts w:ascii="Times New Roman" w:hAnsi="Times New Roman" w:cs="Times New Roman"/>
            <w:sz w:val="24"/>
            <w:szCs w:val="24"/>
          </w:rPr>
          <w:delText xml:space="preserve">and </w:delText>
        </w:r>
      </w:del>
      <w:r w:rsidRPr="00C26A0B">
        <w:rPr>
          <w:rFonts w:ascii="Times New Roman" w:hAnsi="Times New Roman" w:cs="Times New Roman"/>
          <w:sz w:val="24"/>
          <w:szCs w:val="24"/>
        </w:rPr>
        <w:t xml:space="preserve">their </w:t>
      </w:r>
      <w:ins w:id="3258" w:author="JRR" w:date="2016-06-06T01:54:00Z">
        <w:r w:rsidR="0059431C">
          <w:rPr>
            <w:rFonts w:ascii="Times New Roman" w:hAnsi="Times New Roman" w:cs="Times New Roman"/>
            <w:sz w:val="24"/>
            <w:szCs w:val="24"/>
          </w:rPr>
          <w:t xml:space="preserve">Hawker Hurricane </w:t>
        </w:r>
      </w:ins>
      <w:r w:rsidRPr="00C26A0B">
        <w:rPr>
          <w:rFonts w:ascii="Times New Roman" w:hAnsi="Times New Roman" w:cs="Times New Roman"/>
          <w:sz w:val="24"/>
          <w:szCs w:val="24"/>
        </w:rPr>
        <w:t>fighter escorts.</w:t>
      </w:r>
    </w:p>
    <w:p w:rsidR="00376346" w:rsidRDefault="00C26A0B" w:rsidP="00C26A0B">
      <w:pPr>
        <w:rPr>
          <w:ins w:id="3259" w:author="JRR" w:date="2016-06-06T00:54:00Z"/>
          <w:rFonts w:ascii="Times New Roman" w:hAnsi="Times New Roman" w:cs="Times New Roman"/>
          <w:sz w:val="24"/>
          <w:szCs w:val="24"/>
        </w:rPr>
      </w:pPr>
      <w:del w:id="3260" w:author="JRR" w:date="2016-06-06T01:01:00Z">
        <w:r w:rsidRPr="00C26A0B" w:rsidDel="00376346">
          <w:rPr>
            <w:rFonts w:ascii="Times New Roman" w:hAnsi="Times New Roman" w:cs="Times New Roman"/>
            <w:sz w:val="24"/>
            <w:szCs w:val="24"/>
          </w:rPr>
          <w:delText xml:space="preserve"> </w:delText>
        </w:r>
      </w:del>
      <w:proofErr w:type="gramStart"/>
      <w:ins w:id="3261" w:author="JRR" w:date="2016-06-06T01:13:00Z">
        <w:r w:rsidR="00CA6334">
          <w:rPr>
            <w:rFonts w:ascii="Times New Roman" w:hAnsi="Times New Roman" w:cs="Times New Roman"/>
            <w:sz w:val="24"/>
            <w:szCs w:val="24"/>
          </w:rPr>
          <w:t>Gentlemen</w:t>
        </w:r>
        <w:proofErr w:type="gramEnd"/>
        <w:r w:rsidR="00CA6334">
          <w:rPr>
            <w:rFonts w:ascii="Times New Roman" w:hAnsi="Times New Roman" w:cs="Times New Roman"/>
            <w:sz w:val="24"/>
            <w:szCs w:val="24"/>
          </w:rPr>
          <w:t xml:space="preserve">, </w:t>
        </w:r>
      </w:ins>
      <w:del w:id="3262" w:author="JRR" w:date="2016-06-06T01:14:00Z">
        <w:r w:rsidRPr="00C26A0B" w:rsidDel="00CA6334">
          <w:rPr>
            <w:rFonts w:ascii="Times New Roman" w:hAnsi="Times New Roman" w:cs="Times New Roman"/>
            <w:sz w:val="24"/>
            <w:szCs w:val="24"/>
          </w:rPr>
          <w:delText>T</w:delText>
        </w:r>
      </w:del>
      <w:ins w:id="3263" w:author="JRR" w:date="2016-06-06T01:14:00Z">
        <w:r w:rsidR="00CA6334">
          <w:rPr>
            <w:rFonts w:ascii="Times New Roman" w:hAnsi="Times New Roman" w:cs="Times New Roman"/>
            <w:sz w:val="24"/>
            <w:szCs w:val="24"/>
          </w:rPr>
          <w:t>t</w:t>
        </w:r>
      </w:ins>
      <w:r w:rsidRPr="00C26A0B">
        <w:rPr>
          <w:rFonts w:ascii="Times New Roman" w:hAnsi="Times New Roman" w:cs="Times New Roman"/>
          <w:sz w:val="24"/>
          <w:szCs w:val="24"/>
        </w:rPr>
        <w:t>his sort of attack has never been attempted before</w:t>
      </w:r>
      <w:ins w:id="3264" w:author="JRR" w:date="2016-06-06T01:13:00Z">
        <w:r w:rsidR="00CA6334">
          <w:rPr>
            <w:rFonts w:ascii="Times New Roman" w:hAnsi="Times New Roman" w:cs="Times New Roman"/>
            <w:sz w:val="24"/>
            <w:szCs w:val="24"/>
          </w:rPr>
          <w:t>;</w:t>
        </w:r>
      </w:ins>
      <w:r w:rsidRPr="00C26A0B">
        <w:rPr>
          <w:rFonts w:ascii="Times New Roman" w:hAnsi="Times New Roman" w:cs="Times New Roman"/>
          <w:sz w:val="24"/>
          <w:szCs w:val="24"/>
        </w:rPr>
        <w:t xml:space="preserve"> </w:t>
      </w:r>
      <w:del w:id="3265" w:author="JRR" w:date="2016-06-06T01:13:00Z">
        <w:r w:rsidRPr="00C26A0B" w:rsidDel="00CA6334">
          <w:rPr>
            <w:rFonts w:ascii="Times New Roman" w:hAnsi="Times New Roman" w:cs="Times New Roman"/>
            <w:sz w:val="24"/>
            <w:szCs w:val="24"/>
          </w:rPr>
          <w:delText xml:space="preserve">and </w:delText>
        </w:r>
      </w:del>
      <w:ins w:id="3266" w:author="JRR" w:date="2016-06-06T00:55:00Z">
        <w:r w:rsidR="00376346">
          <w:rPr>
            <w:rFonts w:ascii="Times New Roman" w:hAnsi="Times New Roman" w:cs="Times New Roman"/>
            <w:sz w:val="24"/>
            <w:szCs w:val="24"/>
          </w:rPr>
          <w:t xml:space="preserve">we </w:t>
        </w:r>
      </w:ins>
      <w:del w:id="3267" w:author="JRR" w:date="2016-06-06T00:55:00Z">
        <w:r w:rsidRPr="00C26A0B" w:rsidDel="00376346">
          <w:rPr>
            <w:rFonts w:ascii="Times New Roman" w:hAnsi="Times New Roman" w:cs="Times New Roman"/>
            <w:sz w:val="24"/>
            <w:szCs w:val="24"/>
          </w:rPr>
          <w:delText xml:space="preserve">you </w:delText>
        </w:r>
      </w:del>
      <w:r w:rsidRPr="00C26A0B">
        <w:rPr>
          <w:rFonts w:ascii="Times New Roman" w:hAnsi="Times New Roman" w:cs="Times New Roman"/>
          <w:sz w:val="24"/>
          <w:szCs w:val="24"/>
        </w:rPr>
        <w:t xml:space="preserve">are about to make naval </w:t>
      </w:r>
      <w:ins w:id="3268" w:author="JRR" w:date="2016-06-06T01:02:00Z">
        <w:r w:rsidR="00376346">
          <w:rPr>
            <w:rFonts w:ascii="Times New Roman" w:hAnsi="Times New Roman" w:cs="Times New Roman"/>
            <w:sz w:val="24"/>
            <w:szCs w:val="24"/>
          </w:rPr>
          <w:t xml:space="preserve">-- and perhaps military -- </w:t>
        </w:r>
      </w:ins>
      <w:r w:rsidRPr="00C26A0B">
        <w:rPr>
          <w:rFonts w:ascii="Times New Roman" w:hAnsi="Times New Roman" w:cs="Times New Roman"/>
          <w:sz w:val="24"/>
          <w:szCs w:val="24"/>
        </w:rPr>
        <w:t>history!</w:t>
      </w:r>
    </w:p>
    <w:p w:rsidR="00C26A0B" w:rsidRDefault="00C26A0B" w:rsidP="00C26A0B">
      <w:pPr>
        <w:rPr>
          <w:rFonts w:ascii="Times New Roman" w:hAnsi="Times New Roman" w:cs="Times New Roman"/>
          <w:sz w:val="24"/>
          <w:szCs w:val="24"/>
        </w:rPr>
      </w:pPr>
      <w:del w:id="3269" w:author="JRR" w:date="2016-06-06T00:54:00Z">
        <w:r w:rsidRPr="00C26A0B" w:rsidDel="00376346">
          <w:rPr>
            <w:rFonts w:ascii="Times New Roman" w:hAnsi="Times New Roman" w:cs="Times New Roman"/>
            <w:sz w:val="24"/>
            <w:szCs w:val="24"/>
          </w:rPr>
          <w:delText xml:space="preserve"> </w:delText>
        </w:r>
      </w:del>
      <w:r w:rsidRPr="00C26A0B">
        <w:rPr>
          <w:rFonts w:ascii="Times New Roman" w:hAnsi="Times New Roman" w:cs="Times New Roman"/>
          <w:sz w:val="24"/>
          <w:szCs w:val="24"/>
        </w:rPr>
        <w:t>Good l</w:t>
      </w:r>
      <w:r>
        <w:rPr>
          <w:rFonts w:ascii="Times New Roman" w:hAnsi="Times New Roman" w:cs="Times New Roman"/>
          <w:sz w:val="24"/>
          <w:szCs w:val="24"/>
        </w:rPr>
        <w:t>uck</w:t>
      </w:r>
      <w:ins w:id="3270" w:author="JRR" w:date="2016-06-06T00:54:00Z">
        <w:r w:rsidR="00376346">
          <w:rPr>
            <w:rFonts w:ascii="Times New Roman" w:hAnsi="Times New Roman" w:cs="Times New Roman"/>
            <w:sz w:val="24"/>
            <w:szCs w:val="24"/>
          </w:rPr>
          <w:t xml:space="preserve">, </w:t>
        </w:r>
        <w:proofErr w:type="gramStart"/>
        <w:r w:rsidR="00376346">
          <w:rPr>
            <w:rFonts w:ascii="Times New Roman" w:hAnsi="Times New Roman" w:cs="Times New Roman"/>
            <w:sz w:val="24"/>
            <w:szCs w:val="24"/>
          </w:rPr>
          <w:t>one and all</w:t>
        </w:r>
      </w:ins>
      <w:proofErr w:type="gramEnd"/>
      <w:r>
        <w:rPr>
          <w:rFonts w:ascii="Times New Roman" w:hAnsi="Times New Roman" w:cs="Times New Roman"/>
          <w:sz w:val="24"/>
          <w:szCs w:val="24"/>
        </w:rPr>
        <w:t>!</w:t>
      </w:r>
    </w:p>
    <w:p w:rsidR="00CA6334" w:rsidRDefault="00CA6334" w:rsidP="00C26A0B">
      <w:pPr>
        <w:rPr>
          <w:ins w:id="3271" w:author="JRR" w:date="2016-06-06T01:23:00Z"/>
          <w:rFonts w:ascii="Times New Roman" w:hAnsi="Times New Roman" w:cs="Times New Roman"/>
          <w:sz w:val="24"/>
          <w:szCs w:val="24"/>
        </w:rPr>
      </w:pPr>
      <w:proofErr w:type="spellStart"/>
      <w:r>
        <w:rPr>
          <w:rFonts w:ascii="Times New Roman" w:hAnsi="Times New Roman" w:cs="Times New Roman"/>
          <w:b/>
          <w:i/>
          <w:sz w:val="24"/>
          <w:szCs w:val="24"/>
          <w:u w:val="single"/>
        </w:rPr>
        <w:t>TarantoRaidB_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CA6334">
        <w:rPr>
          <w:rFonts w:ascii="Times New Roman" w:hAnsi="Times New Roman" w:cs="Times New Roman"/>
          <w:sz w:val="24"/>
          <w:szCs w:val="24"/>
        </w:rPr>
        <w:t>A</w:t>
      </w:r>
      <w:proofErr w:type="gramEnd"/>
      <w:r w:rsidRPr="00CA6334">
        <w:rPr>
          <w:rFonts w:ascii="Times New Roman" w:hAnsi="Times New Roman" w:cs="Times New Roman"/>
          <w:sz w:val="24"/>
          <w:szCs w:val="24"/>
        </w:rPr>
        <w:t xml:space="preserve"> crushing victory</w:t>
      </w:r>
      <w:ins w:id="3272" w:author="JRR" w:date="2016-06-06T01:22:00Z">
        <w:r>
          <w:rPr>
            <w:rFonts w:ascii="Times New Roman" w:hAnsi="Times New Roman" w:cs="Times New Roman"/>
            <w:sz w:val="24"/>
            <w:szCs w:val="24"/>
          </w:rPr>
          <w:t>, gentlemen</w:t>
        </w:r>
      </w:ins>
      <w:r w:rsidRPr="00CA6334">
        <w:rPr>
          <w:rFonts w:ascii="Times New Roman" w:hAnsi="Times New Roman" w:cs="Times New Roman"/>
          <w:sz w:val="24"/>
          <w:szCs w:val="24"/>
        </w:rPr>
        <w:t xml:space="preserve">! </w:t>
      </w:r>
      <w:ins w:id="3273" w:author="JRR" w:date="2016-06-06T01:21:00Z">
        <w:r>
          <w:rPr>
            <w:rFonts w:ascii="Times New Roman" w:hAnsi="Times New Roman" w:cs="Times New Roman"/>
            <w:sz w:val="24"/>
            <w:szCs w:val="24"/>
          </w:rPr>
          <w:t xml:space="preserve">I </w:t>
        </w:r>
        <w:proofErr w:type="gramStart"/>
        <w:r>
          <w:rPr>
            <w:rFonts w:ascii="Times New Roman" w:hAnsi="Times New Roman" w:cs="Times New Roman"/>
            <w:sz w:val="24"/>
            <w:szCs w:val="24"/>
          </w:rPr>
          <w:t>understand thanks is</w:t>
        </w:r>
        <w:proofErr w:type="gramEnd"/>
        <w:r>
          <w:rPr>
            <w:rFonts w:ascii="Times New Roman" w:hAnsi="Times New Roman" w:cs="Times New Roman"/>
            <w:sz w:val="24"/>
            <w:szCs w:val="24"/>
          </w:rPr>
          <w:t xml:space="preserve"> due in no small </w:t>
        </w:r>
      </w:ins>
      <w:ins w:id="3274" w:author="JRR" w:date="2016-06-06T01:22:00Z">
        <w:r>
          <w:rPr>
            <w:rFonts w:ascii="Times New Roman" w:hAnsi="Times New Roman" w:cs="Times New Roman"/>
            <w:sz w:val="24"/>
            <w:szCs w:val="24"/>
          </w:rPr>
          <w:t>measure</w:t>
        </w:r>
      </w:ins>
      <w:ins w:id="3275" w:author="JRR" w:date="2016-06-06T01:21:00Z">
        <w:r>
          <w:rPr>
            <w:rFonts w:ascii="Times New Roman" w:hAnsi="Times New Roman" w:cs="Times New Roman"/>
            <w:sz w:val="24"/>
            <w:szCs w:val="24"/>
          </w:rPr>
          <w:t xml:space="preserve"> to our ‘observer’ from the Army.</w:t>
        </w:r>
      </w:ins>
      <w:ins w:id="3276" w:author="JRR" w:date="2016-06-06T01:22:00Z">
        <w:r>
          <w:rPr>
            <w:rFonts w:ascii="Times New Roman" w:hAnsi="Times New Roman" w:cs="Times New Roman"/>
            <w:sz w:val="24"/>
            <w:szCs w:val="24"/>
          </w:rPr>
          <w:t xml:space="preserve"> Where he may have learned naval aviation tacti</w:t>
        </w:r>
      </w:ins>
      <w:ins w:id="3277" w:author="JRR" w:date="2016-06-06T01:23:00Z">
        <w:r w:rsidR="00313258">
          <w:rPr>
            <w:rFonts w:ascii="Times New Roman" w:hAnsi="Times New Roman" w:cs="Times New Roman"/>
            <w:sz w:val="24"/>
            <w:szCs w:val="24"/>
          </w:rPr>
          <w:t>c</w:t>
        </w:r>
      </w:ins>
      <w:ins w:id="3278" w:author="JRR" w:date="2016-06-06T01:22:00Z">
        <w:r>
          <w:rPr>
            <w:rFonts w:ascii="Times New Roman" w:hAnsi="Times New Roman" w:cs="Times New Roman"/>
            <w:sz w:val="24"/>
            <w:szCs w:val="24"/>
          </w:rPr>
          <w:t>s, I cannot imagine</w:t>
        </w:r>
      </w:ins>
      <w:ins w:id="3279" w:author="JRR" w:date="2016-06-06T01:23:00Z">
        <w:r>
          <w:rPr>
            <w:rFonts w:ascii="Times New Roman" w:hAnsi="Times New Roman" w:cs="Times New Roman"/>
            <w:sz w:val="24"/>
            <w:szCs w:val="24"/>
          </w:rPr>
          <w:t>…</w:t>
        </w:r>
      </w:ins>
    </w:p>
    <w:p w:rsidR="00CA6334" w:rsidRDefault="00CA6334" w:rsidP="00C26A0B">
      <w:pPr>
        <w:rPr>
          <w:ins w:id="3280" w:author="JRR" w:date="2016-06-06T01:20:00Z"/>
          <w:rFonts w:ascii="Times New Roman" w:hAnsi="Times New Roman" w:cs="Times New Roman"/>
          <w:sz w:val="24"/>
          <w:szCs w:val="24"/>
        </w:rPr>
      </w:pPr>
      <w:ins w:id="3281" w:author="JRR" w:date="2016-06-06T01:23:00Z">
        <w:r>
          <w:rPr>
            <w:rFonts w:ascii="Times New Roman" w:hAnsi="Times New Roman" w:cs="Times New Roman"/>
            <w:sz w:val="24"/>
            <w:szCs w:val="24"/>
          </w:rPr>
          <w:t xml:space="preserve">In any event, </w:t>
        </w:r>
      </w:ins>
      <w:r w:rsidRPr="00CA6334">
        <w:rPr>
          <w:rFonts w:ascii="Times New Roman" w:hAnsi="Times New Roman" w:cs="Times New Roman"/>
          <w:sz w:val="24"/>
          <w:szCs w:val="24"/>
        </w:rPr>
        <w:t>Admiral Nelson himself would burst with pride and double the grog ration for all hands! The Italian fleet has been blasted, holed, and humiliated</w:t>
      </w:r>
      <w:proofErr w:type="gramStart"/>
      <w:ins w:id="3282" w:author="JRR" w:date="2016-06-06T01:25:00Z">
        <w:r w:rsidR="00313EDD">
          <w:rPr>
            <w:rFonts w:ascii="Times New Roman" w:hAnsi="Times New Roman" w:cs="Times New Roman"/>
            <w:sz w:val="24"/>
            <w:szCs w:val="24"/>
          </w:rPr>
          <w:t>,</w:t>
        </w:r>
      </w:ins>
      <w:ins w:id="3283" w:author="JRR" w:date="2016-06-06T01:19:00Z">
        <w:r>
          <w:rPr>
            <w:rFonts w:ascii="Times New Roman" w:hAnsi="Times New Roman" w:cs="Times New Roman"/>
            <w:sz w:val="24"/>
            <w:szCs w:val="24"/>
          </w:rPr>
          <w:t>.</w:t>
        </w:r>
      </w:ins>
      <w:proofErr w:type="gramEnd"/>
      <w:r w:rsidRPr="00CA6334">
        <w:rPr>
          <w:rFonts w:ascii="Times New Roman" w:hAnsi="Times New Roman" w:cs="Times New Roman"/>
          <w:sz w:val="24"/>
          <w:szCs w:val="24"/>
        </w:rPr>
        <w:t xml:space="preserve"> </w:t>
      </w:r>
      <w:del w:id="3284" w:author="JRR" w:date="2016-06-06T01:25:00Z">
        <w:r w:rsidRPr="00CA6334" w:rsidDel="00313EDD">
          <w:rPr>
            <w:rFonts w:ascii="Times New Roman" w:hAnsi="Times New Roman" w:cs="Times New Roman"/>
            <w:sz w:val="24"/>
            <w:szCs w:val="24"/>
          </w:rPr>
          <w:delText xml:space="preserve">and </w:delText>
        </w:r>
      </w:del>
      <w:proofErr w:type="gramStart"/>
      <w:r w:rsidRPr="00CA6334">
        <w:rPr>
          <w:rFonts w:ascii="Times New Roman" w:hAnsi="Times New Roman" w:cs="Times New Roman"/>
          <w:sz w:val="24"/>
          <w:szCs w:val="24"/>
        </w:rPr>
        <w:t>the</w:t>
      </w:r>
      <w:proofErr w:type="gramEnd"/>
      <w:r w:rsidRPr="00CA6334">
        <w:rPr>
          <w:rFonts w:ascii="Times New Roman" w:hAnsi="Times New Roman" w:cs="Times New Roman"/>
          <w:sz w:val="24"/>
          <w:szCs w:val="24"/>
        </w:rPr>
        <w:t xml:space="preserve"> remnants </w:t>
      </w:r>
      <w:del w:id="3285" w:author="JRR" w:date="2016-06-06T01:25:00Z">
        <w:r w:rsidRPr="00CA6334" w:rsidDel="00313EDD">
          <w:rPr>
            <w:rFonts w:ascii="Times New Roman" w:hAnsi="Times New Roman" w:cs="Times New Roman"/>
            <w:sz w:val="24"/>
            <w:szCs w:val="24"/>
          </w:rPr>
          <w:delText xml:space="preserve">are </w:delText>
        </w:r>
      </w:del>
      <w:r w:rsidRPr="00CA6334">
        <w:rPr>
          <w:rFonts w:ascii="Times New Roman" w:hAnsi="Times New Roman" w:cs="Times New Roman"/>
          <w:sz w:val="24"/>
          <w:szCs w:val="24"/>
        </w:rPr>
        <w:t>unlikely to sortie against us</w:t>
      </w:r>
      <w:ins w:id="3286" w:author="JRR" w:date="2016-06-06T01:20:00Z">
        <w:r>
          <w:rPr>
            <w:rFonts w:ascii="Times New Roman" w:hAnsi="Times New Roman" w:cs="Times New Roman"/>
            <w:sz w:val="24"/>
            <w:szCs w:val="24"/>
          </w:rPr>
          <w:t xml:space="preserve"> any time soon.</w:t>
        </w:r>
      </w:ins>
      <w:del w:id="3287" w:author="JRR" w:date="2016-06-06T01:20:00Z">
        <w:r w:rsidRPr="00CA6334" w:rsidDel="00CA6334">
          <w:rPr>
            <w:rFonts w:ascii="Times New Roman" w:hAnsi="Times New Roman" w:cs="Times New Roman"/>
            <w:sz w:val="24"/>
            <w:szCs w:val="24"/>
          </w:rPr>
          <w:delText xml:space="preserve"> in</w:delText>
        </w:r>
      </w:del>
      <w:del w:id="3288" w:author="JRR" w:date="2016-06-06T01:19:00Z">
        <w:r w:rsidRPr="00CA6334" w:rsidDel="00CA6334">
          <w:rPr>
            <w:rFonts w:ascii="Times New Roman" w:hAnsi="Times New Roman" w:cs="Times New Roman"/>
            <w:sz w:val="24"/>
            <w:szCs w:val="24"/>
          </w:rPr>
          <w:delText xml:space="preserve"> the near future</w:delText>
        </w:r>
      </w:del>
      <w:del w:id="3289" w:author="JRR" w:date="2016-06-06T01:20:00Z">
        <w:r w:rsidRPr="00CA6334" w:rsidDel="00CA6334">
          <w:rPr>
            <w:rFonts w:ascii="Times New Roman" w:hAnsi="Times New Roman" w:cs="Times New Roman"/>
            <w:sz w:val="24"/>
            <w:szCs w:val="24"/>
          </w:rPr>
          <w:delText>.</w:delText>
        </w:r>
      </w:del>
      <w:r w:rsidRPr="00CA6334">
        <w:rPr>
          <w:rFonts w:ascii="Times New Roman" w:hAnsi="Times New Roman" w:cs="Times New Roman"/>
          <w:sz w:val="24"/>
          <w:szCs w:val="24"/>
        </w:rPr>
        <w:t xml:space="preserve"> </w:t>
      </w:r>
      <w:ins w:id="3290" w:author="JRR" w:date="2016-06-06T01:17:00Z">
        <w:r>
          <w:rPr>
            <w:rFonts w:ascii="Times New Roman" w:hAnsi="Times New Roman" w:cs="Times New Roman"/>
            <w:sz w:val="24"/>
            <w:szCs w:val="24"/>
          </w:rPr>
          <w:t xml:space="preserve">Bloody good show! </w:t>
        </w:r>
      </w:ins>
      <w:del w:id="3291" w:author="JRR" w:date="2016-06-06T01:17:00Z">
        <w:r w:rsidRPr="00CA6334" w:rsidDel="00CA6334">
          <w:rPr>
            <w:rFonts w:ascii="Times New Roman" w:hAnsi="Times New Roman" w:cs="Times New Roman"/>
            <w:sz w:val="24"/>
            <w:szCs w:val="24"/>
          </w:rPr>
          <w:delText xml:space="preserve">We could not have hoped for more. </w:delText>
        </w:r>
      </w:del>
    </w:p>
    <w:p w:rsidR="00CA6334" w:rsidRDefault="00CA6334" w:rsidP="00C26A0B">
      <w:pPr>
        <w:rPr>
          <w:rFonts w:ascii="Times New Roman" w:hAnsi="Times New Roman" w:cs="Times New Roman"/>
          <w:sz w:val="24"/>
          <w:szCs w:val="24"/>
        </w:rPr>
      </w:pPr>
      <w:r w:rsidRPr="00CA6334">
        <w:rPr>
          <w:rFonts w:ascii="Times New Roman" w:hAnsi="Times New Roman" w:cs="Times New Roman"/>
          <w:sz w:val="24"/>
          <w:szCs w:val="24"/>
        </w:rPr>
        <w:t>There is little time, however, to exult in victory</w:t>
      </w:r>
      <w:ins w:id="3292" w:author="JRR" w:date="2016-06-06T01:23:00Z">
        <w:r w:rsidR="00313258">
          <w:rPr>
            <w:rFonts w:ascii="Times New Roman" w:hAnsi="Times New Roman" w:cs="Times New Roman"/>
            <w:sz w:val="24"/>
            <w:szCs w:val="24"/>
          </w:rPr>
          <w:t>, espec</w:t>
        </w:r>
      </w:ins>
      <w:ins w:id="3293" w:author="JRR" w:date="2016-06-06T01:26:00Z">
        <w:r w:rsidR="00313EDD">
          <w:rPr>
            <w:rFonts w:ascii="Times New Roman" w:hAnsi="Times New Roman" w:cs="Times New Roman"/>
            <w:sz w:val="24"/>
            <w:szCs w:val="24"/>
          </w:rPr>
          <w:t>i</w:t>
        </w:r>
      </w:ins>
      <w:ins w:id="3294" w:author="JRR" w:date="2016-06-06T01:23:00Z">
        <w:r w:rsidR="00313258">
          <w:rPr>
            <w:rFonts w:ascii="Times New Roman" w:hAnsi="Times New Roman" w:cs="Times New Roman"/>
            <w:sz w:val="24"/>
            <w:szCs w:val="24"/>
          </w:rPr>
          <w:t xml:space="preserve">ally for our guest, who </w:t>
        </w:r>
      </w:ins>
      <w:proofErr w:type="gramStart"/>
      <w:ins w:id="3295" w:author="JRR" w:date="2016-06-06T01:25:00Z">
        <w:r w:rsidR="00313EDD">
          <w:rPr>
            <w:rFonts w:ascii="Times New Roman" w:hAnsi="Times New Roman" w:cs="Times New Roman"/>
            <w:sz w:val="24"/>
            <w:szCs w:val="24"/>
          </w:rPr>
          <w:t>has been</w:t>
        </w:r>
      </w:ins>
      <w:ins w:id="3296" w:author="JRR" w:date="2016-06-06T01:23:00Z">
        <w:r w:rsidR="00313258">
          <w:rPr>
            <w:rFonts w:ascii="Times New Roman" w:hAnsi="Times New Roman" w:cs="Times New Roman"/>
            <w:sz w:val="24"/>
            <w:szCs w:val="24"/>
          </w:rPr>
          <w:t xml:space="preserve"> recalled</w:t>
        </w:r>
        <w:proofErr w:type="gramEnd"/>
        <w:r w:rsidR="00313258">
          <w:rPr>
            <w:rFonts w:ascii="Times New Roman" w:hAnsi="Times New Roman" w:cs="Times New Roman"/>
            <w:sz w:val="24"/>
            <w:szCs w:val="24"/>
          </w:rPr>
          <w:t xml:space="preserve"> </w:t>
        </w:r>
      </w:ins>
      <w:del w:id="3297" w:author="JRR" w:date="2016-06-06T01:24:00Z">
        <w:r w:rsidRPr="00CA6334" w:rsidDel="00313258">
          <w:rPr>
            <w:rFonts w:ascii="Times New Roman" w:hAnsi="Times New Roman" w:cs="Times New Roman"/>
            <w:sz w:val="24"/>
            <w:szCs w:val="24"/>
          </w:rPr>
          <w:delText xml:space="preserve">. You must return </w:delText>
        </w:r>
      </w:del>
      <w:r w:rsidRPr="00CA6334">
        <w:rPr>
          <w:rFonts w:ascii="Times New Roman" w:hAnsi="Times New Roman" w:cs="Times New Roman"/>
          <w:sz w:val="24"/>
          <w:szCs w:val="24"/>
        </w:rPr>
        <w:t xml:space="preserve">to the desert immediately. </w:t>
      </w:r>
      <w:ins w:id="3298" w:author="JRR" w:date="2016-06-06T01:24:00Z">
        <w:r w:rsidR="00313258">
          <w:rPr>
            <w:rFonts w:ascii="Times New Roman" w:hAnsi="Times New Roman" w:cs="Times New Roman"/>
            <w:sz w:val="24"/>
            <w:szCs w:val="24"/>
          </w:rPr>
          <w:t xml:space="preserve">I </w:t>
        </w:r>
        <w:proofErr w:type="gramStart"/>
        <w:r w:rsidR="00313258">
          <w:rPr>
            <w:rFonts w:ascii="Times New Roman" w:hAnsi="Times New Roman" w:cs="Times New Roman"/>
            <w:sz w:val="24"/>
            <w:szCs w:val="24"/>
          </w:rPr>
          <w:t>am told</w:t>
        </w:r>
        <w:proofErr w:type="gramEnd"/>
        <w:r w:rsidR="00313258">
          <w:rPr>
            <w:rFonts w:ascii="Times New Roman" w:hAnsi="Times New Roman" w:cs="Times New Roman"/>
            <w:sz w:val="24"/>
            <w:szCs w:val="24"/>
          </w:rPr>
          <w:t xml:space="preserve"> </w:t>
        </w:r>
      </w:ins>
      <w:del w:id="3299" w:author="JRR" w:date="2016-06-06T01:24:00Z">
        <w:r w:rsidRPr="00CA6334" w:rsidDel="00313258">
          <w:rPr>
            <w:rFonts w:ascii="Times New Roman" w:hAnsi="Times New Roman" w:cs="Times New Roman"/>
            <w:sz w:val="24"/>
            <w:szCs w:val="24"/>
          </w:rPr>
          <w:delText>A</w:delText>
        </w:r>
      </w:del>
      <w:ins w:id="3300" w:author="JRR" w:date="2016-06-06T01:24:00Z">
        <w:r w:rsidR="00313258">
          <w:rPr>
            <w:rFonts w:ascii="Times New Roman" w:hAnsi="Times New Roman" w:cs="Times New Roman"/>
            <w:sz w:val="24"/>
            <w:szCs w:val="24"/>
          </w:rPr>
          <w:t>a</w:t>
        </w:r>
      </w:ins>
      <w:r w:rsidRPr="00CA6334">
        <w:rPr>
          <w:rFonts w:ascii="Times New Roman" w:hAnsi="Times New Roman" w:cs="Times New Roman"/>
          <w:sz w:val="24"/>
          <w:szCs w:val="24"/>
        </w:rPr>
        <w:t xml:space="preserve"> counteroffensive </w:t>
      </w:r>
      <w:ins w:id="3301" w:author="JRR" w:date="2016-06-06T01:30:00Z">
        <w:r w:rsidR="00B7562B">
          <w:rPr>
            <w:rFonts w:ascii="Times New Roman" w:hAnsi="Times New Roman" w:cs="Times New Roman"/>
            <w:sz w:val="24"/>
            <w:szCs w:val="24"/>
          </w:rPr>
          <w:t xml:space="preserve">against the Italians </w:t>
        </w:r>
      </w:ins>
      <w:r w:rsidRPr="00CA6334">
        <w:rPr>
          <w:rFonts w:ascii="Times New Roman" w:hAnsi="Times New Roman" w:cs="Times New Roman"/>
          <w:sz w:val="24"/>
          <w:szCs w:val="24"/>
        </w:rPr>
        <w:t>is in the works</w:t>
      </w:r>
      <w:ins w:id="3302" w:author="JRR" w:date="2016-06-06T01:32:00Z">
        <w:r w:rsidR="00B7562B">
          <w:rPr>
            <w:rFonts w:ascii="Times New Roman" w:hAnsi="Times New Roman" w:cs="Times New Roman"/>
            <w:sz w:val="24"/>
            <w:szCs w:val="24"/>
          </w:rPr>
          <w:t>;</w:t>
        </w:r>
      </w:ins>
      <w:del w:id="3303" w:author="JRR" w:date="2016-06-06T01:24:00Z">
        <w:r w:rsidRPr="00CA6334" w:rsidDel="00313258">
          <w:rPr>
            <w:rFonts w:ascii="Times New Roman" w:hAnsi="Times New Roman" w:cs="Times New Roman"/>
            <w:sz w:val="24"/>
            <w:szCs w:val="24"/>
          </w:rPr>
          <w:delText>.</w:delText>
        </w:r>
      </w:del>
      <w:ins w:id="3304" w:author="JRR" w:date="2016-06-06T01:32:00Z">
        <w:r w:rsidR="00B7562B">
          <w:rPr>
            <w:rFonts w:ascii="Times New Roman" w:hAnsi="Times New Roman" w:cs="Times New Roman"/>
            <w:sz w:val="24"/>
            <w:szCs w:val="24"/>
          </w:rPr>
          <w:t xml:space="preserve"> </w:t>
        </w:r>
      </w:ins>
      <w:del w:id="3305" w:author="JRR" w:date="2016-06-06T01:32:00Z">
        <w:r w:rsidRPr="00CA6334" w:rsidDel="00B7562B">
          <w:rPr>
            <w:rFonts w:ascii="Times New Roman" w:hAnsi="Times New Roman" w:cs="Times New Roman"/>
            <w:sz w:val="24"/>
            <w:szCs w:val="24"/>
          </w:rPr>
          <w:delText xml:space="preserve"> </w:delText>
        </w:r>
      </w:del>
      <w:del w:id="3306" w:author="JRR" w:date="2016-06-06T01:24:00Z">
        <w:r w:rsidRPr="00CA6334" w:rsidDel="00313258">
          <w:rPr>
            <w:rFonts w:ascii="Times New Roman" w:hAnsi="Times New Roman" w:cs="Times New Roman"/>
            <w:sz w:val="24"/>
            <w:szCs w:val="24"/>
          </w:rPr>
          <w:delText>T</w:delText>
        </w:r>
      </w:del>
      <w:del w:id="3307" w:author="JRR" w:date="2016-06-06T01:32:00Z">
        <w:r w:rsidRPr="00CA6334" w:rsidDel="00B7562B">
          <w:rPr>
            <w:rFonts w:ascii="Times New Roman" w:hAnsi="Times New Roman" w:cs="Times New Roman"/>
            <w:sz w:val="24"/>
            <w:szCs w:val="24"/>
          </w:rPr>
          <w:delText xml:space="preserve">he time has come to </w:delText>
        </w:r>
      </w:del>
      <w:r w:rsidRPr="00CA6334">
        <w:rPr>
          <w:rFonts w:ascii="Times New Roman" w:hAnsi="Times New Roman" w:cs="Times New Roman"/>
          <w:sz w:val="24"/>
          <w:szCs w:val="24"/>
        </w:rPr>
        <w:t>sen</w:t>
      </w:r>
      <w:r>
        <w:rPr>
          <w:rFonts w:ascii="Times New Roman" w:hAnsi="Times New Roman" w:cs="Times New Roman"/>
          <w:sz w:val="24"/>
          <w:szCs w:val="24"/>
        </w:rPr>
        <w:t>d Marshal Graziani packing</w:t>
      </w:r>
      <w:ins w:id="3308" w:author="JRR" w:date="2016-06-06T01:32:00Z">
        <w:r w:rsidR="00B7562B">
          <w:rPr>
            <w:rFonts w:ascii="Times New Roman" w:hAnsi="Times New Roman" w:cs="Times New Roman"/>
            <w:sz w:val="24"/>
            <w:szCs w:val="24"/>
          </w:rPr>
          <w:t>, general</w:t>
        </w:r>
      </w:ins>
      <w:r>
        <w:rPr>
          <w:rFonts w:ascii="Times New Roman" w:hAnsi="Times New Roman" w:cs="Times New Roman"/>
          <w:sz w:val="24"/>
          <w:szCs w:val="24"/>
        </w:rPr>
        <w:t>!</w:t>
      </w:r>
    </w:p>
    <w:p w:rsidR="00B7562B" w:rsidRDefault="00313EDD" w:rsidP="00C26A0B">
      <w:pPr>
        <w:rPr>
          <w:ins w:id="3309" w:author="JRR" w:date="2016-06-06T01:29:00Z"/>
          <w:rFonts w:ascii="Times New Roman" w:hAnsi="Times New Roman" w:cs="Times New Roman"/>
          <w:sz w:val="24"/>
          <w:szCs w:val="24"/>
        </w:rPr>
      </w:pPr>
      <w:proofErr w:type="spellStart"/>
      <w:r>
        <w:rPr>
          <w:rFonts w:ascii="Times New Roman" w:hAnsi="Times New Roman" w:cs="Times New Roman"/>
          <w:b/>
          <w:i/>
          <w:sz w:val="24"/>
          <w:szCs w:val="24"/>
          <w:u w:val="single"/>
        </w:rPr>
        <w:t>TarantoRaidC_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13EDD">
        <w:rPr>
          <w:rFonts w:ascii="Times New Roman" w:hAnsi="Times New Roman" w:cs="Times New Roman"/>
          <w:sz w:val="24"/>
          <w:szCs w:val="24"/>
        </w:rPr>
        <w:t>Well</w:t>
      </w:r>
      <w:proofErr w:type="gramEnd"/>
      <w:r w:rsidRPr="00313EDD">
        <w:rPr>
          <w:rFonts w:ascii="Times New Roman" w:hAnsi="Times New Roman" w:cs="Times New Roman"/>
          <w:sz w:val="24"/>
          <w:szCs w:val="24"/>
        </w:rPr>
        <w:t xml:space="preserve"> done</w:t>
      </w:r>
      <w:ins w:id="3310" w:author="JRR" w:date="2016-06-06T01:28:00Z">
        <w:r w:rsidR="00B7562B">
          <w:rPr>
            <w:rFonts w:ascii="Times New Roman" w:hAnsi="Times New Roman" w:cs="Times New Roman"/>
            <w:sz w:val="24"/>
            <w:szCs w:val="24"/>
          </w:rPr>
          <w:t>, gentlemen</w:t>
        </w:r>
      </w:ins>
      <w:r w:rsidRPr="00313EDD">
        <w:rPr>
          <w:rFonts w:ascii="Times New Roman" w:hAnsi="Times New Roman" w:cs="Times New Roman"/>
          <w:sz w:val="24"/>
          <w:szCs w:val="24"/>
        </w:rPr>
        <w:t xml:space="preserve">. </w:t>
      </w:r>
      <w:ins w:id="3311" w:author="JRR" w:date="2016-06-06T01:28:00Z">
        <w:r w:rsidR="00B7562B">
          <w:rPr>
            <w:rFonts w:ascii="Times New Roman" w:hAnsi="Times New Roman" w:cs="Times New Roman"/>
            <w:sz w:val="24"/>
            <w:szCs w:val="24"/>
          </w:rPr>
          <w:t>I understand thanks are due</w:t>
        </w:r>
      </w:ins>
      <w:ins w:id="3312" w:author="JRR" w:date="2016-06-06T01:33:00Z">
        <w:r w:rsidR="00855F43">
          <w:rPr>
            <w:rFonts w:ascii="Times New Roman" w:hAnsi="Times New Roman" w:cs="Times New Roman"/>
            <w:sz w:val="24"/>
            <w:szCs w:val="24"/>
          </w:rPr>
          <w:t>,</w:t>
        </w:r>
      </w:ins>
      <w:ins w:id="3313" w:author="JRR" w:date="2016-06-06T01:28:00Z">
        <w:r w:rsidR="00B7562B">
          <w:rPr>
            <w:rFonts w:ascii="Times New Roman" w:hAnsi="Times New Roman" w:cs="Times New Roman"/>
            <w:sz w:val="24"/>
            <w:szCs w:val="24"/>
          </w:rPr>
          <w:t xml:space="preserve"> </w:t>
        </w:r>
      </w:ins>
      <w:ins w:id="3314" w:author="JRR" w:date="2016-06-06T01:33:00Z">
        <w:r w:rsidR="00855F43">
          <w:rPr>
            <w:rFonts w:ascii="Times New Roman" w:hAnsi="Times New Roman" w:cs="Times New Roman"/>
            <w:sz w:val="24"/>
            <w:szCs w:val="24"/>
          </w:rPr>
          <w:t xml:space="preserve">at least </w:t>
        </w:r>
      </w:ins>
      <w:ins w:id="3315" w:author="JRR" w:date="2016-06-06T01:28:00Z">
        <w:r w:rsidR="00B7562B">
          <w:rPr>
            <w:rFonts w:ascii="Times New Roman" w:hAnsi="Times New Roman" w:cs="Times New Roman"/>
            <w:sz w:val="24"/>
            <w:szCs w:val="24"/>
          </w:rPr>
          <w:t>in part</w:t>
        </w:r>
      </w:ins>
      <w:ins w:id="3316" w:author="JRR" w:date="2016-06-06T01:33:00Z">
        <w:r w:rsidR="00855F43">
          <w:rPr>
            <w:rFonts w:ascii="Times New Roman" w:hAnsi="Times New Roman" w:cs="Times New Roman"/>
            <w:sz w:val="24"/>
            <w:szCs w:val="24"/>
          </w:rPr>
          <w:t>,</w:t>
        </w:r>
      </w:ins>
      <w:ins w:id="3317" w:author="JRR" w:date="2016-06-06T01:28:00Z">
        <w:r w:rsidR="00B7562B">
          <w:rPr>
            <w:rFonts w:ascii="Times New Roman" w:hAnsi="Times New Roman" w:cs="Times New Roman"/>
            <w:sz w:val="24"/>
            <w:szCs w:val="24"/>
          </w:rPr>
          <w:t xml:space="preserve"> to our ‘ob</w:t>
        </w:r>
      </w:ins>
      <w:ins w:id="3318" w:author="JRR" w:date="2016-06-06T01:29:00Z">
        <w:r w:rsidR="00B7562B">
          <w:rPr>
            <w:rFonts w:ascii="Times New Roman" w:hAnsi="Times New Roman" w:cs="Times New Roman"/>
            <w:sz w:val="24"/>
            <w:szCs w:val="24"/>
          </w:rPr>
          <w:t>s</w:t>
        </w:r>
      </w:ins>
      <w:ins w:id="3319" w:author="JRR" w:date="2016-06-06T01:28:00Z">
        <w:r w:rsidR="00B7562B">
          <w:rPr>
            <w:rFonts w:ascii="Times New Roman" w:hAnsi="Times New Roman" w:cs="Times New Roman"/>
            <w:sz w:val="24"/>
            <w:szCs w:val="24"/>
          </w:rPr>
          <w:t xml:space="preserve">erver’ on this mission. </w:t>
        </w:r>
      </w:ins>
      <w:proofErr w:type="gramStart"/>
      <w:r w:rsidRPr="00313EDD">
        <w:rPr>
          <w:rFonts w:ascii="Times New Roman" w:hAnsi="Times New Roman" w:cs="Times New Roman"/>
          <w:sz w:val="24"/>
          <w:szCs w:val="24"/>
        </w:rPr>
        <w:t xml:space="preserve">The Italian fleet has sustained serious damage and is unlikely </w:t>
      </w:r>
      <w:r w:rsidRPr="00313EDD">
        <w:rPr>
          <w:rFonts w:ascii="Times New Roman" w:hAnsi="Times New Roman" w:cs="Times New Roman"/>
          <w:sz w:val="24"/>
          <w:szCs w:val="24"/>
        </w:rPr>
        <w:lastRenderedPageBreak/>
        <w:t xml:space="preserve">to threaten us </w:t>
      </w:r>
      <w:ins w:id="3320" w:author="JRR" w:date="2016-06-06T01:29:00Z">
        <w:r w:rsidR="00B7562B">
          <w:rPr>
            <w:rFonts w:ascii="Times New Roman" w:hAnsi="Times New Roman" w:cs="Times New Roman"/>
            <w:sz w:val="24"/>
            <w:szCs w:val="24"/>
          </w:rPr>
          <w:t>any time soon.</w:t>
        </w:r>
      </w:ins>
      <w:proofErr w:type="gramEnd"/>
      <w:del w:id="3321" w:author="JRR" w:date="2016-06-06T01:29:00Z">
        <w:r w:rsidRPr="00313EDD" w:rsidDel="00B7562B">
          <w:rPr>
            <w:rFonts w:ascii="Times New Roman" w:hAnsi="Times New Roman" w:cs="Times New Roman"/>
            <w:sz w:val="24"/>
            <w:szCs w:val="24"/>
          </w:rPr>
          <w:delText>in the near future.</w:delText>
        </w:r>
      </w:del>
      <w:r w:rsidRPr="00313EDD">
        <w:rPr>
          <w:rFonts w:ascii="Times New Roman" w:hAnsi="Times New Roman" w:cs="Times New Roman"/>
          <w:sz w:val="24"/>
          <w:szCs w:val="24"/>
        </w:rPr>
        <w:t xml:space="preserve"> Given that this operation was literally the first of its kind</w:t>
      </w:r>
      <w:ins w:id="3322" w:author="JRR" w:date="2016-06-06T01:29:00Z">
        <w:r w:rsidR="00B7562B">
          <w:rPr>
            <w:rFonts w:ascii="Times New Roman" w:hAnsi="Times New Roman" w:cs="Times New Roman"/>
            <w:sz w:val="24"/>
            <w:szCs w:val="24"/>
          </w:rPr>
          <w:t>,</w:t>
        </w:r>
      </w:ins>
      <w:r w:rsidRPr="00313EDD">
        <w:rPr>
          <w:rFonts w:ascii="Times New Roman" w:hAnsi="Times New Roman" w:cs="Times New Roman"/>
          <w:sz w:val="24"/>
          <w:szCs w:val="24"/>
        </w:rPr>
        <w:t xml:space="preserve"> </w:t>
      </w:r>
      <w:ins w:id="3323" w:author="JRR" w:date="2016-06-06T01:29:00Z">
        <w:r w:rsidR="00B7562B">
          <w:rPr>
            <w:rFonts w:ascii="Times New Roman" w:hAnsi="Times New Roman" w:cs="Times New Roman"/>
            <w:sz w:val="24"/>
            <w:szCs w:val="24"/>
          </w:rPr>
          <w:t xml:space="preserve">SHAEF </w:t>
        </w:r>
      </w:ins>
      <w:ins w:id="3324" w:author="JRR" w:date="2016-06-06T01:31:00Z">
        <w:r w:rsidR="00B7562B">
          <w:rPr>
            <w:rFonts w:ascii="Times New Roman" w:hAnsi="Times New Roman" w:cs="Times New Roman"/>
            <w:sz w:val="24"/>
            <w:szCs w:val="24"/>
          </w:rPr>
          <w:t xml:space="preserve">-- and, scuttlebutt has it, MI6 -- </w:t>
        </w:r>
      </w:ins>
      <w:del w:id="3325" w:author="JRR" w:date="2016-06-06T01:34:00Z">
        <w:r w:rsidRPr="00313EDD" w:rsidDel="00855F43">
          <w:rPr>
            <w:rFonts w:ascii="Times New Roman" w:hAnsi="Times New Roman" w:cs="Times New Roman"/>
            <w:sz w:val="24"/>
            <w:szCs w:val="24"/>
          </w:rPr>
          <w:delText xml:space="preserve">we </w:delText>
        </w:r>
      </w:del>
      <w:r w:rsidRPr="00313EDD">
        <w:rPr>
          <w:rFonts w:ascii="Times New Roman" w:hAnsi="Times New Roman" w:cs="Times New Roman"/>
          <w:sz w:val="24"/>
          <w:szCs w:val="24"/>
        </w:rPr>
        <w:t>are more than pleased!</w:t>
      </w:r>
    </w:p>
    <w:p w:rsidR="00313EDD" w:rsidRDefault="00313EDD" w:rsidP="00C26A0B">
      <w:pPr>
        <w:rPr>
          <w:rFonts w:ascii="Times New Roman" w:hAnsi="Times New Roman" w:cs="Times New Roman"/>
          <w:sz w:val="24"/>
          <w:szCs w:val="24"/>
        </w:rPr>
      </w:pPr>
      <w:del w:id="3326" w:author="JRR" w:date="2016-06-06T01:29:00Z">
        <w:r w:rsidRPr="00313EDD" w:rsidDel="00B7562B">
          <w:rPr>
            <w:rFonts w:ascii="Times New Roman" w:hAnsi="Times New Roman" w:cs="Times New Roman"/>
            <w:sz w:val="24"/>
            <w:szCs w:val="24"/>
          </w:rPr>
          <w:delText xml:space="preserve"> </w:delText>
        </w:r>
      </w:del>
      <w:r w:rsidRPr="00313EDD">
        <w:rPr>
          <w:rFonts w:ascii="Times New Roman" w:hAnsi="Times New Roman" w:cs="Times New Roman"/>
          <w:sz w:val="24"/>
          <w:szCs w:val="24"/>
        </w:rPr>
        <w:t xml:space="preserve">However, </w:t>
      </w:r>
      <w:ins w:id="3327" w:author="JRR" w:date="2016-06-06T01:30:00Z">
        <w:r w:rsidR="00B7562B">
          <w:rPr>
            <w:rFonts w:ascii="Times New Roman" w:hAnsi="Times New Roman" w:cs="Times New Roman"/>
            <w:sz w:val="24"/>
            <w:szCs w:val="24"/>
          </w:rPr>
          <w:t xml:space="preserve">our guest </w:t>
        </w:r>
        <w:proofErr w:type="gramStart"/>
        <w:r w:rsidR="00B7562B">
          <w:rPr>
            <w:rFonts w:ascii="Times New Roman" w:hAnsi="Times New Roman" w:cs="Times New Roman"/>
            <w:sz w:val="24"/>
            <w:szCs w:val="24"/>
          </w:rPr>
          <w:t>has been recalled</w:t>
        </w:r>
        <w:proofErr w:type="gramEnd"/>
        <w:r w:rsidR="00B7562B">
          <w:rPr>
            <w:rFonts w:ascii="Times New Roman" w:hAnsi="Times New Roman" w:cs="Times New Roman"/>
            <w:sz w:val="24"/>
            <w:szCs w:val="24"/>
          </w:rPr>
          <w:t xml:space="preserve"> </w:t>
        </w:r>
      </w:ins>
      <w:del w:id="3328" w:author="JRR" w:date="2016-06-06T01:30:00Z">
        <w:r w:rsidRPr="00313EDD" w:rsidDel="00B7562B">
          <w:rPr>
            <w:rFonts w:ascii="Times New Roman" w:hAnsi="Times New Roman" w:cs="Times New Roman"/>
            <w:sz w:val="24"/>
            <w:szCs w:val="24"/>
          </w:rPr>
          <w:delText xml:space="preserve">it is necessary now that you return </w:delText>
        </w:r>
      </w:del>
      <w:r w:rsidRPr="00313EDD">
        <w:rPr>
          <w:rFonts w:ascii="Times New Roman" w:hAnsi="Times New Roman" w:cs="Times New Roman"/>
          <w:sz w:val="24"/>
          <w:szCs w:val="24"/>
        </w:rPr>
        <w:t>to the desert</w:t>
      </w:r>
      <w:ins w:id="3329" w:author="JRR" w:date="2016-06-06T01:31:00Z">
        <w:r w:rsidR="00B7562B">
          <w:rPr>
            <w:rFonts w:ascii="Times New Roman" w:hAnsi="Times New Roman" w:cs="Times New Roman"/>
            <w:sz w:val="24"/>
            <w:szCs w:val="24"/>
          </w:rPr>
          <w:t>;</w:t>
        </w:r>
      </w:ins>
      <w:del w:id="3330" w:author="JRR" w:date="2016-06-06T01:31:00Z">
        <w:r w:rsidRPr="00313EDD" w:rsidDel="00B7562B">
          <w:rPr>
            <w:rFonts w:ascii="Times New Roman" w:hAnsi="Times New Roman" w:cs="Times New Roman"/>
            <w:sz w:val="24"/>
            <w:szCs w:val="24"/>
          </w:rPr>
          <w:delText>.</w:delText>
        </w:r>
      </w:del>
      <w:r w:rsidRPr="00313EDD">
        <w:rPr>
          <w:rFonts w:ascii="Times New Roman" w:hAnsi="Times New Roman" w:cs="Times New Roman"/>
          <w:sz w:val="24"/>
          <w:szCs w:val="24"/>
        </w:rPr>
        <w:t xml:space="preserve"> </w:t>
      </w:r>
      <w:ins w:id="3331" w:author="JRR" w:date="2016-06-06T01:30:00Z">
        <w:r w:rsidR="00B7562B">
          <w:rPr>
            <w:rFonts w:ascii="Times New Roman" w:hAnsi="Times New Roman" w:cs="Times New Roman"/>
            <w:sz w:val="24"/>
            <w:szCs w:val="24"/>
          </w:rPr>
          <w:t xml:space="preserve">I am told </w:t>
        </w:r>
      </w:ins>
      <w:del w:id="3332" w:author="JRR" w:date="2016-06-06T01:30:00Z">
        <w:r w:rsidRPr="00313EDD" w:rsidDel="00B7562B">
          <w:rPr>
            <w:rFonts w:ascii="Times New Roman" w:hAnsi="Times New Roman" w:cs="Times New Roman"/>
            <w:sz w:val="24"/>
            <w:szCs w:val="24"/>
          </w:rPr>
          <w:delText>A</w:delText>
        </w:r>
      </w:del>
      <w:ins w:id="3333" w:author="JRR" w:date="2016-06-06T01:30:00Z">
        <w:r w:rsidR="00B7562B">
          <w:rPr>
            <w:rFonts w:ascii="Times New Roman" w:hAnsi="Times New Roman" w:cs="Times New Roman"/>
            <w:sz w:val="24"/>
            <w:szCs w:val="24"/>
          </w:rPr>
          <w:t>a</w:t>
        </w:r>
      </w:ins>
      <w:r w:rsidRPr="00313EDD">
        <w:rPr>
          <w:rFonts w:ascii="Times New Roman" w:hAnsi="Times New Roman" w:cs="Times New Roman"/>
          <w:sz w:val="24"/>
          <w:szCs w:val="24"/>
        </w:rPr>
        <w:t xml:space="preserve"> counteroffensive against the Italian</w:t>
      </w:r>
      <w:r>
        <w:rPr>
          <w:rFonts w:ascii="Times New Roman" w:hAnsi="Times New Roman" w:cs="Times New Roman"/>
          <w:sz w:val="24"/>
          <w:szCs w:val="24"/>
        </w:rPr>
        <w:t>s is in the works!</w:t>
      </w:r>
      <w:ins w:id="3334" w:author="JRR" w:date="2016-06-06T01:30:00Z">
        <w:r w:rsidR="00B7562B">
          <w:rPr>
            <w:rFonts w:ascii="Times New Roman" w:hAnsi="Times New Roman" w:cs="Times New Roman"/>
            <w:sz w:val="24"/>
            <w:szCs w:val="24"/>
          </w:rPr>
          <w:t xml:space="preserve"> </w:t>
        </w:r>
      </w:ins>
      <w:ins w:id="3335" w:author="JRR" w:date="2016-06-06T01:33:00Z">
        <w:r w:rsidR="00B7562B">
          <w:rPr>
            <w:rFonts w:ascii="Times New Roman" w:hAnsi="Times New Roman" w:cs="Times New Roman"/>
            <w:sz w:val="24"/>
            <w:szCs w:val="24"/>
          </w:rPr>
          <w:t>S</w:t>
        </w:r>
      </w:ins>
      <w:ins w:id="3336" w:author="JRR" w:date="2016-06-06T01:30:00Z">
        <w:r w:rsidR="00B7562B">
          <w:rPr>
            <w:rFonts w:ascii="Times New Roman" w:hAnsi="Times New Roman" w:cs="Times New Roman"/>
            <w:sz w:val="24"/>
            <w:szCs w:val="24"/>
          </w:rPr>
          <w:t>end Marshall Graziani packing</w:t>
        </w:r>
      </w:ins>
      <w:ins w:id="3337" w:author="JRR" w:date="2016-06-06T01:33:00Z">
        <w:r w:rsidR="00B7562B">
          <w:rPr>
            <w:rFonts w:ascii="Times New Roman" w:hAnsi="Times New Roman" w:cs="Times New Roman"/>
            <w:sz w:val="24"/>
            <w:szCs w:val="24"/>
          </w:rPr>
          <w:t>, general</w:t>
        </w:r>
      </w:ins>
      <w:ins w:id="3338" w:author="JRR" w:date="2016-06-06T01:30:00Z">
        <w:r w:rsidR="00B7562B">
          <w:rPr>
            <w:rFonts w:ascii="Times New Roman" w:hAnsi="Times New Roman" w:cs="Times New Roman"/>
            <w:sz w:val="24"/>
            <w:szCs w:val="24"/>
          </w:rPr>
          <w:t>!</w:t>
        </w:r>
      </w:ins>
    </w:p>
    <w:p w:rsidR="0059431C" w:rsidRDefault="00855F43" w:rsidP="00C26A0B">
      <w:pPr>
        <w:rPr>
          <w:ins w:id="3339" w:author="JRR" w:date="2016-06-06T01:46:00Z"/>
          <w:rFonts w:ascii="Times New Roman" w:hAnsi="Times New Roman" w:cs="Times New Roman"/>
          <w:sz w:val="24"/>
          <w:szCs w:val="24"/>
        </w:rPr>
      </w:pPr>
      <w:proofErr w:type="spellStart"/>
      <w:r>
        <w:rPr>
          <w:rFonts w:ascii="Times New Roman" w:hAnsi="Times New Roman" w:cs="Times New Roman"/>
          <w:b/>
          <w:i/>
          <w:sz w:val="24"/>
          <w:szCs w:val="24"/>
          <w:u w:val="single"/>
        </w:rPr>
        <w:t>TarantoRaidD_loss.pzbrf</w:t>
      </w:r>
      <w:proofErr w:type="spellEnd"/>
      <w:r>
        <w:rPr>
          <w:rFonts w:ascii="Times New Roman" w:hAnsi="Times New Roman" w:cs="Times New Roman"/>
          <w:sz w:val="24"/>
          <w:szCs w:val="24"/>
        </w:rPr>
        <w:t xml:space="preserve">  </w:t>
      </w:r>
      <w:commentRangeStart w:id="3340"/>
      <w:del w:id="3341" w:author="JRR" w:date="2016-06-06T01:35:00Z">
        <w:r w:rsidRPr="00855F43" w:rsidDel="00855F43">
          <w:rPr>
            <w:rFonts w:ascii="Times New Roman" w:hAnsi="Times New Roman" w:cs="Times New Roman"/>
            <w:sz w:val="24"/>
            <w:szCs w:val="24"/>
          </w:rPr>
          <w:delText>I</w:delText>
        </w:r>
      </w:del>
      <w:del w:id="3342" w:author="JRR" w:date="2016-06-06T01:36:00Z">
        <w:r w:rsidRPr="00855F43" w:rsidDel="00855F43">
          <w:rPr>
            <w:rFonts w:ascii="Times New Roman" w:hAnsi="Times New Roman" w:cs="Times New Roman"/>
            <w:sz w:val="24"/>
            <w:szCs w:val="24"/>
          </w:rPr>
          <w:delText>t appear</w:delText>
        </w:r>
      </w:del>
      <w:del w:id="3343" w:author="JRR" w:date="2016-06-06T01:35:00Z">
        <w:r w:rsidRPr="00855F43" w:rsidDel="00855F43">
          <w:rPr>
            <w:rFonts w:ascii="Times New Roman" w:hAnsi="Times New Roman" w:cs="Times New Roman"/>
            <w:sz w:val="24"/>
            <w:szCs w:val="24"/>
          </w:rPr>
          <w:delText>s</w:delText>
        </w:r>
      </w:del>
      <w:del w:id="3344" w:author="JRR" w:date="2016-06-06T01:36:00Z">
        <w:r w:rsidRPr="00855F43" w:rsidDel="00855F43">
          <w:rPr>
            <w:rFonts w:ascii="Times New Roman" w:hAnsi="Times New Roman" w:cs="Times New Roman"/>
            <w:sz w:val="24"/>
            <w:szCs w:val="24"/>
          </w:rPr>
          <w:delText xml:space="preserve"> that the new art of naval aviation operations does not suit your set of talents. So let us draw a curtain over this sorry episode and return you to the desert, where you can p</w:delText>
        </w:r>
        <w:r w:rsidDel="00855F43">
          <w:rPr>
            <w:rFonts w:ascii="Times New Roman" w:hAnsi="Times New Roman" w:cs="Times New Roman"/>
            <w:sz w:val="24"/>
            <w:szCs w:val="24"/>
          </w:rPr>
          <w:delText>erhaps find some redemption.</w:delText>
        </w:r>
      </w:del>
      <w:commentRangeEnd w:id="3340"/>
      <w:r>
        <w:rPr>
          <w:rStyle w:val="CommentReference"/>
        </w:rPr>
        <w:commentReference w:id="3340"/>
      </w:r>
      <w:ins w:id="3345" w:author="JRR" w:date="2016-06-06T01:40:00Z">
        <w:r>
          <w:rPr>
            <w:rFonts w:ascii="Times New Roman" w:hAnsi="Times New Roman" w:cs="Times New Roman"/>
            <w:sz w:val="24"/>
            <w:szCs w:val="24"/>
          </w:rPr>
          <w:t xml:space="preserve"> </w:t>
        </w:r>
      </w:ins>
      <w:ins w:id="3346" w:author="JRR" w:date="2016-06-06T01:57:00Z">
        <w:r w:rsidR="00C230D0">
          <w:rPr>
            <w:rFonts w:ascii="Times New Roman" w:hAnsi="Times New Roman" w:cs="Times New Roman"/>
            <w:sz w:val="24"/>
            <w:szCs w:val="24"/>
          </w:rPr>
          <w:t>General</w:t>
        </w:r>
      </w:ins>
      <w:ins w:id="3347" w:author="JRR" w:date="2016-06-06T01:40:00Z">
        <w:r>
          <w:rPr>
            <w:rFonts w:ascii="Times New Roman" w:hAnsi="Times New Roman" w:cs="Times New Roman"/>
            <w:sz w:val="24"/>
            <w:szCs w:val="24"/>
          </w:rPr>
          <w:t xml:space="preserve">, it appears this type of operation was unfortunately ahead of its time, or failed for some other reason -- perhaps it was the obsolete </w:t>
        </w:r>
        <w:proofErr w:type="gramStart"/>
        <w:r>
          <w:rPr>
            <w:rFonts w:ascii="Times New Roman" w:hAnsi="Times New Roman" w:cs="Times New Roman"/>
            <w:sz w:val="24"/>
            <w:szCs w:val="24"/>
          </w:rPr>
          <w:t>Swordfish?</w:t>
        </w:r>
        <w:proofErr w:type="gramEnd"/>
        <w:r>
          <w:rPr>
            <w:rFonts w:ascii="Times New Roman" w:hAnsi="Times New Roman" w:cs="Times New Roman"/>
            <w:sz w:val="24"/>
            <w:szCs w:val="24"/>
          </w:rPr>
          <w:t xml:space="preserve"> </w:t>
        </w:r>
      </w:ins>
      <w:proofErr w:type="gramStart"/>
      <w:ins w:id="3348" w:author="JRR" w:date="2016-06-06T01:44:00Z">
        <w:r w:rsidR="0059431C">
          <w:rPr>
            <w:rFonts w:ascii="Times New Roman" w:hAnsi="Times New Roman" w:cs="Times New Roman"/>
            <w:sz w:val="24"/>
            <w:szCs w:val="24"/>
          </w:rPr>
          <w:t xml:space="preserve">But </w:t>
        </w:r>
      </w:ins>
      <w:ins w:id="3349" w:author="JRR" w:date="2016-06-06T01:50:00Z">
        <w:r w:rsidR="0059431C">
          <w:rPr>
            <w:rFonts w:ascii="Times New Roman" w:hAnsi="Times New Roman" w:cs="Times New Roman"/>
            <w:sz w:val="24"/>
            <w:szCs w:val="24"/>
          </w:rPr>
          <w:t>then</w:t>
        </w:r>
        <w:proofErr w:type="gramEnd"/>
        <w:r w:rsidR="0059431C">
          <w:rPr>
            <w:rFonts w:ascii="Times New Roman" w:hAnsi="Times New Roman" w:cs="Times New Roman"/>
            <w:sz w:val="24"/>
            <w:szCs w:val="24"/>
          </w:rPr>
          <w:t xml:space="preserve">, </w:t>
        </w:r>
      </w:ins>
      <w:ins w:id="3350" w:author="JRR" w:date="2016-06-06T01:44:00Z">
        <w:r w:rsidR="0059431C">
          <w:rPr>
            <w:rFonts w:ascii="Times New Roman" w:hAnsi="Times New Roman" w:cs="Times New Roman"/>
            <w:sz w:val="24"/>
            <w:szCs w:val="24"/>
          </w:rPr>
          <w:t>that’s why you we</w:t>
        </w:r>
      </w:ins>
      <w:ins w:id="3351" w:author="JRR" w:date="2016-06-06T01:48:00Z">
        <w:r w:rsidR="0059431C">
          <w:rPr>
            <w:rFonts w:ascii="Times New Roman" w:hAnsi="Times New Roman" w:cs="Times New Roman"/>
            <w:sz w:val="24"/>
            <w:szCs w:val="24"/>
          </w:rPr>
          <w:t>re</w:t>
        </w:r>
      </w:ins>
      <w:ins w:id="3352" w:author="JRR" w:date="2016-06-06T01:44:00Z">
        <w:r w:rsidR="0059431C">
          <w:rPr>
            <w:rFonts w:ascii="Times New Roman" w:hAnsi="Times New Roman" w:cs="Times New Roman"/>
            <w:sz w:val="24"/>
            <w:szCs w:val="24"/>
          </w:rPr>
          <w:t xml:space="preserve"> there</w:t>
        </w:r>
      </w:ins>
      <w:ins w:id="3353" w:author="JRR" w:date="2016-06-06T01:49:00Z">
        <w:r w:rsidR="0059431C">
          <w:rPr>
            <w:rFonts w:ascii="Times New Roman" w:hAnsi="Times New Roman" w:cs="Times New Roman"/>
            <w:sz w:val="24"/>
            <w:szCs w:val="24"/>
          </w:rPr>
          <w:t>, general</w:t>
        </w:r>
      </w:ins>
      <w:ins w:id="3354" w:author="JRR" w:date="2016-06-06T01:44:00Z">
        <w:r w:rsidR="0059431C">
          <w:rPr>
            <w:rFonts w:ascii="Times New Roman" w:hAnsi="Times New Roman" w:cs="Times New Roman"/>
            <w:sz w:val="24"/>
            <w:szCs w:val="24"/>
          </w:rPr>
          <w:t xml:space="preserve">? </w:t>
        </w:r>
        <w:proofErr w:type="gramStart"/>
        <w:r w:rsidR="0059431C">
          <w:rPr>
            <w:rFonts w:ascii="Times New Roman" w:hAnsi="Times New Roman" w:cs="Times New Roman"/>
            <w:sz w:val="24"/>
            <w:szCs w:val="24"/>
          </w:rPr>
          <w:t>To learn something?</w:t>
        </w:r>
      </w:ins>
      <w:proofErr w:type="gramEnd"/>
      <w:ins w:id="3355" w:author="JRR" w:date="2016-06-06T01:46:00Z">
        <w:r w:rsidR="0059431C" w:rsidRPr="0059431C">
          <w:rPr>
            <w:rFonts w:ascii="Times New Roman" w:hAnsi="Times New Roman" w:cs="Times New Roman"/>
            <w:sz w:val="24"/>
            <w:szCs w:val="24"/>
          </w:rPr>
          <w:t xml:space="preserve"> </w:t>
        </w:r>
        <w:r w:rsidR="0059431C">
          <w:rPr>
            <w:rFonts w:ascii="Times New Roman" w:hAnsi="Times New Roman" w:cs="Times New Roman"/>
            <w:sz w:val="24"/>
            <w:szCs w:val="24"/>
          </w:rPr>
          <w:t xml:space="preserve">I </w:t>
        </w:r>
      </w:ins>
      <w:ins w:id="3356" w:author="JRR" w:date="2016-06-06T01:49:00Z">
        <w:r w:rsidR="0059431C">
          <w:rPr>
            <w:rFonts w:ascii="Times New Roman" w:hAnsi="Times New Roman" w:cs="Times New Roman"/>
            <w:sz w:val="24"/>
            <w:szCs w:val="24"/>
          </w:rPr>
          <w:t xml:space="preserve">do </w:t>
        </w:r>
      </w:ins>
      <w:ins w:id="3357" w:author="JRR" w:date="2016-06-06T01:46:00Z">
        <w:r w:rsidR="0059431C">
          <w:rPr>
            <w:rFonts w:ascii="Times New Roman" w:hAnsi="Times New Roman" w:cs="Times New Roman"/>
            <w:sz w:val="24"/>
            <w:szCs w:val="24"/>
          </w:rPr>
          <w:t>hope that some kind of lesson will emerge from this shambles.</w:t>
        </w:r>
      </w:ins>
      <w:ins w:id="3358" w:author="JRR" w:date="2016-06-06T01:51:00Z">
        <w:r w:rsidR="0059431C">
          <w:rPr>
            <w:rFonts w:ascii="Times New Roman" w:hAnsi="Times New Roman" w:cs="Times New Roman"/>
            <w:sz w:val="24"/>
            <w:szCs w:val="24"/>
          </w:rPr>
          <w:t xml:space="preserve"> </w:t>
        </w:r>
      </w:ins>
      <w:ins w:id="3359" w:author="JRR" w:date="2016-06-06T01:40:00Z">
        <w:r>
          <w:rPr>
            <w:rFonts w:ascii="Times New Roman" w:hAnsi="Times New Roman" w:cs="Times New Roman"/>
            <w:sz w:val="24"/>
            <w:szCs w:val="24"/>
          </w:rPr>
          <w:t xml:space="preserve">In any case, no blame is to </w:t>
        </w:r>
        <w:proofErr w:type="gramStart"/>
        <w:r>
          <w:rPr>
            <w:rFonts w:ascii="Times New Roman" w:hAnsi="Times New Roman" w:cs="Times New Roman"/>
            <w:sz w:val="24"/>
            <w:szCs w:val="24"/>
          </w:rPr>
          <w:t>be attached</w:t>
        </w:r>
        <w:proofErr w:type="gramEnd"/>
        <w:r>
          <w:rPr>
            <w:rFonts w:ascii="Times New Roman" w:hAnsi="Times New Roman" w:cs="Times New Roman"/>
            <w:sz w:val="24"/>
            <w:szCs w:val="24"/>
          </w:rPr>
          <w:t xml:space="preserve"> to you</w:t>
        </w:r>
      </w:ins>
      <w:ins w:id="3360" w:author="JRR" w:date="2016-06-06T01:47:00Z">
        <w:r w:rsidR="0059431C">
          <w:rPr>
            <w:rFonts w:ascii="Times New Roman" w:hAnsi="Times New Roman" w:cs="Times New Roman"/>
            <w:sz w:val="24"/>
            <w:szCs w:val="24"/>
          </w:rPr>
          <w:t>.</w:t>
        </w:r>
      </w:ins>
    </w:p>
    <w:p w:rsidR="00855F43" w:rsidRDefault="0059431C" w:rsidP="00C26A0B">
      <w:pPr>
        <w:rPr>
          <w:rFonts w:ascii="Times New Roman" w:hAnsi="Times New Roman" w:cs="Times New Roman"/>
          <w:sz w:val="24"/>
          <w:szCs w:val="24"/>
        </w:rPr>
      </w:pPr>
      <w:ins w:id="3361" w:author="JRR" w:date="2016-06-06T01:46:00Z">
        <w:r>
          <w:rPr>
            <w:rFonts w:ascii="Times New Roman" w:hAnsi="Times New Roman" w:cs="Times New Roman"/>
            <w:sz w:val="24"/>
            <w:szCs w:val="24"/>
          </w:rPr>
          <w:t xml:space="preserve">I </w:t>
        </w:r>
        <w:proofErr w:type="gramStart"/>
        <w:r>
          <w:rPr>
            <w:rFonts w:ascii="Times New Roman" w:hAnsi="Times New Roman" w:cs="Times New Roman"/>
            <w:sz w:val="24"/>
            <w:szCs w:val="24"/>
          </w:rPr>
          <w:t>am told</w:t>
        </w:r>
        <w:proofErr w:type="gramEnd"/>
        <w:r>
          <w:rPr>
            <w:rFonts w:ascii="Times New Roman" w:hAnsi="Times New Roman" w:cs="Times New Roman"/>
            <w:sz w:val="24"/>
            <w:szCs w:val="24"/>
          </w:rPr>
          <w:t xml:space="preserve"> y</w:t>
        </w:r>
      </w:ins>
      <w:ins w:id="3362" w:author="JRR" w:date="2016-06-06T01:45:00Z">
        <w:r>
          <w:rPr>
            <w:rFonts w:ascii="Times New Roman" w:hAnsi="Times New Roman" w:cs="Times New Roman"/>
            <w:sz w:val="24"/>
            <w:szCs w:val="24"/>
          </w:rPr>
          <w:t xml:space="preserve">ou have been recalled to the desert, general; give </w:t>
        </w:r>
      </w:ins>
      <w:ins w:id="3363" w:author="JRR" w:date="2016-06-06T01:50:00Z">
        <w:r>
          <w:rPr>
            <w:rFonts w:ascii="Times New Roman" w:hAnsi="Times New Roman" w:cs="Times New Roman"/>
            <w:sz w:val="24"/>
            <w:szCs w:val="24"/>
          </w:rPr>
          <w:t xml:space="preserve">Marshall </w:t>
        </w:r>
      </w:ins>
      <w:ins w:id="3364" w:author="JRR" w:date="2016-06-06T01:45:00Z">
        <w:r>
          <w:rPr>
            <w:rFonts w:ascii="Times New Roman" w:hAnsi="Times New Roman" w:cs="Times New Roman"/>
            <w:sz w:val="24"/>
            <w:szCs w:val="24"/>
          </w:rPr>
          <w:t xml:space="preserve">Graziani a </w:t>
        </w:r>
      </w:ins>
      <w:ins w:id="3365" w:author="JRR" w:date="2016-06-06T01:47:00Z">
        <w:r>
          <w:rPr>
            <w:rFonts w:ascii="Times New Roman" w:hAnsi="Times New Roman" w:cs="Times New Roman"/>
            <w:sz w:val="24"/>
            <w:szCs w:val="24"/>
          </w:rPr>
          <w:t>jolly good thrashing, wot!</w:t>
        </w:r>
      </w:ins>
    </w:p>
    <w:p w:rsidR="00B46C1C" w:rsidRDefault="00C230D0" w:rsidP="00C230D0">
      <w:pPr>
        <w:rPr>
          <w:ins w:id="3366" w:author="JRR" w:date="2016-06-06T02:08: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TorchA.pzbrf</w:t>
      </w:r>
      <w:proofErr w:type="spellEnd"/>
      <w:r>
        <w:rPr>
          <w:rFonts w:ascii="Times New Roman" w:hAnsi="Times New Roman" w:cs="Times New Roman"/>
          <w:sz w:val="24"/>
          <w:szCs w:val="24"/>
        </w:rPr>
        <w:t xml:space="preserve">  </w:t>
      </w:r>
      <w:ins w:id="3367" w:author="JRR" w:date="2016-06-06T02:01:00Z">
        <w:r w:rsidR="000D56F5">
          <w:rPr>
            <w:rFonts w:ascii="Times New Roman" w:hAnsi="Times New Roman" w:cs="Times New Roman"/>
            <w:sz w:val="24"/>
            <w:szCs w:val="24"/>
          </w:rPr>
          <w:t>Good</w:t>
        </w:r>
        <w:proofErr w:type="gramEnd"/>
        <w:r w:rsidR="000D56F5">
          <w:rPr>
            <w:rFonts w:ascii="Times New Roman" w:hAnsi="Times New Roman" w:cs="Times New Roman"/>
            <w:sz w:val="24"/>
            <w:szCs w:val="24"/>
          </w:rPr>
          <w:t xml:space="preserve"> afternoon, general</w:t>
        </w:r>
      </w:ins>
      <w:ins w:id="3368" w:author="JRR" w:date="2016-06-06T02:22:00Z">
        <w:r w:rsidR="00CE6DE9">
          <w:rPr>
            <w:rFonts w:ascii="Times New Roman" w:hAnsi="Times New Roman" w:cs="Times New Roman"/>
            <w:sz w:val="24"/>
            <w:szCs w:val="24"/>
          </w:rPr>
          <w:t xml:space="preserve">, and welcome to </w:t>
        </w:r>
      </w:ins>
      <w:ins w:id="3369" w:author="JRR" w:date="2016-06-06T02:40:00Z">
        <w:r w:rsidR="00B34FB5">
          <w:rPr>
            <w:rFonts w:ascii="Times New Roman" w:hAnsi="Times New Roman" w:cs="Times New Roman"/>
            <w:sz w:val="24"/>
            <w:szCs w:val="24"/>
          </w:rPr>
          <w:t xml:space="preserve">London and </w:t>
        </w:r>
      </w:ins>
      <w:ins w:id="3370" w:author="JRR" w:date="2016-06-06T02:22:00Z">
        <w:r w:rsidR="00CE6DE9">
          <w:rPr>
            <w:rFonts w:ascii="Times New Roman" w:hAnsi="Times New Roman" w:cs="Times New Roman"/>
            <w:sz w:val="24"/>
            <w:szCs w:val="24"/>
          </w:rPr>
          <w:t>our brand new Allied Force Headquarters, AFHQ, for North Africa</w:t>
        </w:r>
      </w:ins>
      <w:ins w:id="3371" w:author="JRR" w:date="2016-06-06T02:39:00Z">
        <w:r w:rsidR="00B34FB5">
          <w:rPr>
            <w:rFonts w:ascii="Times New Roman" w:hAnsi="Times New Roman" w:cs="Times New Roman"/>
            <w:sz w:val="24"/>
            <w:szCs w:val="24"/>
          </w:rPr>
          <w:t xml:space="preserve">n and </w:t>
        </w:r>
      </w:ins>
      <w:ins w:id="3372" w:author="JRR" w:date="2016-06-06T02:40:00Z">
        <w:r w:rsidR="00B34FB5">
          <w:rPr>
            <w:rFonts w:ascii="Times New Roman" w:hAnsi="Times New Roman" w:cs="Times New Roman"/>
            <w:sz w:val="24"/>
            <w:szCs w:val="24"/>
          </w:rPr>
          <w:t>Mediterranean</w:t>
        </w:r>
      </w:ins>
      <w:ins w:id="3373" w:author="JRR" w:date="2016-06-06T02:39:00Z">
        <w:r w:rsidR="00B34FB5">
          <w:rPr>
            <w:rFonts w:ascii="Times New Roman" w:hAnsi="Times New Roman" w:cs="Times New Roman"/>
            <w:sz w:val="24"/>
            <w:szCs w:val="24"/>
          </w:rPr>
          <w:t xml:space="preserve"> operations</w:t>
        </w:r>
      </w:ins>
      <w:ins w:id="3374" w:author="JRR" w:date="2016-06-06T02:01:00Z">
        <w:r w:rsidR="000D56F5">
          <w:rPr>
            <w:rFonts w:ascii="Times New Roman" w:hAnsi="Times New Roman" w:cs="Times New Roman"/>
            <w:sz w:val="24"/>
            <w:szCs w:val="24"/>
          </w:rPr>
          <w:t>.</w:t>
        </w:r>
      </w:ins>
      <w:ins w:id="3375" w:author="JRR" w:date="2016-06-06T02:07:00Z">
        <w:r w:rsidR="00B46C1C">
          <w:rPr>
            <w:rFonts w:ascii="Times New Roman" w:hAnsi="Times New Roman" w:cs="Times New Roman"/>
            <w:sz w:val="24"/>
            <w:szCs w:val="24"/>
          </w:rPr>
          <w:t xml:space="preserve"> </w:t>
        </w:r>
      </w:ins>
      <w:proofErr w:type="gramStart"/>
      <w:ins w:id="3376" w:author="JRR" w:date="2016-06-06T02:13:00Z">
        <w:r w:rsidR="00B46C1C">
          <w:rPr>
            <w:rFonts w:ascii="Times New Roman" w:hAnsi="Times New Roman" w:cs="Times New Roman"/>
            <w:sz w:val="24"/>
            <w:szCs w:val="24"/>
          </w:rPr>
          <w:t>Colonel David Bradley</w:t>
        </w:r>
      </w:ins>
      <w:ins w:id="3377" w:author="JRR" w:date="2016-06-06T02:19:00Z">
        <w:r w:rsidR="00CE6DE9">
          <w:rPr>
            <w:rFonts w:ascii="Times New Roman" w:hAnsi="Times New Roman" w:cs="Times New Roman"/>
            <w:sz w:val="24"/>
            <w:szCs w:val="24"/>
          </w:rPr>
          <w:t xml:space="preserve"> </w:t>
        </w:r>
      </w:ins>
      <w:ins w:id="3378" w:author="JRR" w:date="2016-06-06T02:20:00Z">
        <w:r w:rsidR="00CE6DE9">
          <w:rPr>
            <w:rFonts w:ascii="Times New Roman" w:hAnsi="Times New Roman" w:cs="Times New Roman"/>
            <w:sz w:val="24"/>
            <w:szCs w:val="24"/>
          </w:rPr>
          <w:t>-- no relation --</w:t>
        </w:r>
      </w:ins>
      <w:ins w:id="3379" w:author="JRR" w:date="2016-06-06T02:19:00Z">
        <w:r w:rsidR="00CE6DE9">
          <w:rPr>
            <w:rFonts w:ascii="Times New Roman" w:hAnsi="Times New Roman" w:cs="Times New Roman"/>
            <w:sz w:val="24"/>
            <w:szCs w:val="24"/>
          </w:rPr>
          <w:t xml:space="preserve"> staff officer</w:t>
        </w:r>
      </w:ins>
      <w:ins w:id="3380" w:author="JRR" w:date="2016-06-06T02:14:00Z">
        <w:r w:rsidR="00B46C1C">
          <w:rPr>
            <w:rFonts w:ascii="Times New Roman" w:hAnsi="Times New Roman" w:cs="Times New Roman"/>
            <w:sz w:val="24"/>
            <w:szCs w:val="24"/>
          </w:rPr>
          <w:t>.</w:t>
        </w:r>
        <w:proofErr w:type="gramEnd"/>
        <w:r w:rsidR="00B46C1C">
          <w:rPr>
            <w:rFonts w:ascii="Times New Roman" w:hAnsi="Times New Roman" w:cs="Times New Roman"/>
            <w:sz w:val="24"/>
            <w:szCs w:val="24"/>
          </w:rPr>
          <w:t xml:space="preserve"> </w:t>
        </w:r>
        <w:proofErr w:type="gramStart"/>
        <w:r w:rsidR="00B46C1C">
          <w:rPr>
            <w:rFonts w:ascii="Times New Roman" w:hAnsi="Times New Roman" w:cs="Times New Roman"/>
            <w:sz w:val="24"/>
            <w:szCs w:val="24"/>
          </w:rPr>
          <w:t>I’ll</w:t>
        </w:r>
        <w:proofErr w:type="gramEnd"/>
        <w:r w:rsidR="00B46C1C">
          <w:rPr>
            <w:rFonts w:ascii="Times New Roman" w:hAnsi="Times New Roman" w:cs="Times New Roman"/>
            <w:sz w:val="24"/>
            <w:szCs w:val="24"/>
          </w:rPr>
          <w:t xml:space="preserve"> be briefi</w:t>
        </w:r>
        <w:r w:rsidR="00CE6DE9">
          <w:rPr>
            <w:rFonts w:ascii="Times New Roman" w:hAnsi="Times New Roman" w:cs="Times New Roman"/>
            <w:sz w:val="24"/>
            <w:szCs w:val="24"/>
          </w:rPr>
          <w:t xml:space="preserve">ng </w:t>
        </w:r>
      </w:ins>
      <w:ins w:id="3381" w:author="JRR" w:date="2016-06-06T02:24:00Z">
        <w:r w:rsidR="00CE6DE9">
          <w:rPr>
            <w:rFonts w:ascii="Times New Roman" w:hAnsi="Times New Roman" w:cs="Times New Roman"/>
            <w:sz w:val="24"/>
            <w:szCs w:val="24"/>
          </w:rPr>
          <w:t xml:space="preserve">you </w:t>
        </w:r>
      </w:ins>
      <w:ins w:id="3382" w:author="JRR" w:date="2016-06-06T02:14:00Z">
        <w:r w:rsidR="00CE6DE9">
          <w:rPr>
            <w:rFonts w:ascii="Times New Roman" w:hAnsi="Times New Roman" w:cs="Times New Roman"/>
            <w:sz w:val="24"/>
            <w:szCs w:val="24"/>
          </w:rPr>
          <w:t xml:space="preserve">on behalf of </w:t>
        </w:r>
      </w:ins>
      <w:ins w:id="3383" w:author="JRR" w:date="2016-06-06T02:23:00Z">
        <w:r w:rsidR="00CE6DE9">
          <w:rPr>
            <w:rFonts w:ascii="Times New Roman" w:hAnsi="Times New Roman" w:cs="Times New Roman"/>
            <w:sz w:val="24"/>
            <w:szCs w:val="24"/>
          </w:rPr>
          <w:t xml:space="preserve">all senior officers present, including </w:t>
        </w:r>
        <w:r w:rsidR="00CE6DE9" w:rsidRPr="00CE6DE9">
          <w:rPr>
            <w:rFonts w:ascii="Times New Roman" w:hAnsi="Times New Roman" w:cs="Times New Roman"/>
            <w:sz w:val="24"/>
            <w:szCs w:val="24"/>
          </w:rPr>
          <w:t>Commander-in-Chief, Allied Expeditionary Force</w:t>
        </w:r>
      </w:ins>
      <w:ins w:id="3384" w:author="JRR" w:date="2016-06-06T02:24:00Z">
        <w:r w:rsidR="00CE6DE9">
          <w:rPr>
            <w:rFonts w:ascii="Times New Roman" w:hAnsi="Times New Roman" w:cs="Times New Roman"/>
            <w:sz w:val="24"/>
            <w:szCs w:val="24"/>
          </w:rPr>
          <w:t>, General Eisenhower</w:t>
        </w:r>
      </w:ins>
      <w:ins w:id="3385" w:author="JRR" w:date="2016-06-06T02:18:00Z">
        <w:r w:rsidR="00CE6DE9">
          <w:rPr>
            <w:rFonts w:ascii="Times New Roman" w:hAnsi="Times New Roman" w:cs="Times New Roman"/>
            <w:sz w:val="24"/>
            <w:szCs w:val="24"/>
          </w:rPr>
          <w:t xml:space="preserve">. </w:t>
        </w:r>
      </w:ins>
      <w:ins w:id="3386" w:author="JRR" w:date="2016-06-06T02:25:00Z">
        <w:r w:rsidR="00CE6DE9">
          <w:rPr>
            <w:rFonts w:ascii="Times New Roman" w:hAnsi="Times New Roman" w:cs="Times New Roman"/>
            <w:sz w:val="24"/>
            <w:szCs w:val="24"/>
          </w:rPr>
          <w:t xml:space="preserve">Have you met everyone? </w:t>
        </w:r>
      </w:ins>
      <w:proofErr w:type="gramStart"/>
      <w:ins w:id="3387" w:author="JRR" w:date="2016-06-06T02:09:00Z">
        <w:r w:rsidR="00B46C1C">
          <w:rPr>
            <w:rFonts w:ascii="Times New Roman" w:hAnsi="Times New Roman" w:cs="Times New Roman"/>
            <w:sz w:val="24"/>
            <w:szCs w:val="24"/>
          </w:rPr>
          <w:t>All right</w:t>
        </w:r>
      </w:ins>
      <w:ins w:id="3388" w:author="JRR" w:date="2016-06-06T02:26:00Z">
        <w:r w:rsidR="00CE6DE9">
          <w:rPr>
            <w:rFonts w:ascii="Times New Roman" w:hAnsi="Times New Roman" w:cs="Times New Roman"/>
            <w:sz w:val="24"/>
            <w:szCs w:val="24"/>
          </w:rPr>
          <w:t>.</w:t>
        </w:r>
        <w:proofErr w:type="gramEnd"/>
        <w:r w:rsidR="00CE6DE9">
          <w:rPr>
            <w:rFonts w:ascii="Times New Roman" w:hAnsi="Times New Roman" w:cs="Times New Roman"/>
            <w:sz w:val="24"/>
            <w:szCs w:val="24"/>
          </w:rPr>
          <w:t xml:space="preserve"> I</w:t>
        </w:r>
      </w:ins>
      <w:ins w:id="3389" w:author="JRR" w:date="2016-06-06T02:25:00Z">
        <w:r w:rsidR="00CE6DE9">
          <w:rPr>
            <w:rFonts w:ascii="Times New Roman" w:hAnsi="Times New Roman" w:cs="Times New Roman"/>
            <w:sz w:val="24"/>
            <w:szCs w:val="24"/>
          </w:rPr>
          <w:t xml:space="preserve">ntroductions all around, and then if everyone </w:t>
        </w:r>
      </w:ins>
      <w:ins w:id="3390" w:author="JRR" w:date="2016-06-06T02:26:00Z">
        <w:r w:rsidR="00CE6DE9">
          <w:rPr>
            <w:rFonts w:ascii="Times New Roman" w:hAnsi="Times New Roman" w:cs="Times New Roman"/>
            <w:sz w:val="24"/>
            <w:szCs w:val="24"/>
          </w:rPr>
          <w:t xml:space="preserve">will help themselves to coffee, </w:t>
        </w:r>
      </w:ins>
      <w:ins w:id="3391" w:author="JRR" w:date="2016-06-06T02:08:00Z">
        <w:r w:rsidR="00B46C1C">
          <w:rPr>
            <w:rFonts w:ascii="Times New Roman" w:hAnsi="Times New Roman" w:cs="Times New Roman"/>
            <w:sz w:val="24"/>
            <w:szCs w:val="24"/>
          </w:rPr>
          <w:t xml:space="preserve">have a seat, </w:t>
        </w:r>
        <w:proofErr w:type="gramStart"/>
        <w:r w:rsidR="00B46C1C">
          <w:rPr>
            <w:rFonts w:ascii="Times New Roman" w:hAnsi="Times New Roman" w:cs="Times New Roman"/>
            <w:sz w:val="24"/>
            <w:szCs w:val="24"/>
          </w:rPr>
          <w:t>we'll</w:t>
        </w:r>
        <w:proofErr w:type="gramEnd"/>
        <w:r w:rsidR="00B46C1C">
          <w:rPr>
            <w:rFonts w:ascii="Times New Roman" w:hAnsi="Times New Roman" w:cs="Times New Roman"/>
            <w:sz w:val="24"/>
            <w:szCs w:val="24"/>
          </w:rPr>
          <w:t xml:space="preserve"> get started.</w:t>
        </w:r>
      </w:ins>
    </w:p>
    <w:p w:rsidR="003B71C9" w:rsidRDefault="00C230D0" w:rsidP="00C230D0">
      <w:pPr>
        <w:rPr>
          <w:ins w:id="3392" w:author="JRR" w:date="2016-06-06T02:35:00Z"/>
          <w:rFonts w:ascii="Times New Roman" w:hAnsi="Times New Roman" w:cs="Times New Roman"/>
          <w:sz w:val="24"/>
          <w:szCs w:val="24"/>
        </w:rPr>
      </w:pPr>
      <w:r w:rsidRPr="00C230D0">
        <w:rPr>
          <w:rFonts w:ascii="Times New Roman" w:hAnsi="Times New Roman" w:cs="Times New Roman"/>
          <w:sz w:val="24"/>
          <w:szCs w:val="24"/>
        </w:rPr>
        <w:t>Nearly a year has passed since Germany declared war on the United States. Finally, we are about to enter the war against Germany on a large scale.</w:t>
      </w:r>
    </w:p>
    <w:p w:rsidR="003B71C9" w:rsidRDefault="00C230D0" w:rsidP="00C230D0">
      <w:pPr>
        <w:rPr>
          <w:ins w:id="3393" w:author="JRR" w:date="2016-06-06T02:34:00Z"/>
          <w:rFonts w:ascii="Times New Roman" w:hAnsi="Times New Roman" w:cs="Times New Roman"/>
          <w:sz w:val="24"/>
          <w:szCs w:val="24"/>
        </w:rPr>
      </w:pPr>
      <w:del w:id="3394" w:author="JRR" w:date="2016-06-06T02:35:00Z">
        <w:r w:rsidRPr="00C230D0" w:rsidDel="003B71C9">
          <w:rPr>
            <w:rFonts w:ascii="Times New Roman" w:hAnsi="Times New Roman" w:cs="Times New Roman"/>
            <w:sz w:val="24"/>
            <w:szCs w:val="24"/>
          </w:rPr>
          <w:delText xml:space="preserve"> </w:delText>
        </w:r>
      </w:del>
      <w:ins w:id="3395" w:author="JRR" w:date="2016-06-06T02:30:00Z">
        <w:r w:rsidR="003B71C9">
          <w:rPr>
            <w:rFonts w:ascii="Times New Roman" w:hAnsi="Times New Roman" w:cs="Times New Roman"/>
            <w:sz w:val="24"/>
            <w:szCs w:val="24"/>
          </w:rPr>
          <w:t xml:space="preserve">Operation Torch </w:t>
        </w:r>
        <w:proofErr w:type="gramStart"/>
        <w:r w:rsidR="003B71C9">
          <w:rPr>
            <w:rFonts w:ascii="Times New Roman" w:hAnsi="Times New Roman" w:cs="Times New Roman"/>
            <w:sz w:val="24"/>
            <w:szCs w:val="24"/>
          </w:rPr>
          <w:t>is divided</w:t>
        </w:r>
        <w:proofErr w:type="gramEnd"/>
        <w:r w:rsidR="003B71C9">
          <w:rPr>
            <w:rFonts w:ascii="Times New Roman" w:hAnsi="Times New Roman" w:cs="Times New Roman"/>
            <w:sz w:val="24"/>
            <w:szCs w:val="24"/>
          </w:rPr>
          <w:t xml:space="preserve"> into three separate landings, designated Western, Center, and Eastern </w:t>
        </w:r>
      </w:ins>
      <w:ins w:id="3396" w:author="JRR" w:date="2016-06-06T02:31:00Z">
        <w:r w:rsidR="003B71C9">
          <w:rPr>
            <w:rFonts w:ascii="Times New Roman" w:hAnsi="Times New Roman" w:cs="Times New Roman"/>
            <w:sz w:val="24"/>
            <w:szCs w:val="24"/>
          </w:rPr>
          <w:t xml:space="preserve">Task Forces. </w:t>
        </w:r>
        <w:proofErr w:type="gramStart"/>
        <w:r w:rsidR="003B71C9">
          <w:rPr>
            <w:rFonts w:ascii="Times New Roman" w:hAnsi="Times New Roman" w:cs="Times New Roman"/>
            <w:sz w:val="24"/>
            <w:szCs w:val="24"/>
          </w:rPr>
          <w:t>We'll</w:t>
        </w:r>
        <w:proofErr w:type="gramEnd"/>
        <w:r w:rsidR="003B71C9">
          <w:rPr>
            <w:rFonts w:ascii="Times New Roman" w:hAnsi="Times New Roman" w:cs="Times New Roman"/>
            <w:sz w:val="24"/>
            <w:szCs w:val="24"/>
          </w:rPr>
          <w:t xml:space="preserve"> deal with the Western landing first.</w:t>
        </w:r>
      </w:ins>
      <w:ins w:id="3397" w:author="JRR" w:date="2016-06-06T02:35:00Z">
        <w:r w:rsidR="003B71C9">
          <w:rPr>
            <w:rFonts w:ascii="Times New Roman" w:hAnsi="Times New Roman" w:cs="Times New Roman"/>
            <w:sz w:val="24"/>
            <w:szCs w:val="24"/>
          </w:rPr>
          <w:t xml:space="preserve"> </w:t>
        </w:r>
      </w:ins>
      <w:ins w:id="3398" w:author="JRR" w:date="2016-06-06T02:31:00Z">
        <w:r w:rsidR="003B71C9">
          <w:rPr>
            <w:rFonts w:ascii="Times New Roman" w:hAnsi="Times New Roman" w:cs="Times New Roman"/>
            <w:sz w:val="24"/>
            <w:szCs w:val="24"/>
          </w:rPr>
          <w:t xml:space="preserve">You, general, will take command of the </w:t>
        </w:r>
      </w:ins>
      <w:ins w:id="3399" w:author="JRR" w:date="2016-06-06T02:32:00Z">
        <w:r w:rsidR="003B71C9">
          <w:rPr>
            <w:rFonts w:ascii="Times New Roman" w:hAnsi="Times New Roman" w:cs="Times New Roman"/>
            <w:sz w:val="24"/>
            <w:szCs w:val="24"/>
          </w:rPr>
          <w:t xml:space="preserve">Western Task Force </w:t>
        </w:r>
      </w:ins>
      <w:del w:id="3400" w:author="JRR" w:date="2016-06-06T02:32:00Z">
        <w:r w:rsidRPr="00C230D0" w:rsidDel="003B71C9">
          <w:rPr>
            <w:rFonts w:ascii="Times New Roman" w:hAnsi="Times New Roman" w:cs="Times New Roman"/>
            <w:sz w:val="24"/>
            <w:szCs w:val="24"/>
          </w:rPr>
          <w:delText>L</w:delText>
        </w:r>
      </w:del>
      <w:ins w:id="3401" w:author="JRR" w:date="2016-06-06T02:32:00Z">
        <w:r w:rsidR="003B71C9">
          <w:rPr>
            <w:rFonts w:ascii="Times New Roman" w:hAnsi="Times New Roman" w:cs="Times New Roman"/>
            <w:sz w:val="24"/>
            <w:szCs w:val="24"/>
          </w:rPr>
          <w:t>l</w:t>
        </w:r>
      </w:ins>
      <w:r w:rsidRPr="00C230D0">
        <w:rPr>
          <w:rFonts w:ascii="Times New Roman" w:hAnsi="Times New Roman" w:cs="Times New Roman"/>
          <w:sz w:val="24"/>
          <w:szCs w:val="24"/>
        </w:rPr>
        <w:t>anding in Morocco</w:t>
      </w:r>
      <w:ins w:id="3402" w:author="JRR" w:date="2016-06-06T02:32:00Z">
        <w:r w:rsidR="003B71C9">
          <w:rPr>
            <w:rFonts w:ascii="Times New Roman" w:hAnsi="Times New Roman" w:cs="Times New Roman"/>
            <w:sz w:val="24"/>
            <w:szCs w:val="24"/>
          </w:rPr>
          <w:t>.</w:t>
        </w:r>
      </w:ins>
      <w:del w:id="3403" w:author="JRR" w:date="2016-06-06T02:32:00Z">
        <w:r w:rsidRPr="00C230D0" w:rsidDel="003B71C9">
          <w:rPr>
            <w:rFonts w:ascii="Times New Roman" w:hAnsi="Times New Roman" w:cs="Times New Roman"/>
            <w:sz w:val="24"/>
            <w:szCs w:val="24"/>
          </w:rPr>
          <w:delText>,</w:delText>
        </w:r>
      </w:del>
      <w:r w:rsidRPr="00C230D0">
        <w:rPr>
          <w:rFonts w:ascii="Times New Roman" w:hAnsi="Times New Roman" w:cs="Times New Roman"/>
          <w:sz w:val="24"/>
          <w:szCs w:val="24"/>
        </w:rPr>
        <w:t xml:space="preserve"> </w:t>
      </w:r>
      <w:ins w:id="3404" w:author="JRR" w:date="2016-06-06T02:34:00Z">
        <w:r w:rsidR="003B71C9">
          <w:rPr>
            <w:rFonts w:ascii="Times New Roman" w:hAnsi="Times New Roman" w:cs="Times New Roman"/>
            <w:sz w:val="24"/>
            <w:szCs w:val="24"/>
          </w:rPr>
          <w:t xml:space="preserve">First priority is to </w:t>
        </w:r>
        <w:r w:rsidR="003B71C9" w:rsidRPr="00C230D0">
          <w:rPr>
            <w:rFonts w:ascii="Times New Roman" w:hAnsi="Times New Roman" w:cs="Times New Roman"/>
            <w:sz w:val="24"/>
            <w:szCs w:val="24"/>
          </w:rPr>
          <w:t xml:space="preserve">seize the ports marked on </w:t>
        </w:r>
        <w:r w:rsidR="003B71C9">
          <w:rPr>
            <w:rFonts w:ascii="Times New Roman" w:hAnsi="Times New Roman" w:cs="Times New Roman"/>
            <w:sz w:val="24"/>
            <w:szCs w:val="24"/>
          </w:rPr>
          <w:t xml:space="preserve">the strategic </w:t>
        </w:r>
        <w:r w:rsidR="003B71C9" w:rsidRPr="00C230D0">
          <w:rPr>
            <w:rFonts w:ascii="Times New Roman" w:hAnsi="Times New Roman" w:cs="Times New Roman"/>
            <w:sz w:val="24"/>
            <w:szCs w:val="24"/>
          </w:rPr>
          <w:t>map</w:t>
        </w:r>
        <w:r w:rsidR="003B71C9">
          <w:rPr>
            <w:rFonts w:ascii="Times New Roman" w:hAnsi="Times New Roman" w:cs="Times New Roman"/>
            <w:sz w:val="24"/>
            <w:szCs w:val="24"/>
          </w:rPr>
          <w:t xml:space="preserve"> on the wall here</w:t>
        </w:r>
        <w:r w:rsidR="003B71C9" w:rsidRPr="00C230D0">
          <w:rPr>
            <w:rFonts w:ascii="Times New Roman" w:hAnsi="Times New Roman" w:cs="Times New Roman"/>
            <w:sz w:val="24"/>
            <w:szCs w:val="24"/>
          </w:rPr>
          <w:t xml:space="preserve">. </w:t>
        </w:r>
        <w:proofErr w:type="gramStart"/>
        <w:r w:rsidR="003B71C9">
          <w:rPr>
            <w:rFonts w:ascii="Times New Roman" w:hAnsi="Times New Roman" w:cs="Times New Roman"/>
            <w:sz w:val="24"/>
            <w:szCs w:val="24"/>
          </w:rPr>
          <w:t>You'll</w:t>
        </w:r>
        <w:proofErr w:type="gramEnd"/>
        <w:r w:rsidR="003B71C9">
          <w:rPr>
            <w:rFonts w:ascii="Times New Roman" w:hAnsi="Times New Roman" w:cs="Times New Roman"/>
            <w:sz w:val="24"/>
            <w:szCs w:val="24"/>
          </w:rPr>
          <w:t xml:space="preserve"> note t</w:t>
        </w:r>
        <w:r w:rsidR="003B71C9" w:rsidRPr="00C230D0">
          <w:rPr>
            <w:rFonts w:ascii="Times New Roman" w:hAnsi="Times New Roman" w:cs="Times New Roman"/>
            <w:sz w:val="24"/>
            <w:szCs w:val="24"/>
          </w:rPr>
          <w:t xml:space="preserve">here are </w:t>
        </w:r>
        <w:r w:rsidR="003B71C9">
          <w:rPr>
            <w:rFonts w:ascii="Times New Roman" w:hAnsi="Times New Roman" w:cs="Times New Roman"/>
            <w:sz w:val="24"/>
            <w:szCs w:val="24"/>
          </w:rPr>
          <w:t xml:space="preserve">three </w:t>
        </w:r>
        <w:r w:rsidR="003B71C9" w:rsidRPr="00C230D0">
          <w:rPr>
            <w:rFonts w:ascii="Times New Roman" w:hAnsi="Times New Roman" w:cs="Times New Roman"/>
            <w:sz w:val="24"/>
            <w:szCs w:val="24"/>
          </w:rPr>
          <w:t>of them, all vital</w:t>
        </w:r>
        <w:r w:rsidR="003B71C9">
          <w:rPr>
            <w:rFonts w:ascii="Times New Roman" w:hAnsi="Times New Roman" w:cs="Times New Roman"/>
            <w:sz w:val="24"/>
            <w:szCs w:val="24"/>
          </w:rPr>
          <w:t xml:space="preserve">: Safi, Casablanca, and Port </w:t>
        </w:r>
        <w:proofErr w:type="spellStart"/>
        <w:r w:rsidR="003B71C9">
          <w:rPr>
            <w:rFonts w:ascii="Times New Roman" w:hAnsi="Times New Roman" w:cs="Times New Roman"/>
            <w:sz w:val="24"/>
            <w:szCs w:val="24"/>
          </w:rPr>
          <w:t>Lyautey</w:t>
        </w:r>
        <w:proofErr w:type="spellEnd"/>
        <w:r w:rsidR="003B71C9" w:rsidRPr="00C230D0">
          <w:rPr>
            <w:rFonts w:ascii="Times New Roman" w:hAnsi="Times New Roman" w:cs="Times New Roman"/>
            <w:sz w:val="24"/>
            <w:szCs w:val="24"/>
          </w:rPr>
          <w:t>.</w:t>
        </w:r>
      </w:ins>
    </w:p>
    <w:p w:rsidR="003B71C9" w:rsidRDefault="003B71C9" w:rsidP="00C230D0">
      <w:pPr>
        <w:rPr>
          <w:ins w:id="3405" w:author="JRR" w:date="2016-06-06T02:32:00Z"/>
          <w:rFonts w:ascii="Times New Roman" w:hAnsi="Times New Roman" w:cs="Times New Roman"/>
          <w:sz w:val="24"/>
          <w:szCs w:val="24"/>
        </w:rPr>
      </w:pPr>
      <w:proofErr w:type="gramStart"/>
      <w:ins w:id="3406" w:author="JRR" w:date="2016-06-06T02:34:00Z">
        <w:r w:rsidRPr="00C230D0">
          <w:rPr>
            <w:rFonts w:ascii="Times New Roman" w:hAnsi="Times New Roman" w:cs="Times New Roman"/>
            <w:sz w:val="24"/>
            <w:szCs w:val="24"/>
          </w:rPr>
          <w:t>But</w:t>
        </w:r>
        <w:proofErr w:type="gramEnd"/>
        <w:r w:rsidRPr="00C230D0">
          <w:rPr>
            <w:rFonts w:ascii="Times New Roman" w:hAnsi="Times New Roman" w:cs="Times New Roman"/>
            <w:sz w:val="24"/>
            <w:szCs w:val="24"/>
          </w:rPr>
          <w:t xml:space="preserve"> we must do more. The Vichy French </w:t>
        </w:r>
        <w:r>
          <w:rPr>
            <w:rFonts w:ascii="Times New Roman" w:hAnsi="Times New Roman" w:cs="Times New Roman"/>
            <w:sz w:val="24"/>
            <w:szCs w:val="24"/>
          </w:rPr>
          <w:t xml:space="preserve">government </w:t>
        </w:r>
        <w:r w:rsidRPr="00C230D0">
          <w:rPr>
            <w:rFonts w:ascii="Times New Roman" w:hAnsi="Times New Roman" w:cs="Times New Roman"/>
            <w:sz w:val="24"/>
            <w:szCs w:val="24"/>
          </w:rPr>
          <w:t>control</w:t>
        </w:r>
        <w:r>
          <w:rPr>
            <w:rFonts w:ascii="Times New Roman" w:hAnsi="Times New Roman" w:cs="Times New Roman"/>
            <w:sz w:val="24"/>
            <w:szCs w:val="24"/>
          </w:rPr>
          <w:t>s</w:t>
        </w:r>
        <w:r w:rsidRPr="00C230D0">
          <w:rPr>
            <w:rFonts w:ascii="Times New Roman" w:hAnsi="Times New Roman" w:cs="Times New Roman"/>
            <w:sz w:val="24"/>
            <w:szCs w:val="24"/>
          </w:rPr>
          <w:t xml:space="preserve"> this territory</w:t>
        </w:r>
        <w:r>
          <w:rPr>
            <w:rFonts w:ascii="Times New Roman" w:hAnsi="Times New Roman" w:cs="Times New Roman"/>
            <w:sz w:val="24"/>
            <w:szCs w:val="24"/>
          </w:rPr>
          <w:t>,</w:t>
        </w:r>
        <w:r w:rsidRPr="00C230D0">
          <w:rPr>
            <w:rFonts w:ascii="Times New Roman" w:hAnsi="Times New Roman" w:cs="Times New Roman"/>
            <w:sz w:val="24"/>
            <w:szCs w:val="24"/>
          </w:rPr>
          <w:t xml:space="preserve"> </w:t>
        </w:r>
        <w:r>
          <w:rPr>
            <w:rFonts w:ascii="Times New Roman" w:hAnsi="Times New Roman" w:cs="Times New Roman"/>
            <w:sz w:val="24"/>
            <w:szCs w:val="24"/>
          </w:rPr>
          <w:t xml:space="preserve">general, </w:t>
        </w:r>
        <w:r w:rsidRPr="00C230D0">
          <w:rPr>
            <w:rFonts w:ascii="Times New Roman" w:hAnsi="Times New Roman" w:cs="Times New Roman"/>
            <w:sz w:val="24"/>
            <w:szCs w:val="24"/>
          </w:rPr>
          <w:t xml:space="preserve">and </w:t>
        </w:r>
        <w:proofErr w:type="gramStart"/>
        <w:r w:rsidRPr="00C230D0">
          <w:rPr>
            <w:rFonts w:ascii="Times New Roman" w:hAnsi="Times New Roman" w:cs="Times New Roman"/>
            <w:sz w:val="24"/>
            <w:szCs w:val="24"/>
          </w:rPr>
          <w:t>nominally</w:t>
        </w:r>
        <w:proofErr w:type="gramEnd"/>
        <w:r w:rsidRPr="00C230D0">
          <w:rPr>
            <w:rFonts w:ascii="Times New Roman" w:hAnsi="Times New Roman" w:cs="Times New Roman"/>
            <w:sz w:val="24"/>
            <w:szCs w:val="24"/>
          </w:rPr>
          <w:t xml:space="preserve"> they are German</w:t>
        </w:r>
        <w:r>
          <w:rPr>
            <w:rFonts w:ascii="Times New Roman" w:hAnsi="Times New Roman" w:cs="Times New Roman"/>
            <w:sz w:val="24"/>
            <w:szCs w:val="24"/>
          </w:rPr>
          <w:t xml:space="preserve"> allies</w:t>
        </w:r>
        <w:r w:rsidRPr="00C230D0">
          <w:rPr>
            <w:rFonts w:ascii="Times New Roman" w:hAnsi="Times New Roman" w:cs="Times New Roman"/>
            <w:sz w:val="24"/>
            <w:szCs w:val="24"/>
          </w:rPr>
          <w:t xml:space="preserve">. The fact is, they may not fight, but we </w:t>
        </w:r>
        <w:proofErr w:type="gramStart"/>
        <w:r w:rsidRPr="00C230D0">
          <w:rPr>
            <w:rFonts w:ascii="Times New Roman" w:hAnsi="Times New Roman" w:cs="Times New Roman"/>
            <w:sz w:val="24"/>
            <w:szCs w:val="24"/>
          </w:rPr>
          <w:t>can’t</w:t>
        </w:r>
        <w:proofErr w:type="gramEnd"/>
        <w:r w:rsidRPr="00C230D0">
          <w:rPr>
            <w:rFonts w:ascii="Times New Roman" w:hAnsi="Times New Roman" w:cs="Times New Roman"/>
            <w:sz w:val="24"/>
            <w:szCs w:val="24"/>
          </w:rPr>
          <w:t xml:space="preserve"> be sure. To persuade them that the better part of valor is to abandon the Germans and join us, or at least remain neutral, we </w:t>
        </w:r>
      </w:ins>
      <w:ins w:id="3407" w:author="JRR" w:date="2016-06-06T02:35:00Z">
        <w:r>
          <w:rPr>
            <w:rFonts w:ascii="Times New Roman" w:hAnsi="Times New Roman" w:cs="Times New Roman"/>
            <w:sz w:val="24"/>
            <w:szCs w:val="24"/>
          </w:rPr>
          <w:t xml:space="preserve">must </w:t>
        </w:r>
      </w:ins>
      <w:ins w:id="3408" w:author="JRR" w:date="2016-06-06T02:34:00Z">
        <w:r w:rsidRPr="00C230D0">
          <w:rPr>
            <w:rFonts w:ascii="Times New Roman" w:hAnsi="Times New Roman" w:cs="Times New Roman"/>
            <w:sz w:val="24"/>
            <w:szCs w:val="24"/>
          </w:rPr>
          <w:t xml:space="preserve">occupy not only the designated ports </w:t>
        </w:r>
        <w:proofErr w:type="gramStart"/>
        <w:r w:rsidRPr="00C230D0">
          <w:rPr>
            <w:rFonts w:ascii="Times New Roman" w:hAnsi="Times New Roman" w:cs="Times New Roman"/>
            <w:sz w:val="24"/>
            <w:szCs w:val="24"/>
          </w:rPr>
          <w:t>but</w:t>
        </w:r>
        <w:proofErr w:type="gramEnd"/>
        <w:r w:rsidRPr="00C230D0">
          <w:rPr>
            <w:rFonts w:ascii="Times New Roman" w:hAnsi="Times New Roman" w:cs="Times New Roman"/>
            <w:sz w:val="24"/>
            <w:szCs w:val="24"/>
          </w:rPr>
          <w:t xml:space="preserve"> every settlement</w:t>
        </w:r>
        <w:r>
          <w:rPr>
            <w:rFonts w:ascii="Times New Roman" w:hAnsi="Times New Roman" w:cs="Times New Roman"/>
            <w:sz w:val="24"/>
            <w:szCs w:val="24"/>
          </w:rPr>
          <w:t>,</w:t>
        </w:r>
        <w:r w:rsidRPr="00C230D0">
          <w:rPr>
            <w:rFonts w:ascii="Times New Roman" w:hAnsi="Times New Roman" w:cs="Times New Roman"/>
            <w:sz w:val="24"/>
            <w:szCs w:val="24"/>
          </w:rPr>
          <w:t xml:space="preserve"> and keep them garrisoned until the political issue with the French is resolved.</w:t>
        </w:r>
      </w:ins>
    </w:p>
    <w:p w:rsidR="003B71C9" w:rsidRDefault="003B71C9" w:rsidP="00C230D0">
      <w:pPr>
        <w:rPr>
          <w:ins w:id="3409" w:author="JRR" w:date="2016-06-06T02:36:00Z"/>
          <w:rFonts w:ascii="Times New Roman" w:hAnsi="Times New Roman" w:cs="Times New Roman"/>
          <w:sz w:val="24"/>
          <w:szCs w:val="24"/>
        </w:rPr>
      </w:pPr>
      <w:proofErr w:type="gramStart"/>
      <w:ins w:id="3410" w:author="JRR" w:date="2016-06-06T02:36:00Z">
        <w:r>
          <w:rPr>
            <w:rFonts w:ascii="Times New Roman" w:hAnsi="Times New Roman" w:cs="Times New Roman"/>
            <w:sz w:val="24"/>
            <w:szCs w:val="24"/>
          </w:rPr>
          <w:t>Now for the Center and Eastern Task Forces…</w:t>
        </w:r>
        <w:proofErr w:type="gramEnd"/>
      </w:ins>
    </w:p>
    <w:p w:rsidR="00B46C1C" w:rsidRDefault="003B71C9" w:rsidP="00C230D0">
      <w:pPr>
        <w:rPr>
          <w:ins w:id="3411" w:author="JRR" w:date="2016-06-06T02:10:00Z"/>
          <w:rFonts w:ascii="Times New Roman" w:hAnsi="Times New Roman" w:cs="Times New Roman"/>
          <w:sz w:val="24"/>
          <w:szCs w:val="24"/>
        </w:rPr>
      </w:pPr>
      <w:ins w:id="3412" w:author="JRR" w:date="2016-06-06T02:36:00Z">
        <w:r>
          <w:rPr>
            <w:rFonts w:ascii="Times New Roman" w:hAnsi="Times New Roman" w:cs="Times New Roman"/>
            <w:sz w:val="24"/>
            <w:szCs w:val="24"/>
          </w:rPr>
          <w:t xml:space="preserve">God willing, </w:t>
        </w:r>
        <w:proofErr w:type="gramStart"/>
        <w:r>
          <w:rPr>
            <w:rFonts w:ascii="Times New Roman" w:hAnsi="Times New Roman" w:cs="Times New Roman"/>
            <w:sz w:val="24"/>
            <w:szCs w:val="24"/>
          </w:rPr>
          <w:t>gentlemen</w:t>
        </w:r>
        <w:proofErr w:type="gramEnd"/>
        <w:r>
          <w:rPr>
            <w:rFonts w:ascii="Times New Roman" w:hAnsi="Times New Roman" w:cs="Times New Roman"/>
            <w:sz w:val="24"/>
            <w:szCs w:val="24"/>
          </w:rPr>
          <w:t xml:space="preserve">, </w:t>
        </w:r>
      </w:ins>
      <w:r w:rsidR="00C230D0" w:rsidRPr="00C230D0">
        <w:rPr>
          <w:rFonts w:ascii="Times New Roman" w:hAnsi="Times New Roman" w:cs="Times New Roman"/>
          <w:sz w:val="24"/>
          <w:szCs w:val="24"/>
        </w:rPr>
        <w:t xml:space="preserve">our invasion forces will soon be positioned to drive into Algeria and beyond </w:t>
      </w:r>
      <w:ins w:id="3413" w:author="JRR" w:date="2016-06-06T02:37:00Z">
        <w:r>
          <w:rPr>
            <w:rFonts w:ascii="Times New Roman" w:hAnsi="Times New Roman" w:cs="Times New Roman"/>
            <w:sz w:val="24"/>
            <w:szCs w:val="24"/>
          </w:rPr>
          <w:t>in</w:t>
        </w:r>
      </w:ins>
      <w:r w:rsidR="00C230D0" w:rsidRPr="00C230D0">
        <w:rPr>
          <w:rFonts w:ascii="Times New Roman" w:hAnsi="Times New Roman" w:cs="Times New Roman"/>
          <w:sz w:val="24"/>
          <w:szCs w:val="24"/>
        </w:rPr>
        <w:t xml:space="preserve">to Tunisia, where we </w:t>
      </w:r>
      <w:ins w:id="3414" w:author="JRR" w:date="2016-06-06T02:10:00Z">
        <w:r w:rsidR="00B46C1C">
          <w:rPr>
            <w:rFonts w:ascii="Times New Roman" w:hAnsi="Times New Roman" w:cs="Times New Roman"/>
            <w:sz w:val="24"/>
            <w:szCs w:val="24"/>
          </w:rPr>
          <w:t xml:space="preserve">will </w:t>
        </w:r>
      </w:ins>
      <w:del w:id="3415" w:author="JRR" w:date="2016-06-06T02:10:00Z">
        <w:r w:rsidR="00C230D0" w:rsidRPr="00C230D0" w:rsidDel="00B46C1C">
          <w:rPr>
            <w:rFonts w:ascii="Times New Roman" w:hAnsi="Times New Roman" w:cs="Times New Roman"/>
            <w:sz w:val="24"/>
            <w:szCs w:val="24"/>
          </w:rPr>
          <w:delText xml:space="preserve">can </w:delText>
        </w:r>
      </w:del>
      <w:r w:rsidR="00C230D0" w:rsidRPr="00C230D0">
        <w:rPr>
          <w:rFonts w:ascii="Times New Roman" w:hAnsi="Times New Roman" w:cs="Times New Roman"/>
          <w:sz w:val="24"/>
          <w:szCs w:val="24"/>
        </w:rPr>
        <w:t xml:space="preserve">link </w:t>
      </w:r>
      <w:ins w:id="3416" w:author="JRR" w:date="2016-06-06T02:10:00Z">
        <w:r w:rsidR="00B46C1C">
          <w:rPr>
            <w:rFonts w:ascii="Times New Roman" w:hAnsi="Times New Roman" w:cs="Times New Roman"/>
            <w:sz w:val="24"/>
            <w:szCs w:val="24"/>
          </w:rPr>
          <w:t xml:space="preserve">up </w:t>
        </w:r>
      </w:ins>
      <w:r w:rsidR="00C230D0" w:rsidRPr="00C230D0">
        <w:rPr>
          <w:rFonts w:ascii="Times New Roman" w:hAnsi="Times New Roman" w:cs="Times New Roman"/>
          <w:sz w:val="24"/>
          <w:szCs w:val="24"/>
        </w:rPr>
        <w:t xml:space="preserve">with </w:t>
      </w:r>
      <w:ins w:id="3417" w:author="JRR" w:date="2016-06-06T02:09:00Z">
        <w:r w:rsidR="00B46C1C">
          <w:rPr>
            <w:rFonts w:ascii="Times New Roman" w:hAnsi="Times New Roman" w:cs="Times New Roman"/>
            <w:sz w:val="24"/>
            <w:szCs w:val="24"/>
          </w:rPr>
          <w:t xml:space="preserve">Field Marshall </w:t>
        </w:r>
      </w:ins>
      <w:r w:rsidR="00C230D0" w:rsidRPr="00C230D0">
        <w:rPr>
          <w:rFonts w:ascii="Times New Roman" w:hAnsi="Times New Roman" w:cs="Times New Roman"/>
          <w:sz w:val="24"/>
          <w:szCs w:val="24"/>
        </w:rPr>
        <w:t xml:space="preserve">Montgomery’s </w:t>
      </w:r>
      <w:ins w:id="3418" w:author="JRR" w:date="2016-06-06T02:09:00Z">
        <w:r w:rsidR="00B46C1C">
          <w:rPr>
            <w:rFonts w:ascii="Times New Roman" w:hAnsi="Times New Roman" w:cs="Times New Roman"/>
            <w:sz w:val="24"/>
            <w:szCs w:val="24"/>
          </w:rPr>
          <w:t xml:space="preserve">British </w:t>
        </w:r>
      </w:ins>
      <w:del w:id="3419" w:author="JRR" w:date="2016-06-06T02:09:00Z">
        <w:r w:rsidR="00C230D0" w:rsidRPr="00C230D0" w:rsidDel="00B46C1C">
          <w:rPr>
            <w:rFonts w:ascii="Times New Roman" w:hAnsi="Times New Roman" w:cs="Times New Roman"/>
            <w:sz w:val="24"/>
            <w:szCs w:val="24"/>
          </w:rPr>
          <w:delText>8</w:delText>
        </w:r>
      </w:del>
      <w:ins w:id="3420" w:author="JRR" w:date="2016-06-06T02:09:00Z">
        <w:r w:rsidR="00B46C1C">
          <w:rPr>
            <w:rFonts w:ascii="Times New Roman" w:hAnsi="Times New Roman" w:cs="Times New Roman"/>
            <w:sz w:val="24"/>
            <w:szCs w:val="24"/>
          </w:rPr>
          <w:t>Eigh</w:t>
        </w:r>
      </w:ins>
      <w:r w:rsidR="00C230D0" w:rsidRPr="00C230D0">
        <w:rPr>
          <w:rFonts w:ascii="Times New Roman" w:hAnsi="Times New Roman" w:cs="Times New Roman"/>
          <w:sz w:val="24"/>
          <w:szCs w:val="24"/>
        </w:rPr>
        <w:t>th Army attacking from the east</w:t>
      </w:r>
      <w:ins w:id="3421" w:author="JRR" w:date="2016-06-06T02:10:00Z">
        <w:r w:rsidR="00B46C1C">
          <w:rPr>
            <w:rFonts w:ascii="Times New Roman" w:hAnsi="Times New Roman" w:cs="Times New Roman"/>
            <w:sz w:val="24"/>
            <w:szCs w:val="24"/>
          </w:rPr>
          <w:t>,</w:t>
        </w:r>
      </w:ins>
      <w:r w:rsidR="00C230D0" w:rsidRPr="00C230D0">
        <w:rPr>
          <w:rFonts w:ascii="Times New Roman" w:hAnsi="Times New Roman" w:cs="Times New Roman"/>
          <w:sz w:val="24"/>
          <w:szCs w:val="24"/>
        </w:rPr>
        <w:t xml:space="preserve"> and finally throw the Axis out of North Africa entirely. </w:t>
      </w:r>
      <w:proofErr w:type="gramStart"/>
      <w:r w:rsidR="00C230D0" w:rsidRPr="00C230D0">
        <w:rPr>
          <w:rFonts w:ascii="Times New Roman" w:hAnsi="Times New Roman" w:cs="Times New Roman"/>
          <w:sz w:val="24"/>
          <w:szCs w:val="24"/>
        </w:rPr>
        <w:t>But first</w:t>
      </w:r>
      <w:proofErr w:type="gramEnd"/>
      <w:ins w:id="3422" w:author="JRR" w:date="2016-06-06T02:49:00Z">
        <w:r w:rsidR="006F29F6">
          <w:rPr>
            <w:rFonts w:ascii="Times New Roman" w:hAnsi="Times New Roman" w:cs="Times New Roman"/>
            <w:sz w:val="24"/>
            <w:szCs w:val="24"/>
          </w:rPr>
          <w:t>,</w:t>
        </w:r>
      </w:ins>
      <w:r w:rsidR="00C230D0" w:rsidRPr="00C230D0">
        <w:rPr>
          <w:rFonts w:ascii="Times New Roman" w:hAnsi="Times New Roman" w:cs="Times New Roman"/>
          <w:sz w:val="24"/>
          <w:szCs w:val="24"/>
        </w:rPr>
        <w:t xml:space="preserve"> we’ve got to get ashore and stay ashore</w:t>
      </w:r>
      <w:ins w:id="3423" w:author="JRR" w:date="2016-06-06T02:41:00Z">
        <w:r w:rsidR="00B34FB5">
          <w:rPr>
            <w:rFonts w:ascii="Times New Roman" w:hAnsi="Times New Roman" w:cs="Times New Roman"/>
            <w:sz w:val="24"/>
            <w:szCs w:val="24"/>
          </w:rPr>
          <w:t>!</w:t>
        </w:r>
      </w:ins>
      <w:del w:id="3424" w:author="JRR" w:date="2016-06-06T02:41:00Z">
        <w:r w:rsidR="00C230D0" w:rsidRPr="00C230D0" w:rsidDel="00B34FB5">
          <w:rPr>
            <w:rFonts w:ascii="Times New Roman" w:hAnsi="Times New Roman" w:cs="Times New Roman"/>
            <w:sz w:val="24"/>
            <w:szCs w:val="24"/>
          </w:rPr>
          <w:delText>.</w:delText>
        </w:r>
      </w:del>
    </w:p>
    <w:p w:rsidR="00B46C1C" w:rsidRDefault="00C230D0" w:rsidP="00C230D0">
      <w:pPr>
        <w:rPr>
          <w:ins w:id="3425" w:author="JRR" w:date="2016-06-06T02:12:00Z"/>
          <w:rFonts w:ascii="Times New Roman" w:hAnsi="Times New Roman" w:cs="Times New Roman"/>
          <w:sz w:val="24"/>
          <w:szCs w:val="24"/>
        </w:rPr>
      </w:pPr>
      <w:del w:id="3426" w:author="JRR" w:date="2016-06-06T02:10:00Z">
        <w:r w:rsidRPr="00C230D0" w:rsidDel="00B46C1C">
          <w:rPr>
            <w:rFonts w:ascii="Times New Roman" w:hAnsi="Times New Roman" w:cs="Times New Roman"/>
            <w:sz w:val="24"/>
            <w:szCs w:val="24"/>
          </w:rPr>
          <w:lastRenderedPageBreak/>
          <w:delText xml:space="preserve"> We must </w:delText>
        </w:r>
      </w:del>
      <w:del w:id="3427" w:author="JRR" w:date="2016-06-06T02:33:00Z">
        <w:r w:rsidRPr="00C230D0" w:rsidDel="003B71C9">
          <w:rPr>
            <w:rFonts w:ascii="Times New Roman" w:hAnsi="Times New Roman" w:cs="Times New Roman"/>
            <w:sz w:val="24"/>
            <w:szCs w:val="24"/>
          </w:rPr>
          <w:delText xml:space="preserve">seize the ports </w:delText>
        </w:r>
      </w:del>
      <w:del w:id="3428" w:author="JRR" w:date="2016-06-06T02:10:00Z">
        <w:r w:rsidRPr="00C230D0" w:rsidDel="00B46C1C">
          <w:rPr>
            <w:rFonts w:ascii="Times New Roman" w:hAnsi="Times New Roman" w:cs="Times New Roman"/>
            <w:sz w:val="24"/>
            <w:szCs w:val="24"/>
          </w:rPr>
          <w:delText xml:space="preserve">that you find clearly </w:delText>
        </w:r>
      </w:del>
      <w:del w:id="3429" w:author="JRR" w:date="2016-06-06T02:33:00Z">
        <w:r w:rsidRPr="00C230D0" w:rsidDel="003B71C9">
          <w:rPr>
            <w:rFonts w:ascii="Times New Roman" w:hAnsi="Times New Roman" w:cs="Times New Roman"/>
            <w:sz w:val="24"/>
            <w:szCs w:val="24"/>
          </w:rPr>
          <w:delText xml:space="preserve">marked on </w:delText>
        </w:r>
      </w:del>
      <w:del w:id="3430" w:author="JRR" w:date="2016-06-06T02:27:00Z">
        <w:r w:rsidRPr="00C230D0" w:rsidDel="00CE6DE9">
          <w:rPr>
            <w:rFonts w:ascii="Times New Roman" w:hAnsi="Times New Roman" w:cs="Times New Roman"/>
            <w:sz w:val="24"/>
            <w:szCs w:val="24"/>
          </w:rPr>
          <w:delText xml:space="preserve">your </w:delText>
        </w:r>
      </w:del>
      <w:del w:id="3431" w:author="JRR" w:date="2016-06-06T02:33:00Z">
        <w:r w:rsidRPr="00C230D0" w:rsidDel="003B71C9">
          <w:rPr>
            <w:rFonts w:ascii="Times New Roman" w:hAnsi="Times New Roman" w:cs="Times New Roman"/>
            <w:sz w:val="24"/>
            <w:szCs w:val="24"/>
          </w:rPr>
          <w:delText xml:space="preserve">map. </w:delText>
        </w:r>
      </w:del>
      <w:del w:id="3432" w:author="JRR" w:date="2016-06-06T02:11:00Z">
        <w:r w:rsidRPr="00C230D0" w:rsidDel="00B46C1C">
          <w:rPr>
            <w:rFonts w:ascii="Times New Roman" w:hAnsi="Times New Roman" w:cs="Times New Roman"/>
            <w:sz w:val="24"/>
            <w:szCs w:val="24"/>
          </w:rPr>
          <w:delText>T</w:delText>
        </w:r>
      </w:del>
      <w:del w:id="3433" w:author="JRR" w:date="2016-06-06T02:33:00Z">
        <w:r w:rsidRPr="00C230D0" w:rsidDel="003B71C9">
          <w:rPr>
            <w:rFonts w:ascii="Times New Roman" w:hAnsi="Times New Roman" w:cs="Times New Roman"/>
            <w:sz w:val="24"/>
            <w:szCs w:val="24"/>
          </w:rPr>
          <w:delText xml:space="preserve">here are </w:delText>
        </w:r>
      </w:del>
      <w:del w:id="3434" w:author="JRR" w:date="2016-06-06T02:10:00Z">
        <w:r w:rsidRPr="00C230D0" w:rsidDel="00B46C1C">
          <w:rPr>
            <w:rFonts w:ascii="Times New Roman" w:hAnsi="Times New Roman" w:cs="Times New Roman"/>
            <w:sz w:val="24"/>
            <w:szCs w:val="24"/>
          </w:rPr>
          <w:delText>3</w:delText>
        </w:r>
      </w:del>
      <w:del w:id="3435" w:author="JRR" w:date="2016-06-06T02:33:00Z">
        <w:r w:rsidRPr="00C230D0" w:rsidDel="003B71C9">
          <w:rPr>
            <w:rFonts w:ascii="Times New Roman" w:hAnsi="Times New Roman" w:cs="Times New Roman"/>
            <w:sz w:val="24"/>
            <w:szCs w:val="24"/>
          </w:rPr>
          <w:delText xml:space="preserve"> of them, all vital. But we must do more. The Vichy French control this territory and nominally they are </w:delText>
        </w:r>
      </w:del>
      <w:del w:id="3436" w:author="JRR" w:date="2016-06-06T02:11:00Z">
        <w:r w:rsidRPr="00C230D0" w:rsidDel="00B46C1C">
          <w:rPr>
            <w:rFonts w:ascii="Times New Roman" w:hAnsi="Times New Roman" w:cs="Times New Roman"/>
            <w:sz w:val="24"/>
            <w:szCs w:val="24"/>
          </w:rPr>
          <w:delText xml:space="preserve">allies of the </w:delText>
        </w:r>
      </w:del>
      <w:del w:id="3437" w:author="JRR" w:date="2016-06-06T02:33:00Z">
        <w:r w:rsidRPr="00C230D0" w:rsidDel="003B71C9">
          <w:rPr>
            <w:rFonts w:ascii="Times New Roman" w:hAnsi="Times New Roman" w:cs="Times New Roman"/>
            <w:sz w:val="24"/>
            <w:szCs w:val="24"/>
          </w:rPr>
          <w:delText>German</w:delText>
        </w:r>
      </w:del>
      <w:del w:id="3438" w:author="JRR" w:date="2016-06-06T02:11:00Z">
        <w:r w:rsidRPr="00C230D0" w:rsidDel="00B46C1C">
          <w:rPr>
            <w:rFonts w:ascii="Times New Roman" w:hAnsi="Times New Roman" w:cs="Times New Roman"/>
            <w:sz w:val="24"/>
            <w:szCs w:val="24"/>
          </w:rPr>
          <w:delText>s</w:delText>
        </w:r>
      </w:del>
      <w:del w:id="3439" w:author="JRR" w:date="2016-06-06T02:33:00Z">
        <w:r w:rsidRPr="00C230D0" w:rsidDel="003B71C9">
          <w:rPr>
            <w:rFonts w:ascii="Times New Roman" w:hAnsi="Times New Roman" w:cs="Times New Roman"/>
            <w:sz w:val="24"/>
            <w:szCs w:val="24"/>
          </w:rPr>
          <w:delText xml:space="preserve">. The fact is, they may not fight, but we can’t be sure. To persuade them that the better part of valor is to abandon the Germans and join us, or at least remain neutral, the </w:delText>
        </w:r>
      </w:del>
      <w:del w:id="3440" w:author="JRR" w:date="2016-06-06T02:12:00Z">
        <w:r w:rsidRPr="00C230D0" w:rsidDel="00B46C1C">
          <w:rPr>
            <w:rFonts w:ascii="Times New Roman" w:hAnsi="Times New Roman" w:cs="Times New Roman"/>
            <w:sz w:val="24"/>
            <w:szCs w:val="24"/>
          </w:rPr>
          <w:delText xml:space="preserve">bigger </w:delText>
        </w:r>
      </w:del>
      <w:del w:id="3441" w:author="JRR" w:date="2016-06-06T02:33:00Z">
        <w:r w:rsidRPr="00C230D0" w:rsidDel="003B71C9">
          <w:rPr>
            <w:rFonts w:ascii="Times New Roman" w:hAnsi="Times New Roman" w:cs="Times New Roman"/>
            <w:sz w:val="24"/>
            <w:szCs w:val="24"/>
          </w:rPr>
          <w:delText>brass command that we occupy not only the designated ports but every settlement and keep them garrisoned until the political issue with the French is resolved.</w:delText>
        </w:r>
      </w:del>
    </w:p>
    <w:p w:rsidR="00B46C1C" w:rsidRDefault="00C230D0" w:rsidP="00C230D0">
      <w:pPr>
        <w:rPr>
          <w:ins w:id="3442" w:author="JRR" w:date="2016-06-06T02:13:00Z"/>
          <w:rFonts w:ascii="Times New Roman" w:hAnsi="Times New Roman" w:cs="Times New Roman"/>
          <w:sz w:val="24"/>
          <w:szCs w:val="24"/>
        </w:rPr>
      </w:pPr>
      <w:del w:id="3443" w:author="JRR" w:date="2016-06-06T02:12:00Z">
        <w:r w:rsidRPr="00C230D0" w:rsidDel="00B46C1C">
          <w:rPr>
            <w:rFonts w:ascii="Times New Roman" w:hAnsi="Times New Roman" w:cs="Times New Roman"/>
            <w:sz w:val="24"/>
            <w:szCs w:val="24"/>
          </w:rPr>
          <w:delText xml:space="preserve"> </w:delText>
        </w:r>
      </w:del>
      <w:r w:rsidRPr="00C230D0">
        <w:rPr>
          <w:rFonts w:ascii="Times New Roman" w:hAnsi="Times New Roman" w:cs="Times New Roman"/>
          <w:sz w:val="24"/>
          <w:szCs w:val="24"/>
        </w:rPr>
        <w:t xml:space="preserve">As I said, </w:t>
      </w:r>
      <w:proofErr w:type="gramStart"/>
      <w:r w:rsidRPr="00C230D0">
        <w:rPr>
          <w:rFonts w:ascii="Times New Roman" w:hAnsi="Times New Roman" w:cs="Times New Roman"/>
          <w:sz w:val="24"/>
          <w:szCs w:val="24"/>
        </w:rPr>
        <w:t>we’ve</w:t>
      </w:r>
      <w:proofErr w:type="gramEnd"/>
      <w:r w:rsidRPr="00C230D0">
        <w:rPr>
          <w:rFonts w:ascii="Times New Roman" w:hAnsi="Times New Roman" w:cs="Times New Roman"/>
          <w:sz w:val="24"/>
          <w:szCs w:val="24"/>
        </w:rPr>
        <w:t xml:space="preserve"> had nearly a year to prepare. </w:t>
      </w:r>
      <w:proofErr w:type="gramStart"/>
      <w:ins w:id="3444" w:author="JRR" w:date="2016-06-06T02:39:00Z">
        <w:r w:rsidR="00B34FB5">
          <w:rPr>
            <w:rFonts w:ascii="Times New Roman" w:hAnsi="Times New Roman" w:cs="Times New Roman"/>
            <w:sz w:val="24"/>
            <w:szCs w:val="24"/>
          </w:rPr>
          <w:t>Let's</w:t>
        </w:r>
        <w:proofErr w:type="gramEnd"/>
        <w:r w:rsidR="00B34FB5">
          <w:rPr>
            <w:rFonts w:ascii="Times New Roman" w:hAnsi="Times New Roman" w:cs="Times New Roman"/>
            <w:sz w:val="24"/>
            <w:szCs w:val="24"/>
          </w:rPr>
          <w:t xml:space="preserve"> </w:t>
        </w:r>
      </w:ins>
      <w:del w:id="3445" w:author="JRR" w:date="2016-06-06T02:39:00Z">
        <w:r w:rsidRPr="00C230D0" w:rsidDel="00B34FB5">
          <w:rPr>
            <w:rFonts w:ascii="Times New Roman" w:hAnsi="Times New Roman" w:cs="Times New Roman"/>
            <w:sz w:val="24"/>
            <w:szCs w:val="24"/>
          </w:rPr>
          <w:delText>S</w:delText>
        </w:r>
      </w:del>
      <w:ins w:id="3446" w:author="JRR" w:date="2016-06-06T02:39:00Z">
        <w:r w:rsidR="00B34FB5">
          <w:rPr>
            <w:rFonts w:ascii="Times New Roman" w:hAnsi="Times New Roman" w:cs="Times New Roman"/>
            <w:sz w:val="24"/>
            <w:szCs w:val="24"/>
          </w:rPr>
          <w:t>s</w:t>
        </w:r>
      </w:ins>
      <w:r w:rsidRPr="00C230D0">
        <w:rPr>
          <w:rFonts w:ascii="Times New Roman" w:hAnsi="Times New Roman" w:cs="Times New Roman"/>
          <w:sz w:val="24"/>
          <w:szCs w:val="24"/>
        </w:rPr>
        <w:t>how the Germans -- and our allies -- that the US Army put the time to best use and is ready to fight and w</w:t>
      </w:r>
      <w:r>
        <w:rPr>
          <w:rFonts w:ascii="Times New Roman" w:hAnsi="Times New Roman" w:cs="Times New Roman"/>
          <w:sz w:val="24"/>
          <w:szCs w:val="24"/>
        </w:rPr>
        <w:t xml:space="preserve">in!  </w:t>
      </w:r>
      <w:proofErr w:type="gramStart"/>
      <w:ins w:id="3447" w:author="JRR" w:date="2016-06-06T02:38:00Z">
        <w:r w:rsidR="00B34FB5">
          <w:rPr>
            <w:rFonts w:ascii="Times New Roman" w:hAnsi="Times New Roman" w:cs="Times New Roman"/>
            <w:sz w:val="24"/>
            <w:szCs w:val="24"/>
          </w:rPr>
          <w:t>That's</w:t>
        </w:r>
        <w:proofErr w:type="gramEnd"/>
        <w:r w:rsidR="00B34FB5">
          <w:rPr>
            <w:rFonts w:ascii="Times New Roman" w:hAnsi="Times New Roman" w:cs="Times New Roman"/>
            <w:sz w:val="24"/>
            <w:szCs w:val="24"/>
          </w:rPr>
          <w:t xml:space="preserve"> </w:t>
        </w:r>
      </w:ins>
      <w:del w:id="3448" w:author="JRR" w:date="2016-06-06T02:38:00Z">
        <w:r w:rsidDel="00B34FB5">
          <w:rPr>
            <w:rFonts w:ascii="Times New Roman" w:hAnsi="Times New Roman" w:cs="Times New Roman"/>
            <w:sz w:val="24"/>
            <w:szCs w:val="24"/>
          </w:rPr>
          <w:delText xml:space="preserve">That is </w:delText>
        </w:r>
      </w:del>
      <w:r>
        <w:rPr>
          <w:rFonts w:ascii="Times New Roman" w:hAnsi="Times New Roman" w:cs="Times New Roman"/>
          <w:sz w:val="24"/>
          <w:szCs w:val="24"/>
        </w:rPr>
        <w:t>all</w:t>
      </w:r>
      <w:ins w:id="3449" w:author="JRR" w:date="2016-06-06T02:12:00Z">
        <w:r w:rsidR="00B46C1C">
          <w:rPr>
            <w:rFonts w:ascii="Times New Roman" w:hAnsi="Times New Roman" w:cs="Times New Roman"/>
            <w:sz w:val="24"/>
            <w:szCs w:val="24"/>
          </w:rPr>
          <w:t xml:space="preserve">, unless </w:t>
        </w:r>
      </w:ins>
      <w:ins w:id="3450" w:author="JRR" w:date="2016-06-06T02:37:00Z">
        <w:r w:rsidR="003B71C9">
          <w:rPr>
            <w:rFonts w:ascii="Times New Roman" w:hAnsi="Times New Roman" w:cs="Times New Roman"/>
            <w:sz w:val="24"/>
            <w:szCs w:val="24"/>
          </w:rPr>
          <w:t xml:space="preserve">there are any </w:t>
        </w:r>
      </w:ins>
      <w:ins w:id="3451" w:author="JRR" w:date="2016-06-06T02:13:00Z">
        <w:r w:rsidR="00B46C1C">
          <w:rPr>
            <w:rFonts w:ascii="Times New Roman" w:hAnsi="Times New Roman" w:cs="Times New Roman"/>
            <w:sz w:val="24"/>
            <w:szCs w:val="24"/>
          </w:rPr>
          <w:t>questions</w:t>
        </w:r>
      </w:ins>
      <w:ins w:id="3452" w:author="JRR" w:date="2016-06-06T02:38:00Z">
        <w:r w:rsidR="00B34FB5">
          <w:rPr>
            <w:rFonts w:ascii="Times New Roman" w:hAnsi="Times New Roman" w:cs="Times New Roman"/>
            <w:sz w:val="24"/>
            <w:szCs w:val="24"/>
          </w:rPr>
          <w:t>…</w:t>
        </w:r>
      </w:ins>
      <w:del w:id="3453" w:author="JRR" w:date="2016-06-06T02:13:00Z">
        <w:r w:rsidDel="00B46C1C">
          <w:rPr>
            <w:rFonts w:ascii="Times New Roman" w:hAnsi="Times New Roman" w:cs="Times New Roman"/>
            <w:sz w:val="24"/>
            <w:szCs w:val="24"/>
          </w:rPr>
          <w:delText>:</w:delText>
        </w:r>
      </w:del>
    </w:p>
    <w:p w:rsidR="00C230D0" w:rsidRDefault="00C230D0" w:rsidP="00C230D0">
      <w:pPr>
        <w:rPr>
          <w:rFonts w:ascii="Times New Roman" w:hAnsi="Times New Roman" w:cs="Times New Roman"/>
          <w:sz w:val="24"/>
          <w:szCs w:val="24"/>
        </w:rPr>
      </w:pPr>
      <w:del w:id="3454" w:author="JRR" w:date="2016-06-06T02:13:00Z">
        <w:r w:rsidDel="00B46C1C">
          <w:rPr>
            <w:rFonts w:ascii="Times New Roman" w:hAnsi="Times New Roman" w:cs="Times New Roman"/>
            <w:sz w:val="24"/>
            <w:szCs w:val="24"/>
          </w:rPr>
          <w:delText xml:space="preserve"> </w:delText>
        </w:r>
      </w:del>
      <w:ins w:id="3455" w:author="JRR" w:date="2016-06-06T02:42:00Z">
        <w:r w:rsidR="00B34FB5">
          <w:rPr>
            <w:rFonts w:ascii="Times New Roman" w:hAnsi="Times New Roman" w:cs="Times New Roman"/>
            <w:sz w:val="24"/>
            <w:szCs w:val="24"/>
          </w:rPr>
          <w:t xml:space="preserve">Thanks for your attention, </w:t>
        </w:r>
        <w:proofErr w:type="gramStart"/>
        <w:r w:rsidR="002C002A">
          <w:rPr>
            <w:rFonts w:ascii="Times New Roman" w:hAnsi="Times New Roman" w:cs="Times New Roman"/>
            <w:sz w:val="24"/>
            <w:szCs w:val="24"/>
          </w:rPr>
          <w:t>gent</w:t>
        </w:r>
      </w:ins>
      <w:ins w:id="3456" w:author="JRR" w:date="2016-06-06T02:43:00Z">
        <w:r w:rsidR="002C002A">
          <w:rPr>
            <w:rFonts w:ascii="Times New Roman" w:hAnsi="Times New Roman" w:cs="Times New Roman"/>
            <w:sz w:val="24"/>
            <w:szCs w:val="24"/>
          </w:rPr>
          <w:t>lemen</w:t>
        </w:r>
      </w:ins>
      <w:proofErr w:type="gramEnd"/>
      <w:ins w:id="3457" w:author="JRR" w:date="2016-06-06T02:42:00Z">
        <w:r w:rsidR="002C002A">
          <w:rPr>
            <w:rFonts w:ascii="Times New Roman" w:hAnsi="Times New Roman" w:cs="Times New Roman"/>
            <w:sz w:val="24"/>
            <w:szCs w:val="24"/>
          </w:rPr>
          <w:t xml:space="preserve">, </w:t>
        </w:r>
        <w:r w:rsidR="00B34FB5">
          <w:rPr>
            <w:rFonts w:ascii="Times New Roman" w:hAnsi="Times New Roman" w:cs="Times New Roman"/>
            <w:sz w:val="24"/>
            <w:szCs w:val="24"/>
          </w:rPr>
          <w:t>and</w:t>
        </w:r>
        <w:r w:rsidR="002C002A">
          <w:rPr>
            <w:rFonts w:ascii="Times New Roman" w:hAnsi="Times New Roman" w:cs="Times New Roman"/>
            <w:sz w:val="24"/>
            <w:szCs w:val="24"/>
          </w:rPr>
          <w:t xml:space="preserve"> give '</w:t>
        </w:r>
        <w:proofErr w:type="spellStart"/>
        <w:r w:rsidR="002C002A">
          <w:rPr>
            <w:rFonts w:ascii="Times New Roman" w:hAnsi="Times New Roman" w:cs="Times New Roman"/>
            <w:sz w:val="24"/>
            <w:szCs w:val="24"/>
          </w:rPr>
          <w:t>em</w:t>
        </w:r>
        <w:proofErr w:type="spellEnd"/>
        <w:r w:rsidR="002C002A">
          <w:rPr>
            <w:rFonts w:ascii="Times New Roman" w:hAnsi="Times New Roman" w:cs="Times New Roman"/>
            <w:sz w:val="24"/>
            <w:szCs w:val="24"/>
          </w:rPr>
          <w:t xml:space="preserve"> hell!</w:t>
        </w:r>
      </w:ins>
      <w:del w:id="3458" w:author="JRR" w:date="2016-06-06T02:13:00Z">
        <w:r w:rsidDel="00B46C1C">
          <w:rPr>
            <w:rFonts w:ascii="Times New Roman" w:hAnsi="Times New Roman" w:cs="Times New Roman"/>
            <w:sz w:val="24"/>
            <w:szCs w:val="24"/>
          </w:rPr>
          <w:delText>g</w:delText>
        </w:r>
      </w:del>
      <w:del w:id="3459" w:author="JRR" w:date="2016-06-06T02:42:00Z">
        <w:r w:rsidDel="002C002A">
          <w:rPr>
            <w:rFonts w:ascii="Times New Roman" w:hAnsi="Times New Roman" w:cs="Times New Roman"/>
            <w:sz w:val="24"/>
            <w:szCs w:val="24"/>
          </w:rPr>
          <w:delText>ood luck!</w:delText>
        </w:r>
      </w:del>
    </w:p>
    <w:p w:rsidR="007E3D48" w:rsidRDefault="007E3D48"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t>TorchB_</w:t>
      </w:r>
      <w:proofErr w:type="gramStart"/>
      <w:r>
        <w:rPr>
          <w:rFonts w:ascii="Times New Roman" w:hAnsi="Times New Roman" w:cs="Times New Roman"/>
          <w:b/>
          <w:i/>
          <w:sz w:val="24"/>
          <w:szCs w:val="24"/>
          <w:u w:val="single"/>
        </w:rPr>
        <w:t>triumph</w:t>
      </w:r>
      <w:r w:rsidR="006F29F6">
        <w:rPr>
          <w:rFonts w:ascii="Times New Roman" w:hAnsi="Times New Roman" w:cs="Times New Roman"/>
          <w:b/>
          <w:i/>
          <w:sz w:val="24"/>
          <w:szCs w:val="24"/>
          <w:u w:val="single"/>
        </w:rPr>
        <w:t>.pzbrf</w:t>
      </w:r>
      <w:proofErr w:type="spellEnd"/>
      <w:r w:rsidR="006F29F6">
        <w:rPr>
          <w:rFonts w:ascii="Times New Roman" w:hAnsi="Times New Roman" w:cs="Times New Roman"/>
          <w:sz w:val="24"/>
          <w:szCs w:val="24"/>
        </w:rPr>
        <w:t xml:space="preserve">  </w:t>
      </w:r>
      <w:ins w:id="3460" w:author="JRR" w:date="2016-06-06T02:50:00Z">
        <w:r w:rsidR="006F29F6">
          <w:rPr>
            <w:rFonts w:ascii="Times New Roman" w:hAnsi="Times New Roman" w:cs="Times New Roman"/>
            <w:sz w:val="24"/>
            <w:szCs w:val="24"/>
          </w:rPr>
          <w:t>Wire</w:t>
        </w:r>
        <w:proofErr w:type="gramEnd"/>
        <w:r w:rsidR="006F29F6">
          <w:rPr>
            <w:rFonts w:ascii="Times New Roman" w:hAnsi="Times New Roman" w:cs="Times New Roman"/>
            <w:sz w:val="24"/>
            <w:szCs w:val="24"/>
          </w:rPr>
          <w:t xml:space="preserve"> from AFHQ, sir: </w:t>
        </w:r>
      </w:ins>
      <w:r w:rsidR="006F29F6" w:rsidRPr="006F29F6">
        <w:rPr>
          <w:rFonts w:ascii="Times New Roman" w:hAnsi="Times New Roman" w:cs="Times New Roman"/>
          <w:sz w:val="24"/>
          <w:szCs w:val="24"/>
        </w:rPr>
        <w:t>Well done</w:t>
      </w:r>
      <w:ins w:id="3461" w:author="JRR" w:date="2016-06-06T02:50:00Z">
        <w:r w:rsidR="006F29F6">
          <w:rPr>
            <w:rFonts w:ascii="Times New Roman" w:hAnsi="Times New Roman" w:cs="Times New Roman"/>
            <w:sz w:val="24"/>
            <w:szCs w:val="24"/>
          </w:rPr>
          <w:t>, general</w:t>
        </w:r>
      </w:ins>
      <w:r w:rsidR="006F29F6" w:rsidRPr="006F29F6">
        <w:rPr>
          <w:rFonts w:ascii="Times New Roman" w:hAnsi="Times New Roman" w:cs="Times New Roman"/>
          <w:sz w:val="24"/>
          <w:szCs w:val="24"/>
        </w:rPr>
        <w:t xml:space="preserve">. With Morocco secured and the Vichy French dealt with successfully, we are ready to seek out the Germans and chase them off </w:t>
      </w:r>
      <w:del w:id="3462" w:author="JRR" w:date="2016-06-06T03:17:00Z">
        <w:r w:rsidR="006F29F6" w:rsidRPr="006F29F6" w:rsidDel="004D415D">
          <w:rPr>
            <w:rFonts w:ascii="Times New Roman" w:hAnsi="Times New Roman" w:cs="Times New Roman"/>
            <w:sz w:val="24"/>
            <w:szCs w:val="24"/>
          </w:rPr>
          <w:delText xml:space="preserve">of </w:delText>
        </w:r>
      </w:del>
      <w:r w:rsidR="006F29F6" w:rsidRPr="006F29F6">
        <w:rPr>
          <w:rFonts w:ascii="Times New Roman" w:hAnsi="Times New Roman" w:cs="Times New Roman"/>
          <w:sz w:val="24"/>
          <w:szCs w:val="24"/>
        </w:rPr>
        <w:t xml:space="preserve">this damn continent! Dealing with the Germans is going to prove a lot more difficult </w:t>
      </w:r>
      <w:proofErr w:type="gramStart"/>
      <w:r w:rsidR="006F29F6" w:rsidRPr="006F29F6">
        <w:rPr>
          <w:rFonts w:ascii="Times New Roman" w:hAnsi="Times New Roman" w:cs="Times New Roman"/>
          <w:sz w:val="24"/>
          <w:szCs w:val="24"/>
        </w:rPr>
        <w:t>than the French,</w:t>
      </w:r>
      <w:proofErr w:type="gramEnd"/>
      <w:r w:rsidR="006F29F6" w:rsidRPr="006F29F6">
        <w:rPr>
          <w:rFonts w:ascii="Times New Roman" w:hAnsi="Times New Roman" w:cs="Times New Roman"/>
          <w:sz w:val="24"/>
          <w:szCs w:val="24"/>
        </w:rPr>
        <w:t xml:space="preserve"> of course. </w:t>
      </w:r>
      <w:del w:id="3463" w:author="JRR" w:date="2016-06-06T03:16:00Z">
        <w:r w:rsidR="006F29F6" w:rsidRPr="006F29F6" w:rsidDel="004D415D">
          <w:rPr>
            <w:rFonts w:ascii="Times New Roman" w:hAnsi="Times New Roman" w:cs="Times New Roman"/>
            <w:sz w:val="24"/>
            <w:szCs w:val="24"/>
          </w:rPr>
          <w:delText>There will be t</w:delText>
        </w:r>
      </w:del>
      <w:proofErr w:type="gramStart"/>
      <w:ins w:id="3464" w:author="JRR" w:date="2016-06-06T03:16:00Z">
        <w:r w:rsidR="004D415D">
          <w:rPr>
            <w:rFonts w:ascii="Times New Roman" w:hAnsi="Times New Roman" w:cs="Times New Roman"/>
            <w:sz w:val="24"/>
            <w:szCs w:val="24"/>
          </w:rPr>
          <w:t>T</w:t>
        </w:r>
      </w:ins>
      <w:r w:rsidR="006F29F6" w:rsidRPr="006F29F6">
        <w:rPr>
          <w:rFonts w:ascii="Times New Roman" w:hAnsi="Times New Roman" w:cs="Times New Roman"/>
          <w:sz w:val="24"/>
          <w:szCs w:val="24"/>
        </w:rPr>
        <w:t>oug</w:t>
      </w:r>
      <w:r w:rsidR="006F29F6">
        <w:rPr>
          <w:rFonts w:ascii="Times New Roman" w:hAnsi="Times New Roman" w:cs="Times New Roman"/>
          <w:sz w:val="24"/>
          <w:szCs w:val="24"/>
        </w:rPr>
        <w:t xml:space="preserve">h lessons </w:t>
      </w:r>
      <w:ins w:id="3465" w:author="JRR" w:date="2016-06-06T03:16:00Z">
        <w:r w:rsidR="004D415D">
          <w:rPr>
            <w:rFonts w:ascii="Times New Roman" w:hAnsi="Times New Roman" w:cs="Times New Roman"/>
            <w:sz w:val="24"/>
            <w:szCs w:val="24"/>
          </w:rPr>
          <w:t xml:space="preserve">to come </w:t>
        </w:r>
      </w:ins>
      <w:del w:id="3466" w:author="JRR" w:date="2016-06-06T03:16:00Z">
        <w:r w:rsidR="006F29F6" w:rsidDel="004D415D">
          <w:rPr>
            <w:rFonts w:ascii="Times New Roman" w:hAnsi="Times New Roman" w:cs="Times New Roman"/>
            <w:sz w:val="24"/>
            <w:szCs w:val="24"/>
          </w:rPr>
          <w:delText xml:space="preserve">ahead </w:delText>
        </w:r>
      </w:del>
      <w:r w:rsidR="006F29F6">
        <w:rPr>
          <w:rFonts w:ascii="Times New Roman" w:hAnsi="Times New Roman" w:cs="Times New Roman"/>
          <w:sz w:val="24"/>
          <w:szCs w:val="24"/>
        </w:rPr>
        <w:t>in Tunisia</w:t>
      </w:r>
      <w:ins w:id="3467" w:author="JRR" w:date="2016-06-06T03:21:00Z">
        <w:r w:rsidR="004D415D">
          <w:rPr>
            <w:rFonts w:ascii="Times New Roman" w:hAnsi="Times New Roman" w:cs="Times New Roman"/>
            <w:sz w:val="24"/>
            <w:szCs w:val="24"/>
          </w:rPr>
          <w:t>, general</w:t>
        </w:r>
      </w:ins>
      <w:r w:rsidR="006F29F6">
        <w:rPr>
          <w:rFonts w:ascii="Times New Roman" w:hAnsi="Times New Roman" w:cs="Times New Roman"/>
          <w:sz w:val="24"/>
          <w:szCs w:val="24"/>
        </w:rPr>
        <w:t>!</w:t>
      </w:r>
      <w:proofErr w:type="gramEnd"/>
    </w:p>
    <w:p w:rsidR="004D415D" w:rsidRDefault="004D415D"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t>TorchC_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ins w:id="3468" w:author="JRR" w:date="2016-06-06T03:18:00Z">
        <w:r>
          <w:rPr>
            <w:rFonts w:ascii="Times New Roman" w:hAnsi="Times New Roman" w:cs="Times New Roman"/>
            <w:sz w:val="24"/>
            <w:szCs w:val="24"/>
          </w:rPr>
          <w:t>Wire</w:t>
        </w:r>
        <w:proofErr w:type="gramEnd"/>
        <w:r>
          <w:rPr>
            <w:rFonts w:ascii="Times New Roman" w:hAnsi="Times New Roman" w:cs="Times New Roman"/>
            <w:sz w:val="24"/>
            <w:szCs w:val="24"/>
          </w:rPr>
          <w:t xml:space="preserve"> from AFHQ, sir: </w:t>
        </w:r>
      </w:ins>
      <w:r w:rsidRPr="004D415D">
        <w:rPr>
          <w:rFonts w:ascii="Times New Roman" w:hAnsi="Times New Roman" w:cs="Times New Roman"/>
          <w:sz w:val="24"/>
          <w:szCs w:val="24"/>
        </w:rPr>
        <w:t>Good job</w:t>
      </w:r>
      <w:ins w:id="3469" w:author="JRR" w:date="2016-06-06T03:19:00Z">
        <w:r>
          <w:rPr>
            <w:rFonts w:ascii="Times New Roman" w:hAnsi="Times New Roman" w:cs="Times New Roman"/>
            <w:sz w:val="24"/>
            <w:szCs w:val="24"/>
          </w:rPr>
          <w:t>, general</w:t>
        </w:r>
      </w:ins>
      <w:r w:rsidRPr="004D415D">
        <w:rPr>
          <w:rFonts w:ascii="Times New Roman" w:hAnsi="Times New Roman" w:cs="Times New Roman"/>
          <w:sz w:val="24"/>
          <w:szCs w:val="24"/>
        </w:rPr>
        <w:t xml:space="preserve">. </w:t>
      </w:r>
      <w:proofErr w:type="gramStart"/>
      <w:r w:rsidRPr="004D415D">
        <w:rPr>
          <w:rFonts w:ascii="Times New Roman" w:hAnsi="Times New Roman" w:cs="Times New Roman"/>
          <w:sz w:val="24"/>
          <w:szCs w:val="24"/>
        </w:rPr>
        <w:t>We’re</w:t>
      </w:r>
      <w:proofErr w:type="gramEnd"/>
      <w:r w:rsidRPr="004D415D">
        <w:rPr>
          <w:rFonts w:ascii="Times New Roman" w:hAnsi="Times New Roman" w:cs="Times New Roman"/>
          <w:sz w:val="24"/>
          <w:szCs w:val="24"/>
        </w:rPr>
        <w:t xml:space="preserve"> solidly ashore and the Vichy French have nothing more to say about it. </w:t>
      </w:r>
      <w:proofErr w:type="gramStart"/>
      <w:r w:rsidRPr="004D415D">
        <w:rPr>
          <w:rFonts w:ascii="Times New Roman" w:hAnsi="Times New Roman" w:cs="Times New Roman"/>
          <w:sz w:val="24"/>
          <w:szCs w:val="24"/>
        </w:rPr>
        <w:t>Now to move east into Tuni</w:t>
      </w:r>
      <w:r>
        <w:rPr>
          <w:rFonts w:ascii="Times New Roman" w:hAnsi="Times New Roman" w:cs="Times New Roman"/>
          <w:sz w:val="24"/>
          <w:szCs w:val="24"/>
        </w:rPr>
        <w:t>sia and take on the Germans!</w:t>
      </w:r>
      <w:proofErr w:type="gramEnd"/>
    </w:p>
    <w:p w:rsidR="004D415D" w:rsidRDefault="004D415D"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t>TorchD_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3470" w:author="JRR" w:date="2016-06-06T03:20:00Z">
        <w:r>
          <w:rPr>
            <w:rFonts w:ascii="Times New Roman" w:hAnsi="Times New Roman" w:cs="Times New Roman"/>
            <w:sz w:val="24"/>
            <w:szCs w:val="24"/>
          </w:rPr>
          <w:t>Wire</w:t>
        </w:r>
        <w:proofErr w:type="gramEnd"/>
        <w:r>
          <w:rPr>
            <w:rFonts w:ascii="Times New Roman" w:hAnsi="Times New Roman" w:cs="Times New Roman"/>
            <w:sz w:val="24"/>
            <w:szCs w:val="24"/>
          </w:rPr>
          <w:t xml:space="preserve"> from AFHQ, sir: </w:t>
        </w:r>
      </w:ins>
      <w:r w:rsidRPr="004D415D">
        <w:rPr>
          <w:rFonts w:ascii="Times New Roman" w:hAnsi="Times New Roman" w:cs="Times New Roman"/>
          <w:sz w:val="24"/>
          <w:szCs w:val="24"/>
        </w:rPr>
        <w:t xml:space="preserve">To have been defeated by the Vichy French is an ignominy so great that the US Army may never recover. You have brought shame and humiliation onto your service. </w:t>
      </w:r>
      <w:ins w:id="3471" w:author="JRR" w:date="2016-06-06T03:21:00Z">
        <w:r>
          <w:rPr>
            <w:rFonts w:ascii="Times New Roman" w:hAnsi="Times New Roman" w:cs="Times New Roman"/>
            <w:sz w:val="24"/>
            <w:szCs w:val="24"/>
          </w:rPr>
          <w:t xml:space="preserve">Your resignation is expected </w:t>
        </w:r>
        <w:proofErr w:type="gramStart"/>
        <w:r>
          <w:rPr>
            <w:rFonts w:ascii="Times New Roman" w:hAnsi="Times New Roman" w:cs="Times New Roman"/>
            <w:sz w:val="24"/>
            <w:szCs w:val="24"/>
          </w:rPr>
          <w:t>without delay</w:t>
        </w:r>
        <w:proofErr w:type="gramEnd"/>
        <w:r>
          <w:rPr>
            <w:rFonts w:ascii="Times New Roman" w:hAnsi="Times New Roman" w:cs="Times New Roman"/>
            <w:sz w:val="24"/>
            <w:szCs w:val="24"/>
          </w:rPr>
          <w:t>.</w:t>
        </w:r>
      </w:ins>
      <w:del w:id="3472" w:author="JRR" w:date="2016-06-06T03:21:00Z">
        <w:r w:rsidRPr="004D415D" w:rsidDel="004D415D">
          <w:rPr>
            <w:rFonts w:ascii="Times New Roman" w:hAnsi="Times New Roman" w:cs="Times New Roman"/>
            <w:sz w:val="24"/>
            <w:szCs w:val="24"/>
          </w:rPr>
          <w:delText>I can only hope that for the sake of your descendants your name will be blotted out entirely from the</w:delText>
        </w:r>
        <w:r w:rsidDel="004D415D">
          <w:rPr>
            <w:rFonts w:ascii="Times New Roman" w:hAnsi="Times New Roman" w:cs="Times New Roman"/>
            <w:sz w:val="24"/>
            <w:szCs w:val="24"/>
          </w:rPr>
          <w:delText xml:space="preserve"> annals of military history.</w:delText>
        </w:r>
      </w:del>
    </w:p>
    <w:p w:rsidR="004D415D" w:rsidRDefault="004D415D" w:rsidP="004D415D">
      <w:pPr>
        <w:rPr>
          <w:ins w:id="3473" w:author="JRR" w:date="2016-06-06T03:23: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TunisiaA.pzbrf</w:t>
      </w:r>
      <w:proofErr w:type="spellEnd"/>
      <w:r>
        <w:rPr>
          <w:rFonts w:ascii="Times New Roman" w:hAnsi="Times New Roman" w:cs="Times New Roman"/>
          <w:sz w:val="24"/>
          <w:szCs w:val="24"/>
        </w:rPr>
        <w:t xml:space="preserve">  </w:t>
      </w:r>
      <w:r w:rsidRPr="004D415D">
        <w:rPr>
          <w:rFonts w:ascii="Times New Roman" w:hAnsi="Times New Roman" w:cs="Times New Roman"/>
          <w:sz w:val="24"/>
          <w:szCs w:val="24"/>
        </w:rPr>
        <w:t>The</w:t>
      </w:r>
      <w:proofErr w:type="gramEnd"/>
      <w:r w:rsidRPr="004D415D">
        <w:rPr>
          <w:rFonts w:ascii="Times New Roman" w:hAnsi="Times New Roman" w:cs="Times New Roman"/>
          <w:sz w:val="24"/>
          <w:szCs w:val="24"/>
        </w:rPr>
        <w:t xml:space="preserve"> North African endgame begins now</w:t>
      </w:r>
      <w:ins w:id="3474" w:author="JRR" w:date="2016-06-06T03:22:00Z">
        <w:r>
          <w:rPr>
            <w:rFonts w:ascii="Times New Roman" w:hAnsi="Times New Roman" w:cs="Times New Roman"/>
            <w:sz w:val="24"/>
            <w:szCs w:val="24"/>
          </w:rPr>
          <w:t>, general</w:t>
        </w:r>
      </w:ins>
      <w:r w:rsidRPr="004D415D">
        <w:rPr>
          <w:rFonts w:ascii="Times New Roman" w:hAnsi="Times New Roman" w:cs="Times New Roman"/>
          <w:sz w:val="24"/>
          <w:szCs w:val="24"/>
        </w:rPr>
        <w:t>. There is one, and only one</w:t>
      </w:r>
      <w:ins w:id="3475" w:author="JRR" w:date="2016-06-06T03:22:00Z">
        <w:r>
          <w:rPr>
            <w:rFonts w:ascii="Times New Roman" w:hAnsi="Times New Roman" w:cs="Times New Roman"/>
            <w:sz w:val="24"/>
            <w:szCs w:val="24"/>
          </w:rPr>
          <w:t>,</w:t>
        </w:r>
      </w:ins>
      <w:r w:rsidRPr="004D415D">
        <w:rPr>
          <w:rFonts w:ascii="Times New Roman" w:hAnsi="Times New Roman" w:cs="Times New Roman"/>
          <w:sz w:val="24"/>
          <w:szCs w:val="24"/>
        </w:rPr>
        <w:t xml:space="preserve"> goal: the final and complete </w:t>
      </w:r>
      <w:ins w:id="3476" w:author="JRR" w:date="2016-06-06T03:23:00Z">
        <w:r>
          <w:rPr>
            <w:rFonts w:ascii="Times New Roman" w:hAnsi="Times New Roman" w:cs="Times New Roman"/>
            <w:sz w:val="24"/>
            <w:szCs w:val="24"/>
          </w:rPr>
          <w:t xml:space="preserve">destruction </w:t>
        </w:r>
      </w:ins>
      <w:del w:id="3477" w:author="JRR" w:date="2016-06-06T03:22:00Z">
        <w:r w:rsidRPr="004D415D" w:rsidDel="004D415D">
          <w:rPr>
            <w:rFonts w:ascii="Times New Roman" w:hAnsi="Times New Roman" w:cs="Times New Roman"/>
            <w:sz w:val="24"/>
            <w:szCs w:val="24"/>
          </w:rPr>
          <w:delText xml:space="preserve">elimination </w:delText>
        </w:r>
      </w:del>
      <w:r w:rsidRPr="004D415D">
        <w:rPr>
          <w:rFonts w:ascii="Times New Roman" w:hAnsi="Times New Roman" w:cs="Times New Roman"/>
          <w:sz w:val="24"/>
          <w:szCs w:val="24"/>
        </w:rPr>
        <w:t>of all remaining Axis forces in Tunisia.</w:t>
      </w:r>
    </w:p>
    <w:p w:rsidR="004D415D" w:rsidRDefault="004D415D" w:rsidP="004D415D">
      <w:pPr>
        <w:rPr>
          <w:ins w:id="3478" w:author="JRR" w:date="2016-06-06T03:24:00Z"/>
          <w:rFonts w:ascii="Times New Roman" w:hAnsi="Times New Roman" w:cs="Times New Roman"/>
          <w:sz w:val="24"/>
          <w:szCs w:val="24"/>
        </w:rPr>
      </w:pPr>
      <w:del w:id="3479" w:author="JRR" w:date="2016-06-06T03:23:00Z">
        <w:r w:rsidRPr="004D415D" w:rsidDel="004D415D">
          <w:rPr>
            <w:rFonts w:ascii="Times New Roman" w:hAnsi="Times New Roman" w:cs="Times New Roman"/>
            <w:sz w:val="24"/>
            <w:szCs w:val="24"/>
          </w:rPr>
          <w:delText xml:space="preserve"> Launch a</w:delText>
        </w:r>
      </w:del>
      <w:ins w:id="3480" w:author="JRR" w:date="2016-06-06T03:23:00Z">
        <w:r>
          <w:rPr>
            <w:rFonts w:ascii="Times New Roman" w:hAnsi="Times New Roman" w:cs="Times New Roman"/>
            <w:sz w:val="24"/>
            <w:szCs w:val="24"/>
          </w:rPr>
          <w:t>A</w:t>
        </w:r>
      </w:ins>
      <w:ins w:id="3481" w:author="JRR" w:date="2016-06-06T03:24:00Z">
        <w:r>
          <w:rPr>
            <w:rFonts w:ascii="Times New Roman" w:hAnsi="Times New Roman" w:cs="Times New Roman"/>
            <w:sz w:val="24"/>
            <w:szCs w:val="24"/>
          </w:rPr>
          <w:t>FHQ calls for a</w:t>
        </w:r>
      </w:ins>
      <w:r w:rsidRPr="004D415D">
        <w:rPr>
          <w:rFonts w:ascii="Times New Roman" w:hAnsi="Times New Roman" w:cs="Times New Roman"/>
          <w:sz w:val="24"/>
          <w:szCs w:val="24"/>
        </w:rPr>
        <w:t xml:space="preserve"> sweeping, all-out attack. The Axis forces have no way out; Tunis may remain in their hands</w:t>
      </w:r>
      <w:ins w:id="3482" w:author="JRR" w:date="2016-06-06T03:23:00Z">
        <w:r>
          <w:rPr>
            <w:rFonts w:ascii="Times New Roman" w:hAnsi="Times New Roman" w:cs="Times New Roman"/>
            <w:sz w:val="24"/>
            <w:szCs w:val="24"/>
          </w:rPr>
          <w:t>,</w:t>
        </w:r>
      </w:ins>
      <w:r w:rsidRPr="004D415D">
        <w:rPr>
          <w:rFonts w:ascii="Times New Roman" w:hAnsi="Times New Roman" w:cs="Times New Roman"/>
          <w:sz w:val="24"/>
          <w:szCs w:val="24"/>
        </w:rPr>
        <w:t xml:space="preserve"> but we control the sea behind</w:t>
      </w:r>
      <w:ins w:id="3483" w:author="JRR" w:date="2016-06-06T03:23:00Z">
        <w:r>
          <w:rPr>
            <w:rFonts w:ascii="Times New Roman" w:hAnsi="Times New Roman" w:cs="Times New Roman"/>
            <w:sz w:val="24"/>
            <w:szCs w:val="24"/>
          </w:rPr>
          <w:t xml:space="preserve"> them</w:t>
        </w:r>
      </w:ins>
      <w:r w:rsidRPr="004D415D">
        <w:rPr>
          <w:rFonts w:ascii="Times New Roman" w:hAnsi="Times New Roman" w:cs="Times New Roman"/>
          <w:sz w:val="24"/>
          <w:szCs w:val="24"/>
        </w:rPr>
        <w:t xml:space="preserve">. Hitler’s decision to reinforce them was </w:t>
      </w:r>
      <w:del w:id="3484" w:author="JRR" w:date="2016-06-06T03:24:00Z">
        <w:r w:rsidRPr="004D415D" w:rsidDel="004D415D">
          <w:rPr>
            <w:rFonts w:ascii="Times New Roman" w:hAnsi="Times New Roman" w:cs="Times New Roman"/>
            <w:sz w:val="24"/>
            <w:szCs w:val="24"/>
          </w:rPr>
          <w:delText xml:space="preserve">absolutely </w:delText>
        </w:r>
      </w:del>
      <w:r w:rsidRPr="004D415D">
        <w:rPr>
          <w:rFonts w:ascii="Times New Roman" w:hAnsi="Times New Roman" w:cs="Times New Roman"/>
          <w:sz w:val="24"/>
          <w:szCs w:val="24"/>
        </w:rPr>
        <w:t>foolish. When all this is finished</w:t>
      </w:r>
      <w:ins w:id="3485" w:author="JRR" w:date="2016-06-06T03:24:00Z">
        <w:r>
          <w:rPr>
            <w:rFonts w:ascii="Times New Roman" w:hAnsi="Times New Roman" w:cs="Times New Roman"/>
            <w:sz w:val="24"/>
            <w:szCs w:val="24"/>
          </w:rPr>
          <w:t>,</w:t>
        </w:r>
      </w:ins>
      <w:r w:rsidRPr="004D415D">
        <w:rPr>
          <w:rFonts w:ascii="Times New Roman" w:hAnsi="Times New Roman" w:cs="Times New Roman"/>
          <w:sz w:val="24"/>
          <w:szCs w:val="24"/>
        </w:rPr>
        <w:t xml:space="preserve"> we may wind up with a bigger bag than the Russians got from Stalingrad</w:t>
      </w:r>
      <w:ins w:id="3486" w:author="JRR" w:date="2016-06-06T03:24:00Z">
        <w:r>
          <w:rPr>
            <w:rFonts w:ascii="Times New Roman" w:hAnsi="Times New Roman" w:cs="Times New Roman"/>
            <w:sz w:val="24"/>
            <w:szCs w:val="24"/>
          </w:rPr>
          <w:t xml:space="preserve">, </w:t>
        </w:r>
        <w:proofErr w:type="gramStart"/>
        <w:r>
          <w:rPr>
            <w:rFonts w:ascii="Times New Roman" w:hAnsi="Times New Roman" w:cs="Times New Roman"/>
            <w:sz w:val="24"/>
            <w:szCs w:val="24"/>
          </w:rPr>
          <w:t>sir</w:t>
        </w:r>
        <w:proofErr w:type="gramEnd"/>
        <w:r>
          <w:rPr>
            <w:rFonts w:ascii="Times New Roman" w:hAnsi="Times New Roman" w:cs="Times New Roman"/>
            <w:sz w:val="24"/>
            <w:szCs w:val="24"/>
          </w:rPr>
          <w:t>!</w:t>
        </w:r>
      </w:ins>
      <w:del w:id="3487" w:author="JRR" w:date="2016-06-06T03:24:00Z">
        <w:r w:rsidRPr="004D415D" w:rsidDel="004D415D">
          <w:rPr>
            <w:rFonts w:ascii="Times New Roman" w:hAnsi="Times New Roman" w:cs="Times New Roman"/>
            <w:sz w:val="24"/>
            <w:szCs w:val="24"/>
          </w:rPr>
          <w:delText>.</w:delText>
        </w:r>
      </w:del>
    </w:p>
    <w:p w:rsidR="004D415D" w:rsidRDefault="004D415D" w:rsidP="004D415D">
      <w:pPr>
        <w:rPr>
          <w:rFonts w:ascii="Times New Roman" w:hAnsi="Times New Roman" w:cs="Times New Roman"/>
          <w:sz w:val="24"/>
          <w:szCs w:val="24"/>
        </w:rPr>
      </w:pPr>
      <w:del w:id="3488" w:author="JRR" w:date="2016-06-06T03:24:00Z">
        <w:r w:rsidRPr="004D415D" w:rsidDel="004D415D">
          <w:rPr>
            <w:rFonts w:ascii="Times New Roman" w:hAnsi="Times New Roman" w:cs="Times New Roman"/>
            <w:sz w:val="24"/>
            <w:szCs w:val="24"/>
          </w:rPr>
          <w:delText xml:space="preserve"> </w:delText>
        </w:r>
      </w:del>
      <w:del w:id="3489" w:author="JRR" w:date="2016-06-06T03:25:00Z">
        <w:r w:rsidRPr="004D415D" w:rsidDel="004D415D">
          <w:rPr>
            <w:rFonts w:ascii="Times New Roman" w:hAnsi="Times New Roman" w:cs="Times New Roman"/>
            <w:sz w:val="24"/>
            <w:szCs w:val="24"/>
          </w:rPr>
          <w:delText xml:space="preserve">But don’t </w:delText>
        </w:r>
      </w:del>
      <w:ins w:id="3490" w:author="JRR" w:date="2016-06-06T03:25:00Z">
        <w:r>
          <w:rPr>
            <w:rFonts w:ascii="Times New Roman" w:hAnsi="Times New Roman" w:cs="Times New Roman"/>
            <w:sz w:val="24"/>
            <w:szCs w:val="24"/>
          </w:rPr>
          <w:t xml:space="preserve">AFHQ cautions, however, to not </w:t>
        </w:r>
      </w:ins>
      <w:r w:rsidRPr="004D415D">
        <w:rPr>
          <w:rFonts w:ascii="Times New Roman" w:hAnsi="Times New Roman" w:cs="Times New Roman"/>
          <w:sz w:val="24"/>
          <w:szCs w:val="24"/>
        </w:rPr>
        <w:t xml:space="preserve">let the near-certainty of strategic victory blind </w:t>
      </w:r>
      <w:del w:id="3491" w:author="JRR" w:date="2016-06-06T03:25:00Z">
        <w:r w:rsidRPr="004D415D" w:rsidDel="004D415D">
          <w:rPr>
            <w:rFonts w:ascii="Times New Roman" w:hAnsi="Times New Roman" w:cs="Times New Roman"/>
            <w:sz w:val="24"/>
            <w:szCs w:val="24"/>
          </w:rPr>
          <w:delText xml:space="preserve">you </w:delText>
        </w:r>
      </w:del>
      <w:ins w:id="3492" w:author="JRR" w:date="2016-06-06T03:25:00Z">
        <w:r>
          <w:rPr>
            <w:rFonts w:ascii="Times New Roman" w:hAnsi="Times New Roman" w:cs="Times New Roman"/>
            <w:sz w:val="24"/>
            <w:szCs w:val="24"/>
          </w:rPr>
          <w:t xml:space="preserve">us </w:t>
        </w:r>
      </w:ins>
      <w:r w:rsidRPr="004D415D">
        <w:rPr>
          <w:rFonts w:ascii="Times New Roman" w:hAnsi="Times New Roman" w:cs="Times New Roman"/>
          <w:sz w:val="24"/>
          <w:szCs w:val="24"/>
        </w:rPr>
        <w:t>to the tactical difficulties that lie ahead. The Axis forces remain formidable</w:t>
      </w:r>
      <w:ins w:id="3493" w:author="JRR" w:date="2016-06-06T03:25:00Z">
        <w:r>
          <w:rPr>
            <w:rFonts w:ascii="Times New Roman" w:hAnsi="Times New Roman" w:cs="Times New Roman"/>
            <w:sz w:val="24"/>
            <w:szCs w:val="24"/>
          </w:rPr>
          <w:t>;</w:t>
        </w:r>
      </w:ins>
      <w:del w:id="3494" w:author="JRR" w:date="2016-06-06T03:25:00Z">
        <w:r w:rsidRPr="004D415D" w:rsidDel="004D415D">
          <w:rPr>
            <w:rFonts w:ascii="Times New Roman" w:hAnsi="Times New Roman" w:cs="Times New Roman"/>
            <w:sz w:val="24"/>
            <w:szCs w:val="24"/>
          </w:rPr>
          <w:delText>.</w:delText>
        </w:r>
      </w:del>
      <w:r w:rsidRPr="004D415D">
        <w:rPr>
          <w:rFonts w:ascii="Times New Roman" w:hAnsi="Times New Roman" w:cs="Times New Roman"/>
          <w:sz w:val="24"/>
          <w:szCs w:val="24"/>
        </w:rPr>
        <w:t xml:space="preserve"> </w:t>
      </w:r>
      <w:del w:id="3495" w:author="JRR" w:date="2016-06-06T03:25:00Z">
        <w:r w:rsidRPr="004D415D" w:rsidDel="004D415D">
          <w:rPr>
            <w:rFonts w:ascii="Times New Roman" w:hAnsi="Times New Roman" w:cs="Times New Roman"/>
            <w:sz w:val="24"/>
            <w:szCs w:val="24"/>
          </w:rPr>
          <w:delText>T</w:delText>
        </w:r>
      </w:del>
      <w:ins w:id="3496" w:author="JRR" w:date="2016-06-06T03:25:00Z">
        <w:r>
          <w:rPr>
            <w:rFonts w:ascii="Times New Roman" w:hAnsi="Times New Roman" w:cs="Times New Roman"/>
            <w:sz w:val="24"/>
            <w:szCs w:val="24"/>
          </w:rPr>
          <w:t>t</w:t>
        </w:r>
      </w:ins>
      <w:r w:rsidRPr="004D415D">
        <w:rPr>
          <w:rFonts w:ascii="Times New Roman" w:hAnsi="Times New Roman" w:cs="Times New Roman"/>
          <w:sz w:val="24"/>
          <w:szCs w:val="24"/>
        </w:rPr>
        <w:t>hey have performed brilliantly throughout</w:t>
      </w:r>
      <w:ins w:id="3497" w:author="JRR" w:date="2016-06-06T03:25:00Z">
        <w:r>
          <w:rPr>
            <w:rFonts w:ascii="Times New Roman" w:hAnsi="Times New Roman" w:cs="Times New Roman"/>
            <w:sz w:val="24"/>
            <w:szCs w:val="24"/>
          </w:rPr>
          <w:t>;</w:t>
        </w:r>
      </w:ins>
      <w:r w:rsidRPr="004D415D">
        <w:rPr>
          <w:rFonts w:ascii="Times New Roman" w:hAnsi="Times New Roman" w:cs="Times New Roman"/>
          <w:sz w:val="24"/>
          <w:szCs w:val="24"/>
        </w:rPr>
        <w:t xml:space="preserve"> and their morale remains high. </w:t>
      </w:r>
      <w:ins w:id="3498" w:author="JRR" w:date="2016-06-06T03:25:00Z">
        <w:r>
          <w:rPr>
            <w:rFonts w:ascii="Times New Roman" w:hAnsi="Times New Roman" w:cs="Times New Roman"/>
            <w:sz w:val="24"/>
            <w:szCs w:val="24"/>
          </w:rPr>
          <w:t xml:space="preserve">Furthermore, </w:t>
        </w:r>
      </w:ins>
      <w:del w:id="3499" w:author="JRR" w:date="2016-06-06T03:25:00Z">
        <w:r w:rsidRPr="004D415D" w:rsidDel="004D415D">
          <w:rPr>
            <w:rFonts w:ascii="Times New Roman" w:hAnsi="Times New Roman" w:cs="Times New Roman"/>
            <w:sz w:val="24"/>
            <w:szCs w:val="24"/>
          </w:rPr>
          <w:delText xml:space="preserve">And </w:delText>
        </w:r>
      </w:del>
      <w:r w:rsidRPr="004D415D">
        <w:rPr>
          <w:rFonts w:ascii="Times New Roman" w:hAnsi="Times New Roman" w:cs="Times New Roman"/>
          <w:sz w:val="24"/>
          <w:szCs w:val="24"/>
        </w:rPr>
        <w:t xml:space="preserve">we </w:t>
      </w:r>
      <w:ins w:id="3500" w:author="JRR" w:date="2016-06-06T03:25:00Z">
        <w:r>
          <w:rPr>
            <w:rFonts w:ascii="Times New Roman" w:hAnsi="Times New Roman" w:cs="Times New Roman"/>
            <w:sz w:val="24"/>
            <w:szCs w:val="24"/>
          </w:rPr>
          <w:t xml:space="preserve">now </w:t>
        </w:r>
      </w:ins>
      <w:r w:rsidRPr="004D415D">
        <w:rPr>
          <w:rFonts w:ascii="Times New Roman" w:hAnsi="Times New Roman" w:cs="Times New Roman"/>
          <w:sz w:val="24"/>
          <w:szCs w:val="24"/>
        </w:rPr>
        <w:t xml:space="preserve">know </w:t>
      </w:r>
      <w:del w:id="3501" w:author="JRR" w:date="2016-06-06T03:25:00Z">
        <w:r w:rsidRPr="004D415D" w:rsidDel="004D415D">
          <w:rPr>
            <w:rFonts w:ascii="Times New Roman" w:hAnsi="Times New Roman" w:cs="Times New Roman"/>
            <w:sz w:val="24"/>
            <w:szCs w:val="24"/>
          </w:rPr>
          <w:delText xml:space="preserve">now </w:delText>
        </w:r>
      </w:del>
      <w:r w:rsidRPr="004D415D">
        <w:rPr>
          <w:rFonts w:ascii="Times New Roman" w:hAnsi="Times New Roman" w:cs="Times New Roman"/>
          <w:sz w:val="24"/>
          <w:szCs w:val="24"/>
        </w:rPr>
        <w:t xml:space="preserve">that they </w:t>
      </w:r>
      <w:proofErr w:type="gramStart"/>
      <w:r w:rsidRPr="004D415D">
        <w:rPr>
          <w:rFonts w:ascii="Times New Roman" w:hAnsi="Times New Roman" w:cs="Times New Roman"/>
          <w:sz w:val="24"/>
          <w:szCs w:val="24"/>
        </w:rPr>
        <w:t>are armed</w:t>
      </w:r>
      <w:proofErr w:type="gramEnd"/>
      <w:r w:rsidRPr="004D415D">
        <w:rPr>
          <w:rFonts w:ascii="Times New Roman" w:hAnsi="Times New Roman" w:cs="Times New Roman"/>
          <w:sz w:val="24"/>
          <w:szCs w:val="24"/>
        </w:rPr>
        <w:t xml:space="preserve"> with latest and best</w:t>
      </w:r>
      <w:r>
        <w:rPr>
          <w:rFonts w:ascii="Times New Roman" w:hAnsi="Times New Roman" w:cs="Times New Roman"/>
          <w:sz w:val="24"/>
          <w:szCs w:val="24"/>
        </w:rPr>
        <w:t xml:space="preserve"> German armor</w:t>
      </w:r>
      <w:del w:id="3502" w:author="JRR" w:date="2016-06-06T04:09:00Z">
        <w:r w:rsidDel="00EC2520">
          <w:rPr>
            <w:rFonts w:ascii="Times New Roman" w:hAnsi="Times New Roman" w:cs="Times New Roman"/>
            <w:sz w:val="24"/>
            <w:szCs w:val="24"/>
          </w:rPr>
          <w:delText>:</w:delText>
        </w:r>
      </w:del>
      <w:r>
        <w:rPr>
          <w:rFonts w:ascii="Times New Roman" w:hAnsi="Times New Roman" w:cs="Times New Roman"/>
          <w:sz w:val="24"/>
          <w:szCs w:val="24"/>
        </w:rPr>
        <w:t xml:space="preserve"> </w:t>
      </w:r>
      <w:ins w:id="3503" w:author="JRR" w:date="2016-06-06T04:09:00Z">
        <w:r w:rsidR="00EC2520">
          <w:rPr>
            <w:rFonts w:ascii="Times New Roman" w:hAnsi="Times New Roman" w:cs="Times New Roman"/>
            <w:sz w:val="24"/>
            <w:szCs w:val="24"/>
          </w:rPr>
          <w:t xml:space="preserve">-- </w:t>
        </w:r>
      </w:ins>
      <w:r>
        <w:rPr>
          <w:rFonts w:ascii="Times New Roman" w:hAnsi="Times New Roman" w:cs="Times New Roman"/>
          <w:sz w:val="24"/>
          <w:szCs w:val="24"/>
        </w:rPr>
        <w:t>Tigers ahead</w:t>
      </w:r>
      <w:ins w:id="3504" w:author="JRR" w:date="2016-06-06T03:26:00Z">
        <w:r>
          <w:rPr>
            <w:rFonts w:ascii="Times New Roman" w:hAnsi="Times New Roman" w:cs="Times New Roman"/>
            <w:sz w:val="24"/>
            <w:szCs w:val="24"/>
          </w:rPr>
          <w:t>, general</w:t>
        </w:r>
      </w:ins>
      <w:r>
        <w:rPr>
          <w:rFonts w:ascii="Times New Roman" w:hAnsi="Times New Roman" w:cs="Times New Roman"/>
          <w:sz w:val="24"/>
          <w:szCs w:val="24"/>
        </w:rPr>
        <w:t>!</w:t>
      </w:r>
    </w:p>
    <w:p w:rsidR="00EC2520"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EC2520">
        <w:rPr>
          <w:rFonts w:ascii="Times New Roman" w:hAnsi="Times New Roman" w:cs="Times New Roman"/>
          <w:sz w:val="24"/>
          <w:szCs w:val="24"/>
        </w:rPr>
        <w:t>And</w:t>
      </w:r>
      <w:proofErr w:type="gramEnd"/>
      <w:r w:rsidRPr="00EC2520">
        <w:rPr>
          <w:rFonts w:ascii="Times New Roman" w:hAnsi="Times New Roman" w:cs="Times New Roman"/>
          <w:sz w:val="24"/>
          <w:szCs w:val="24"/>
        </w:rPr>
        <w:t xml:space="preserve"> so ends the North African campaign on the best possible note</w:t>
      </w:r>
      <w:ins w:id="3505" w:author="JRR" w:date="2016-06-06T04:10:00Z">
        <w:r>
          <w:rPr>
            <w:rFonts w:ascii="Times New Roman" w:hAnsi="Times New Roman" w:cs="Times New Roman"/>
            <w:sz w:val="24"/>
            <w:szCs w:val="24"/>
          </w:rPr>
          <w:t>, general</w:t>
        </w:r>
      </w:ins>
      <w:r w:rsidRPr="00EC2520">
        <w:rPr>
          <w:rFonts w:ascii="Times New Roman" w:hAnsi="Times New Roman" w:cs="Times New Roman"/>
          <w:sz w:val="24"/>
          <w:szCs w:val="24"/>
        </w:rPr>
        <w:t xml:space="preserve">! Your victory is total. Not even the vaunted Tigers could keep it from you. </w:t>
      </w:r>
      <w:proofErr w:type="gramStart"/>
      <w:r w:rsidRPr="00EC2520">
        <w:rPr>
          <w:rFonts w:ascii="Times New Roman" w:hAnsi="Times New Roman" w:cs="Times New Roman"/>
          <w:sz w:val="24"/>
          <w:szCs w:val="24"/>
        </w:rPr>
        <w:t>Superb!</w:t>
      </w:r>
      <w:proofErr w:type="gramEnd"/>
      <w:r w:rsidRPr="00EC2520">
        <w:rPr>
          <w:rFonts w:ascii="Times New Roman" w:hAnsi="Times New Roman" w:cs="Times New Roman"/>
          <w:sz w:val="24"/>
          <w:szCs w:val="24"/>
        </w:rPr>
        <w:t xml:space="preserve"> Rest on your laurels only for a short time, though. Si</w:t>
      </w:r>
      <w:r>
        <w:rPr>
          <w:rFonts w:ascii="Times New Roman" w:hAnsi="Times New Roman" w:cs="Times New Roman"/>
          <w:sz w:val="24"/>
          <w:szCs w:val="24"/>
        </w:rPr>
        <w:t xml:space="preserve">cily is </w:t>
      </w:r>
      <w:del w:id="3506" w:author="JRR" w:date="2016-06-06T04:10:00Z">
        <w:r w:rsidDel="00EC2520">
          <w:rPr>
            <w:rFonts w:ascii="Times New Roman" w:hAnsi="Times New Roman" w:cs="Times New Roman"/>
            <w:sz w:val="24"/>
            <w:szCs w:val="24"/>
          </w:rPr>
          <w:delText>y</w:delText>
        </w:r>
      </w:del>
      <w:r>
        <w:rPr>
          <w:rFonts w:ascii="Times New Roman" w:hAnsi="Times New Roman" w:cs="Times New Roman"/>
          <w:sz w:val="24"/>
          <w:szCs w:val="24"/>
        </w:rPr>
        <w:t>our next objective!</w:t>
      </w:r>
    </w:p>
    <w:p w:rsidR="00EC2520"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b/>
          <w:sz w:val="24"/>
          <w:szCs w:val="24"/>
          <w:u w:val="single"/>
        </w:rPr>
        <w:t xml:space="preserve"> </w:t>
      </w:r>
      <w:r>
        <w:rPr>
          <w:rFonts w:ascii="Times New Roman" w:hAnsi="Times New Roman" w:cs="Times New Roman"/>
          <w:sz w:val="24"/>
          <w:szCs w:val="24"/>
        </w:rPr>
        <w:t xml:space="preserve"> </w:t>
      </w:r>
      <w:r w:rsidRPr="00EC2520">
        <w:rPr>
          <w:rFonts w:ascii="Times New Roman" w:hAnsi="Times New Roman" w:cs="Times New Roman"/>
          <w:sz w:val="24"/>
          <w:szCs w:val="24"/>
        </w:rPr>
        <w:t>Well</w:t>
      </w:r>
      <w:proofErr w:type="gramEnd"/>
      <w:r w:rsidRPr="00EC2520">
        <w:rPr>
          <w:rFonts w:ascii="Times New Roman" w:hAnsi="Times New Roman" w:cs="Times New Roman"/>
          <w:sz w:val="24"/>
          <w:szCs w:val="24"/>
        </w:rPr>
        <w:t xml:space="preserve"> done</w:t>
      </w:r>
      <w:ins w:id="3507" w:author="JRR" w:date="2016-06-06T04:11:00Z">
        <w:r>
          <w:rPr>
            <w:rFonts w:ascii="Times New Roman" w:hAnsi="Times New Roman" w:cs="Times New Roman"/>
            <w:sz w:val="24"/>
            <w:szCs w:val="24"/>
          </w:rPr>
          <w:t>, general</w:t>
        </w:r>
      </w:ins>
      <w:r w:rsidRPr="00EC2520">
        <w:rPr>
          <w:rFonts w:ascii="Times New Roman" w:hAnsi="Times New Roman" w:cs="Times New Roman"/>
          <w:sz w:val="24"/>
          <w:szCs w:val="24"/>
        </w:rPr>
        <w:t xml:space="preserve">. Tunis has fallen and the North African campaign has concluded victoriously. The Germans fought you </w:t>
      </w:r>
      <w:del w:id="3508" w:author="JRR" w:date="2016-06-06T04:11:00Z">
        <w:r w:rsidRPr="00EC2520" w:rsidDel="00EC2520">
          <w:rPr>
            <w:rFonts w:ascii="Times New Roman" w:hAnsi="Times New Roman" w:cs="Times New Roman"/>
            <w:sz w:val="24"/>
            <w:szCs w:val="24"/>
          </w:rPr>
          <w:delText xml:space="preserve">well </w:delText>
        </w:r>
      </w:del>
      <w:r w:rsidRPr="00EC2520">
        <w:rPr>
          <w:rFonts w:ascii="Times New Roman" w:hAnsi="Times New Roman" w:cs="Times New Roman"/>
          <w:sz w:val="24"/>
          <w:szCs w:val="24"/>
        </w:rPr>
        <w:t xml:space="preserve">to the last, however, and deprived you </w:t>
      </w:r>
      <w:r w:rsidRPr="00EC2520">
        <w:rPr>
          <w:rFonts w:ascii="Times New Roman" w:hAnsi="Times New Roman" w:cs="Times New Roman"/>
          <w:sz w:val="24"/>
          <w:szCs w:val="24"/>
        </w:rPr>
        <w:lastRenderedPageBreak/>
        <w:t xml:space="preserve">of the fullest measure of victory. </w:t>
      </w:r>
      <w:proofErr w:type="gramStart"/>
      <w:r w:rsidRPr="00EC2520">
        <w:rPr>
          <w:rFonts w:ascii="Times New Roman" w:hAnsi="Times New Roman" w:cs="Times New Roman"/>
          <w:sz w:val="24"/>
          <w:szCs w:val="24"/>
        </w:rPr>
        <w:t>No matter.</w:t>
      </w:r>
      <w:proofErr w:type="gramEnd"/>
      <w:r w:rsidRPr="00EC2520">
        <w:rPr>
          <w:rFonts w:ascii="Times New Roman" w:hAnsi="Times New Roman" w:cs="Times New Roman"/>
          <w:sz w:val="24"/>
          <w:szCs w:val="24"/>
        </w:rPr>
        <w:t xml:space="preserve"> All your attention must be devoted t</w:t>
      </w:r>
      <w:r>
        <w:rPr>
          <w:rFonts w:ascii="Times New Roman" w:hAnsi="Times New Roman" w:cs="Times New Roman"/>
          <w:sz w:val="24"/>
          <w:szCs w:val="24"/>
        </w:rPr>
        <w:t>o the next campaign: Sicily!</w:t>
      </w:r>
    </w:p>
    <w:p w:rsidR="00EC2520"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C2520">
        <w:rPr>
          <w:rFonts w:ascii="Times New Roman" w:hAnsi="Times New Roman" w:cs="Times New Roman"/>
          <w:sz w:val="24"/>
          <w:szCs w:val="24"/>
        </w:rPr>
        <w:t>The</w:t>
      </w:r>
      <w:proofErr w:type="gramEnd"/>
      <w:r w:rsidRPr="00EC2520">
        <w:rPr>
          <w:rFonts w:ascii="Times New Roman" w:hAnsi="Times New Roman" w:cs="Times New Roman"/>
          <w:sz w:val="24"/>
          <w:szCs w:val="24"/>
        </w:rPr>
        <w:t xml:space="preserve"> Germans have held you and deprived us of the strategic victory that so many </w:t>
      </w:r>
      <w:del w:id="3509" w:author="JRR" w:date="2016-06-06T04:12:00Z">
        <w:r w:rsidRPr="00EC2520" w:rsidDel="00EC2520">
          <w:rPr>
            <w:rFonts w:ascii="Times New Roman" w:hAnsi="Times New Roman" w:cs="Times New Roman"/>
            <w:sz w:val="24"/>
            <w:szCs w:val="24"/>
          </w:rPr>
          <w:delText xml:space="preserve">had </w:delText>
        </w:r>
      </w:del>
      <w:r w:rsidRPr="00EC2520">
        <w:rPr>
          <w:rFonts w:ascii="Times New Roman" w:hAnsi="Times New Roman" w:cs="Times New Roman"/>
          <w:sz w:val="24"/>
          <w:szCs w:val="24"/>
        </w:rPr>
        <w:t xml:space="preserve">thought all but assured. </w:t>
      </w:r>
      <w:proofErr w:type="gramStart"/>
      <w:r w:rsidRPr="00EC2520">
        <w:rPr>
          <w:rFonts w:ascii="Times New Roman" w:hAnsi="Times New Roman" w:cs="Times New Roman"/>
          <w:sz w:val="24"/>
          <w:szCs w:val="24"/>
        </w:rPr>
        <w:t>I’m</w:t>
      </w:r>
      <w:proofErr w:type="gramEnd"/>
      <w:r w:rsidRPr="00EC2520">
        <w:rPr>
          <w:rFonts w:ascii="Times New Roman" w:hAnsi="Times New Roman" w:cs="Times New Roman"/>
          <w:sz w:val="24"/>
          <w:szCs w:val="24"/>
        </w:rPr>
        <w:t xml:space="preserve"> not quite sure how </w:t>
      </w:r>
      <w:del w:id="3510" w:author="JRR" w:date="2016-06-06T04:12:00Z">
        <w:r w:rsidRPr="00EC2520" w:rsidDel="00EC2520">
          <w:rPr>
            <w:rFonts w:ascii="Times New Roman" w:hAnsi="Times New Roman" w:cs="Times New Roman"/>
            <w:sz w:val="24"/>
            <w:szCs w:val="24"/>
          </w:rPr>
          <w:delText xml:space="preserve">you let </w:delText>
        </w:r>
      </w:del>
      <w:r w:rsidRPr="00EC2520">
        <w:rPr>
          <w:rFonts w:ascii="Times New Roman" w:hAnsi="Times New Roman" w:cs="Times New Roman"/>
          <w:sz w:val="24"/>
          <w:szCs w:val="24"/>
        </w:rPr>
        <w:t>this happen</w:t>
      </w:r>
      <w:ins w:id="3511" w:author="JRR" w:date="2016-06-06T04:12:00Z">
        <w:r>
          <w:rPr>
            <w:rFonts w:ascii="Times New Roman" w:hAnsi="Times New Roman" w:cs="Times New Roman"/>
            <w:sz w:val="24"/>
            <w:szCs w:val="24"/>
          </w:rPr>
          <w:t>ed</w:t>
        </w:r>
      </w:ins>
      <w:r w:rsidRPr="00EC2520">
        <w:rPr>
          <w:rFonts w:ascii="Times New Roman" w:hAnsi="Times New Roman" w:cs="Times New Roman"/>
          <w:sz w:val="24"/>
          <w:szCs w:val="24"/>
        </w:rPr>
        <w:t>; it will take a better and more patient analyst than I am to measure the immensity of</w:t>
      </w:r>
      <w:ins w:id="3512" w:author="JRR" w:date="2016-06-06T04:12:00Z">
        <w:r>
          <w:rPr>
            <w:rFonts w:ascii="Times New Roman" w:hAnsi="Times New Roman" w:cs="Times New Roman"/>
            <w:sz w:val="24"/>
            <w:szCs w:val="24"/>
          </w:rPr>
          <w:t xml:space="preserve"> this debacle.</w:t>
        </w:r>
      </w:ins>
      <w:del w:id="3513" w:author="JRR" w:date="2016-06-06T04:12:00Z">
        <w:r w:rsidRPr="00EC2520" w:rsidDel="00EC2520">
          <w:rPr>
            <w:rFonts w:ascii="Times New Roman" w:hAnsi="Times New Roman" w:cs="Times New Roman"/>
            <w:sz w:val="24"/>
            <w:szCs w:val="24"/>
          </w:rPr>
          <w:delText xml:space="preserve"> your incompetence</w:delText>
        </w:r>
      </w:del>
      <w:del w:id="3514" w:author="JRR" w:date="2016-06-06T04:13:00Z">
        <w:r w:rsidRPr="00EC2520" w:rsidDel="00EC2520">
          <w:rPr>
            <w:rFonts w:ascii="Times New Roman" w:hAnsi="Times New Roman" w:cs="Times New Roman"/>
            <w:sz w:val="24"/>
            <w:szCs w:val="24"/>
          </w:rPr>
          <w:delText>.</w:delText>
        </w:r>
      </w:del>
      <w:r w:rsidRPr="00EC2520">
        <w:rPr>
          <w:rFonts w:ascii="Times New Roman" w:hAnsi="Times New Roman" w:cs="Times New Roman"/>
          <w:sz w:val="24"/>
          <w:szCs w:val="24"/>
        </w:rPr>
        <w:t xml:space="preserve"> </w:t>
      </w:r>
      <w:ins w:id="3515" w:author="JRR" w:date="2016-06-06T04:13:00Z">
        <w:r>
          <w:rPr>
            <w:rFonts w:ascii="Times New Roman" w:hAnsi="Times New Roman" w:cs="Times New Roman"/>
            <w:sz w:val="24"/>
            <w:szCs w:val="24"/>
          </w:rPr>
          <w:t xml:space="preserve">Sir, </w:t>
        </w:r>
        <w:proofErr w:type="gramStart"/>
        <w:r>
          <w:rPr>
            <w:rFonts w:ascii="Times New Roman" w:hAnsi="Times New Roman" w:cs="Times New Roman"/>
            <w:sz w:val="24"/>
            <w:szCs w:val="24"/>
          </w:rPr>
          <w:t>I'm</w:t>
        </w:r>
        <w:proofErr w:type="gramEnd"/>
        <w:r>
          <w:rPr>
            <w:rFonts w:ascii="Times New Roman" w:hAnsi="Times New Roman" w:cs="Times New Roman"/>
            <w:sz w:val="24"/>
            <w:szCs w:val="24"/>
          </w:rPr>
          <w:t xml:space="preserve"> afraid </w:t>
        </w:r>
      </w:ins>
      <w:del w:id="3516" w:author="JRR" w:date="2016-06-06T04:13:00Z">
        <w:r w:rsidRPr="00EC2520" w:rsidDel="00EC2520">
          <w:rPr>
            <w:rFonts w:ascii="Times New Roman" w:hAnsi="Times New Roman" w:cs="Times New Roman"/>
            <w:sz w:val="24"/>
            <w:szCs w:val="24"/>
          </w:rPr>
          <w:delText>M</w:delText>
        </w:r>
      </w:del>
      <w:ins w:id="3517" w:author="JRR" w:date="2016-06-06T04:13:00Z">
        <w:r>
          <w:rPr>
            <w:rFonts w:ascii="Times New Roman" w:hAnsi="Times New Roman" w:cs="Times New Roman"/>
            <w:sz w:val="24"/>
            <w:szCs w:val="24"/>
          </w:rPr>
          <w:t>m</w:t>
        </w:r>
      </w:ins>
      <w:r w:rsidRPr="00EC2520">
        <w:rPr>
          <w:rFonts w:ascii="Times New Roman" w:hAnsi="Times New Roman" w:cs="Times New Roman"/>
          <w:sz w:val="24"/>
          <w:szCs w:val="24"/>
        </w:rPr>
        <w:t>y duty in this matter ends with this stateme</w:t>
      </w:r>
      <w:r>
        <w:rPr>
          <w:rFonts w:ascii="Times New Roman" w:hAnsi="Times New Roman" w:cs="Times New Roman"/>
          <w:sz w:val="24"/>
          <w:szCs w:val="24"/>
        </w:rPr>
        <w:t>nt:</w:t>
      </w:r>
      <w:ins w:id="3518" w:author="JRR" w:date="2016-06-06T04:13:00Z">
        <w:r>
          <w:rPr>
            <w:rFonts w:ascii="Times New Roman" w:hAnsi="Times New Roman" w:cs="Times New Roman"/>
            <w:sz w:val="24"/>
            <w:szCs w:val="24"/>
          </w:rPr>
          <w:t xml:space="preserve"> AFHQ will be satisfied with nothing less than your resignation</w:t>
        </w:r>
      </w:ins>
      <w:ins w:id="3519" w:author="JRR" w:date="2016-06-06T15:48:00Z">
        <w:r w:rsidR="005C3D63">
          <w:rPr>
            <w:rFonts w:ascii="Times New Roman" w:hAnsi="Times New Roman" w:cs="Times New Roman"/>
            <w:sz w:val="24"/>
            <w:szCs w:val="24"/>
          </w:rPr>
          <w:t>.</w:t>
        </w:r>
      </w:ins>
      <w:del w:id="3520" w:author="JRR" w:date="2016-06-06T04:13:00Z">
        <w:r w:rsidDel="00EC2520">
          <w:rPr>
            <w:rFonts w:ascii="Times New Roman" w:hAnsi="Times New Roman" w:cs="Times New Roman"/>
            <w:sz w:val="24"/>
            <w:szCs w:val="24"/>
          </w:rPr>
          <w:delText xml:space="preserve"> your career is finished!</w:delText>
        </w:r>
      </w:del>
    </w:p>
    <w:p w:rsidR="005C3D63" w:rsidRDefault="00E22DE3" w:rsidP="005C3D63">
      <w:pPr>
        <w:rPr>
          <w:ins w:id="3521" w:author="JRR" w:date="2016-06-06T15:53: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TunisianBridgeheadA.pzbrf</w:t>
      </w:r>
      <w:proofErr w:type="spellEnd"/>
      <w:r>
        <w:rPr>
          <w:rFonts w:ascii="Times New Roman" w:hAnsi="Times New Roman" w:cs="Times New Roman"/>
          <w:sz w:val="24"/>
          <w:szCs w:val="24"/>
        </w:rPr>
        <w:t xml:space="preserve">  </w:t>
      </w:r>
      <w:ins w:id="3522" w:author="JRR" w:date="2016-06-06T15:49:00Z">
        <w:r w:rsidR="005C3D63">
          <w:rPr>
            <w:rFonts w:ascii="Times New Roman" w:hAnsi="Times New Roman" w:cs="Times New Roman"/>
            <w:sz w:val="24"/>
            <w:szCs w:val="24"/>
          </w:rPr>
          <w:t>Herr</w:t>
        </w:r>
        <w:proofErr w:type="gramEnd"/>
        <w:r w:rsidR="005C3D63">
          <w:rPr>
            <w:rFonts w:ascii="Times New Roman" w:hAnsi="Times New Roman" w:cs="Times New Roman"/>
            <w:sz w:val="24"/>
            <w:szCs w:val="24"/>
          </w:rPr>
          <w:t xml:space="preserve"> </w:t>
        </w:r>
      </w:ins>
      <w:r w:rsidR="005C3D63" w:rsidRPr="005C3D63">
        <w:rPr>
          <w:rFonts w:ascii="Times New Roman" w:hAnsi="Times New Roman" w:cs="Times New Roman"/>
          <w:sz w:val="24"/>
          <w:szCs w:val="24"/>
        </w:rPr>
        <w:t xml:space="preserve">Generalfeldmarschall, your decision to defy Berlin's instructions and remain in Tunisia with your men in a final stand is heroic. </w:t>
      </w:r>
      <w:commentRangeStart w:id="3523"/>
      <w:r w:rsidR="005C3D63" w:rsidRPr="005C3D63">
        <w:rPr>
          <w:rFonts w:ascii="Times New Roman" w:hAnsi="Times New Roman" w:cs="Times New Roman"/>
          <w:sz w:val="24"/>
          <w:szCs w:val="24"/>
        </w:rPr>
        <w:t xml:space="preserve">We at </w:t>
      </w:r>
      <w:commentRangeEnd w:id="3523"/>
      <w:r w:rsidR="005C3D63">
        <w:rPr>
          <w:rStyle w:val="CommentReference"/>
        </w:rPr>
        <w:commentReference w:id="3523"/>
      </w:r>
      <w:r w:rsidR="005C3D63" w:rsidRPr="005C3D63">
        <w:rPr>
          <w:rFonts w:ascii="Times New Roman" w:hAnsi="Times New Roman" w:cs="Times New Roman"/>
          <w:sz w:val="24"/>
          <w:szCs w:val="24"/>
        </w:rPr>
        <w:t xml:space="preserve">OKH </w:t>
      </w:r>
      <w:proofErr w:type="gramStart"/>
      <w:r w:rsidR="005C3D63" w:rsidRPr="005C3D63">
        <w:rPr>
          <w:rFonts w:ascii="Times New Roman" w:hAnsi="Times New Roman" w:cs="Times New Roman"/>
          <w:sz w:val="24"/>
          <w:szCs w:val="24"/>
        </w:rPr>
        <w:t>salute</w:t>
      </w:r>
      <w:ins w:id="3524" w:author="JRR" w:date="2016-06-06T15:52:00Z">
        <w:r w:rsidR="005C3D63">
          <w:rPr>
            <w:rFonts w:ascii="Times New Roman" w:hAnsi="Times New Roman" w:cs="Times New Roman"/>
            <w:sz w:val="24"/>
            <w:szCs w:val="24"/>
          </w:rPr>
          <w:t>s</w:t>
        </w:r>
      </w:ins>
      <w:proofErr w:type="gramEnd"/>
      <w:r w:rsidR="005C3D63" w:rsidRPr="005C3D63">
        <w:rPr>
          <w:rFonts w:ascii="Times New Roman" w:hAnsi="Times New Roman" w:cs="Times New Roman"/>
          <w:sz w:val="24"/>
          <w:szCs w:val="24"/>
        </w:rPr>
        <w:t xml:space="preserve"> you! The Allies press in from every side and their strength is nearly overwhelming. Any hope of retaining our Tunisian bridgehead must </w:t>
      </w:r>
      <w:ins w:id="3525" w:author="JRR" w:date="2016-06-06T15:53:00Z">
        <w:r w:rsidR="005C3D63">
          <w:rPr>
            <w:rFonts w:ascii="Times New Roman" w:hAnsi="Times New Roman" w:cs="Times New Roman"/>
            <w:sz w:val="24"/>
            <w:szCs w:val="24"/>
          </w:rPr>
          <w:t xml:space="preserve">of course </w:t>
        </w:r>
      </w:ins>
      <w:r w:rsidR="005C3D63" w:rsidRPr="005C3D63">
        <w:rPr>
          <w:rFonts w:ascii="Times New Roman" w:hAnsi="Times New Roman" w:cs="Times New Roman"/>
          <w:sz w:val="24"/>
          <w:szCs w:val="24"/>
        </w:rPr>
        <w:t xml:space="preserve">center on the key cities of Tunis, Bizerte, </w:t>
      </w:r>
      <w:proofErr w:type="spellStart"/>
      <w:r w:rsidR="005C3D63" w:rsidRPr="005C3D63">
        <w:rPr>
          <w:rFonts w:ascii="Times New Roman" w:hAnsi="Times New Roman" w:cs="Times New Roman"/>
          <w:sz w:val="24"/>
          <w:szCs w:val="24"/>
        </w:rPr>
        <w:t>Mateur</w:t>
      </w:r>
      <w:proofErr w:type="spellEnd"/>
      <w:r w:rsidR="005C3D63" w:rsidRPr="005C3D63">
        <w:rPr>
          <w:rFonts w:ascii="Times New Roman" w:hAnsi="Times New Roman" w:cs="Times New Roman"/>
          <w:sz w:val="24"/>
          <w:szCs w:val="24"/>
        </w:rPr>
        <w:t xml:space="preserve">, and </w:t>
      </w:r>
      <w:proofErr w:type="spellStart"/>
      <w:r w:rsidR="005C3D63" w:rsidRPr="005C3D63">
        <w:rPr>
          <w:rFonts w:ascii="Times New Roman" w:hAnsi="Times New Roman" w:cs="Times New Roman"/>
          <w:sz w:val="24"/>
          <w:szCs w:val="24"/>
        </w:rPr>
        <w:t>Djedeida</w:t>
      </w:r>
      <w:proofErr w:type="spellEnd"/>
      <w:ins w:id="3526" w:author="JRR" w:date="2016-06-06T15:52:00Z">
        <w:r w:rsidR="005C3D63">
          <w:rPr>
            <w:rFonts w:ascii="Times New Roman" w:hAnsi="Times New Roman" w:cs="Times New Roman"/>
            <w:sz w:val="24"/>
            <w:szCs w:val="24"/>
          </w:rPr>
          <w:t>.</w:t>
        </w:r>
      </w:ins>
      <w:r w:rsidR="005C3D63" w:rsidRPr="005C3D63">
        <w:rPr>
          <w:rFonts w:ascii="Times New Roman" w:hAnsi="Times New Roman" w:cs="Times New Roman"/>
          <w:sz w:val="24"/>
          <w:szCs w:val="24"/>
        </w:rPr>
        <w:t xml:space="preserve"> </w:t>
      </w:r>
      <w:del w:id="3527" w:author="JRR" w:date="2016-06-06T15:52:00Z">
        <w:r w:rsidR="005C3D63" w:rsidRPr="005C3D63" w:rsidDel="005C3D63">
          <w:rPr>
            <w:rFonts w:ascii="Times New Roman" w:hAnsi="Times New Roman" w:cs="Times New Roman"/>
            <w:sz w:val="24"/>
            <w:szCs w:val="24"/>
          </w:rPr>
          <w:delText>of course, b</w:delText>
        </w:r>
      </w:del>
      <w:proofErr w:type="gramStart"/>
      <w:ins w:id="3528" w:author="JRR" w:date="2016-06-06T15:52:00Z">
        <w:r w:rsidR="005C3D63">
          <w:rPr>
            <w:rFonts w:ascii="Times New Roman" w:hAnsi="Times New Roman" w:cs="Times New Roman"/>
            <w:sz w:val="24"/>
            <w:szCs w:val="24"/>
          </w:rPr>
          <w:t>B</w:t>
        </w:r>
      </w:ins>
      <w:r w:rsidR="005C3D63" w:rsidRPr="005C3D63">
        <w:rPr>
          <w:rFonts w:ascii="Times New Roman" w:hAnsi="Times New Roman" w:cs="Times New Roman"/>
          <w:sz w:val="24"/>
          <w:szCs w:val="24"/>
        </w:rPr>
        <w:t>ut</w:t>
      </w:r>
      <w:proofErr w:type="gramEnd"/>
      <w:ins w:id="3529" w:author="JRR" w:date="2016-06-06T15:52:00Z">
        <w:r w:rsidR="005C3D63">
          <w:rPr>
            <w:rFonts w:ascii="Times New Roman" w:hAnsi="Times New Roman" w:cs="Times New Roman"/>
            <w:sz w:val="24"/>
            <w:szCs w:val="24"/>
          </w:rPr>
          <w:t>,</w:t>
        </w:r>
      </w:ins>
      <w:r w:rsidR="005C3D63" w:rsidRPr="005C3D63">
        <w:rPr>
          <w:rFonts w:ascii="Times New Roman" w:hAnsi="Times New Roman" w:cs="Times New Roman"/>
          <w:sz w:val="24"/>
          <w:szCs w:val="24"/>
        </w:rPr>
        <w:t xml:space="preserve"> if we have fair success in providing resupply and reinforcement</w:t>
      </w:r>
      <w:ins w:id="3530" w:author="JRR" w:date="2016-06-06T15:53:00Z">
        <w:r w:rsidR="005C3D63">
          <w:rPr>
            <w:rFonts w:ascii="Times New Roman" w:hAnsi="Times New Roman" w:cs="Times New Roman"/>
            <w:sz w:val="24"/>
            <w:szCs w:val="24"/>
          </w:rPr>
          <w:t>,</w:t>
        </w:r>
      </w:ins>
      <w:r w:rsidR="005C3D63" w:rsidRPr="005C3D63">
        <w:rPr>
          <w:rFonts w:ascii="Times New Roman" w:hAnsi="Times New Roman" w:cs="Times New Roman"/>
          <w:sz w:val="24"/>
          <w:szCs w:val="24"/>
        </w:rPr>
        <w:t xml:space="preserve"> you may find it possible to hold a wider perimeter. Transports are already at sea</w:t>
      </w:r>
      <w:ins w:id="3531" w:author="JRR" w:date="2016-06-06T15:53:00Z">
        <w:r w:rsidR="005C3D63">
          <w:rPr>
            <w:rFonts w:ascii="Times New Roman" w:hAnsi="Times New Roman" w:cs="Times New Roman"/>
            <w:sz w:val="24"/>
            <w:szCs w:val="24"/>
          </w:rPr>
          <w:t>,</w:t>
        </w:r>
      </w:ins>
      <w:r w:rsidR="005C3D63" w:rsidRPr="005C3D63">
        <w:rPr>
          <w:rFonts w:ascii="Times New Roman" w:hAnsi="Times New Roman" w:cs="Times New Roman"/>
          <w:sz w:val="24"/>
          <w:szCs w:val="24"/>
        </w:rPr>
        <w:t xml:space="preserve"> and if they survive contact with Allied naval forces</w:t>
      </w:r>
      <w:ins w:id="3532" w:author="JRR" w:date="2016-06-06T15:53:00Z">
        <w:r w:rsidR="005C3D63">
          <w:rPr>
            <w:rFonts w:ascii="Times New Roman" w:hAnsi="Times New Roman" w:cs="Times New Roman"/>
            <w:sz w:val="24"/>
            <w:szCs w:val="24"/>
          </w:rPr>
          <w:t>,</w:t>
        </w:r>
      </w:ins>
      <w:r w:rsidR="005C3D63" w:rsidRPr="005C3D63">
        <w:rPr>
          <w:rFonts w:ascii="Times New Roman" w:hAnsi="Times New Roman" w:cs="Times New Roman"/>
          <w:sz w:val="24"/>
          <w:szCs w:val="24"/>
        </w:rPr>
        <w:t xml:space="preserve"> they must debark immediately in any of the harbors we still control.</w:t>
      </w:r>
    </w:p>
    <w:p w:rsidR="00E22DE3" w:rsidRDefault="005C3D63" w:rsidP="005C3D63">
      <w:pPr>
        <w:rPr>
          <w:rFonts w:ascii="Times New Roman" w:hAnsi="Times New Roman" w:cs="Times New Roman"/>
          <w:sz w:val="24"/>
          <w:szCs w:val="24"/>
        </w:rPr>
      </w:pPr>
      <w:del w:id="3533" w:author="JRR" w:date="2016-06-06T15:53:00Z">
        <w:r w:rsidRPr="005C3D63" w:rsidDel="005C3D63">
          <w:rPr>
            <w:rFonts w:ascii="Times New Roman" w:hAnsi="Times New Roman" w:cs="Times New Roman"/>
            <w:sz w:val="24"/>
            <w:szCs w:val="24"/>
          </w:rPr>
          <w:delText xml:space="preserve"> </w:delText>
        </w:r>
      </w:del>
      <w:ins w:id="3534" w:author="JRR" w:date="2016-06-06T15:53:00Z">
        <w:r>
          <w:rPr>
            <w:rFonts w:ascii="Times New Roman" w:hAnsi="Times New Roman" w:cs="Times New Roman"/>
            <w:sz w:val="24"/>
            <w:szCs w:val="24"/>
          </w:rPr>
          <w:t xml:space="preserve">Herr </w:t>
        </w:r>
      </w:ins>
      <w:r w:rsidRPr="005C3D63">
        <w:rPr>
          <w:rFonts w:ascii="Times New Roman" w:hAnsi="Times New Roman" w:cs="Times New Roman"/>
          <w:sz w:val="24"/>
          <w:szCs w:val="24"/>
        </w:rPr>
        <w:t>Generalfeldmarschall, I study the maps in despair. All of your Afri</w:t>
      </w:r>
      <w:ins w:id="3535" w:author="JRR" w:date="2016-06-06T15:53:00Z">
        <w:r>
          <w:rPr>
            <w:rFonts w:ascii="Times New Roman" w:hAnsi="Times New Roman" w:cs="Times New Roman"/>
            <w:sz w:val="24"/>
            <w:szCs w:val="24"/>
          </w:rPr>
          <w:t>c</w:t>
        </w:r>
      </w:ins>
      <w:del w:id="3536" w:author="JRR" w:date="2016-06-06T15:53:00Z">
        <w:r w:rsidRPr="005C3D63" w:rsidDel="005C3D63">
          <w:rPr>
            <w:rFonts w:ascii="Times New Roman" w:hAnsi="Times New Roman" w:cs="Times New Roman"/>
            <w:sz w:val="24"/>
            <w:szCs w:val="24"/>
          </w:rPr>
          <w:delText>k</w:delText>
        </w:r>
      </w:del>
      <w:proofErr w:type="gramStart"/>
      <w:r w:rsidRPr="005C3D63">
        <w:rPr>
          <w:rFonts w:ascii="Times New Roman" w:hAnsi="Times New Roman" w:cs="Times New Roman"/>
          <w:sz w:val="24"/>
          <w:szCs w:val="24"/>
        </w:rPr>
        <w:t>an</w:t>
      </w:r>
      <w:proofErr w:type="gramEnd"/>
      <w:r w:rsidRPr="005C3D63">
        <w:rPr>
          <w:rFonts w:ascii="Times New Roman" w:hAnsi="Times New Roman" w:cs="Times New Roman"/>
          <w:sz w:val="24"/>
          <w:szCs w:val="24"/>
        </w:rPr>
        <w:t xml:space="preserve"> conquests are now reduced to a mere corner of Tunisia. There is no more room to retreat. You have been the noblest of commanders, but </w:t>
      </w:r>
      <w:ins w:id="3537" w:author="JRR" w:date="2016-06-06T15:53:00Z">
        <w:r>
          <w:rPr>
            <w:rFonts w:ascii="Times New Roman" w:hAnsi="Times New Roman" w:cs="Times New Roman"/>
            <w:sz w:val="24"/>
            <w:szCs w:val="24"/>
          </w:rPr>
          <w:t xml:space="preserve">I fear </w:t>
        </w:r>
      </w:ins>
      <w:r w:rsidRPr="005C3D63">
        <w:rPr>
          <w:rFonts w:ascii="Times New Roman" w:hAnsi="Times New Roman" w:cs="Times New Roman"/>
          <w:sz w:val="24"/>
          <w:szCs w:val="24"/>
        </w:rPr>
        <w:t>your long Afri</w:t>
      </w:r>
      <w:ins w:id="3538" w:author="JRR" w:date="2016-06-06T15:53:00Z">
        <w:r>
          <w:rPr>
            <w:rFonts w:ascii="Times New Roman" w:hAnsi="Times New Roman" w:cs="Times New Roman"/>
            <w:sz w:val="24"/>
            <w:szCs w:val="24"/>
          </w:rPr>
          <w:t>c</w:t>
        </w:r>
      </w:ins>
      <w:del w:id="3539" w:author="JRR" w:date="2016-06-06T15:53:00Z">
        <w:r w:rsidRPr="005C3D63" w:rsidDel="005C3D63">
          <w:rPr>
            <w:rFonts w:ascii="Times New Roman" w:hAnsi="Times New Roman" w:cs="Times New Roman"/>
            <w:sz w:val="24"/>
            <w:szCs w:val="24"/>
          </w:rPr>
          <w:delText>k</w:delText>
        </w:r>
      </w:del>
      <w:proofErr w:type="gramStart"/>
      <w:r w:rsidRPr="005C3D63">
        <w:rPr>
          <w:rFonts w:ascii="Times New Roman" w:hAnsi="Times New Roman" w:cs="Times New Roman"/>
          <w:sz w:val="24"/>
          <w:szCs w:val="24"/>
        </w:rPr>
        <w:t>an</w:t>
      </w:r>
      <w:proofErr w:type="gramEnd"/>
      <w:r>
        <w:rPr>
          <w:rFonts w:ascii="Times New Roman" w:hAnsi="Times New Roman" w:cs="Times New Roman"/>
          <w:sz w:val="24"/>
          <w:szCs w:val="24"/>
        </w:rPr>
        <w:t xml:space="preserve"> saga is drawing to a close!</w:t>
      </w:r>
    </w:p>
    <w:p w:rsidR="005C3D63" w:rsidRDefault="005C3D63" w:rsidP="005C3D63">
      <w:pPr>
        <w:rPr>
          <w:ins w:id="3540" w:author="JRR" w:date="2016-06-06T15:55:00Z"/>
          <w:rFonts w:ascii="Times New Roman" w:hAnsi="Times New Roman" w:cs="Times New Roman"/>
          <w:sz w:val="24"/>
          <w:szCs w:val="24"/>
        </w:rPr>
      </w:pPr>
      <w:proofErr w:type="spellStart"/>
      <w:r>
        <w:rPr>
          <w:rFonts w:ascii="Times New Roman" w:hAnsi="Times New Roman" w:cs="Times New Roman"/>
          <w:b/>
          <w:i/>
          <w:sz w:val="24"/>
          <w:szCs w:val="24"/>
          <w:u w:val="single"/>
        </w:rPr>
        <w:t>TunisianBridegheadB_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ins w:id="3541" w:author="JRR" w:date="2016-06-06T15:54:00Z">
        <w:r>
          <w:rPr>
            <w:rFonts w:ascii="Times New Roman" w:hAnsi="Times New Roman" w:cs="Times New Roman"/>
            <w:sz w:val="24"/>
            <w:szCs w:val="24"/>
          </w:rPr>
          <w:t>Herr</w:t>
        </w:r>
        <w:proofErr w:type="gramEnd"/>
        <w:r>
          <w:rPr>
            <w:rFonts w:ascii="Times New Roman" w:hAnsi="Times New Roman" w:cs="Times New Roman"/>
            <w:sz w:val="24"/>
            <w:szCs w:val="24"/>
          </w:rPr>
          <w:t xml:space="preserve"> </w:t>
        </w:r>
      </w:ins>
      <w:r w:rsidRPr="005C3D63">
        <w:rPr>
          <w:rFonts w:ascii="Times New Roman" w:hAnsi="Times New Roman" w:cs="Times New Roman"/>
          <w:sz w:val="24"/>
          <w:szCs w:val="24"/>
        </w:rPr>
        <w:t>Generalfeldmarschall, your stand in Tunisia has been nothing less than heroic! We are astonished that you have maintained the Tunisian bridgehead against all odds. The combined armies of England and the USA have again shown themselves to be no match for your now-legendary skill and the determination of your men.</w:t>
      </w:r>
    </w:p>
    <w:p w:rsidR="005C3D63" w:rsidRDefault="005C3D63" w:rsidP="005C3D63">
      <w:pPr>
        <w:rPr>
          <w:rFonts w:ascii="Times New Roman" w:hAnsi="Times New Roman" w:cs="Times New Roman"/>
          <w:sz w:val="24"/>
          <w:szCs w:val="24"/>
        </w:rPr>
      </w:pPr>
      <w:del w:id="3542" w:author="JRR" w:date="2016-06-06T15:55:00Z">
        <w:r w:rsidRPr="005C3D63" w:rsidDel="005C3D63">
          <w:rPr>
            <w:rFonts w:ascii="Times New Roman" w:hAnsi="Times New Roman" w:cs="Times New Roman"/>
            <w:sz w:val="24"/>
            <w:szCs w:val="24"/>
          </w:rPr>
          <w:delText xml:space="preserve"> </w:delText>
        </w:r>
      </w:del>
      <w:r w:rsidRPr="005C3D63">
        <w:rPr>
          <w:rFonts w:ascii="Times New Roman" w:hAnsi="Times New Roman" w:cs="Times New Roman"/>
          <w:sz w:val="24"/>
          <w:szCs w:val="24"/>
        </w:rPr>
        <w:t>You have ended your desert career on the greatest possible note of triumph</w:t>
      </w:r>
      <w:ins w:id="3543" w:author="JRR" w:date="2016-06-06T15:55: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i/>
            <w:sz w:val="24"/>
            <w:szCs w:val="24"/>
          </w:rPr>
          <w:t xml:space="preserve"> </w:t>
        </w:r>
        <w:r>
          <w:rPr>
            <w:rFonts w:ascii="Times New Roman" w:hAnsi="Times New Roman" w:cs="Times New Roman"/>
            <w:sz w:val="24"/>
            <w:szCs w:val="24"/>
          </w:rPr>
          <w:t>Herr</w:t>
        </w:r>
      </w:ins>
      <w:del w:id="3544" w:author="JRR" w:date="2016-06-06T15:57:00Z">
        <w:r w:rsidRPr="005C3D63" w:rsidDel="005C3D63">
          <w:rPr>
            <w:rFonts w:ascii="Times New Roman" w:hAnsi="Times New Roman" w:cs="Times New Roman"/>
            <w:sz w:val="24"/>
            <w:szCs w:val="24"/>
          </w:rPr>
          <w:delText>.</w:delText>
        </w:r>
      </w:del>
      <w:ins w:id="3545" w:author="JRR" w:date="2016-06-06T15:57:00Z">
        <w:r>
          <w:rPr>
            <w:rFonts w:ascii="Times New Roman" w:hAnsi="Times New Roman" w:cs="Times New Roman"/>
            <w:sz w:val="24"/>
            <w:szCs w:val="24"/>
          </w:rPr>
          <w:t>, and</w:t>
        </w:r>
      </w:ins>
      <w:r w:rsidRPr="005C3D63">
        <w:rPr>
          <w:rFonts w:ascii="Times New Roman" w:hAnsi="Times New Roman" w:cs="Times New Roman"/>
          <w:sz w:val="24"/>
          <w:szCs w:val="24"/>
        </w:rPr>
        <w:t xml:space="preserve"> </w:t>
      </w:r>
      <w:ins w:id="3546" w:author="JRR" w:date="2016-06-06T15:57:00Z">
        <w:r>
          <w:rPr>
            <w:rFonts w:ascii="Times New Roman" w:hAnsi="Times New Roman" w:cs="Times New Roman"/>
            <w:sz w:val="24"/>
            <w:szCs w:val="24"/>
          </w:rPr>
          <w:t xml:space="preserve">I am proud to have served with you. </w:t>
        </w:r>
      </w:ins>
      <w:r w:rsidRPr="005C3D63">
        <w:rPr>
          <w:rFonts w:ascii="Times New Roman" w:hAnsi="Times New Roman" w:cs="Times New Roman"/>
          <w:sz w:val="24"/>
          <w:szCs w:val="24"/>
        </w:rPr>
        <w:t>Congratulations!</w:t>
      </w:r>
    </w:p>
    <w:p w:rsidR="005C3D63" w:rsidRDefault="005C3D63" w:rsidP="005C3D63">
      <w:pPr>
        <w:rPr>
          <w:rFonts w:ascii="Times New Roman" w:hAnsi="Times New Roman" w:cs="Times New Roman"/>
          <w:sz w:val="24"/>
          <w:szCs w:val="24"/>
        </w:rPr>
      </w:pPr>
      <w:proofErr w:type="spellStart"/>
      <w:r>
        <w:rPr>
          <w:rFonts w:ascii="Times New Roman" w:hAnsi="Times New Roman" w:cs="Times New Roman"/>
          <w:b/>
          <w:i/>
          <w:sz w:val="24"/>
          <w:szCs w:val="24"/>
          <w:u w:val="single"/>
        </w:rPr>
        <w:t>TunisianBridgeheadC_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5C3D63">
        <w:rPr>
          <w:rFonts w:ascii="Times New Roman" w:hAnsi="Times New Roman" w:cs="Times New Roman"/>
          <w:sz w:val="24"/>
          <w:szCs w:val="24"/>
        </w:rPr>
        <w:t>Well</w:t>
      </w:r>
      <w:proofErr w:type="gramEnd"/>
      <w:r w:rsidRPr="005C3D63">
        <w:rPr>
          <w:rFonts w:ascii="Times New Roman" w:hAnsi="Times New Roman" w:cs="Times New Roman"/>
          <w:sz w:val="24"/>
          <w:szCs w:val="24"/>
        </w:rPr>
        <w:t xml:space="preserve"> done, </w:t>
      </w:r>
      <w:ins w:id="3547" w:author="JRR" w:date="2016-06-06T15:56:00Z">
        <w:r>
          <w:rPr>
            <w:rFonts w:ascii="Times New Roman" w:hAnsi="Times New Roman" w:cs="Times New Roman"/>
            <w:sz w:val="24"/>
            <w:szCs w:val="24"/>
          </w:rPr>
          <w:t xml:space="preserve">Herr </w:t>
        </w:r>
      </w:ins>
      <w:r w:rsidRPr="005C3D63">
        <w:rPr>
          <w:rFonts w:ascii="Times New Roman" w:hAnsi="Times New Roman" w:cs="Times New Roman"/>
          <w:sz w:val="24"/>
          <w:szCs w:val="24"/>
        </w:rPr>
        <w:t>Generalfeldmarschall! Against all odds</w:t>
      </w:r>
      <w:ins w:id="3548" w:author="JRR" w:date="2016-06-06T15:56:00Z">
        <w:r>
          <w:rPr>
            <w:rFonts w:ascii="Times New Roman" w:hAnsi="Times New Roman" w:cs="Times New Roman"/>
            <w:sz w:val="24"/>
            <w:szCs w:val="24"/>
          </w:rPr>
          <w:t>,</w:t>
        </w:r>
      </w:ins>
      <w:r w:rsidRPr="005C3D63">
        <w:rPr>
          <w:rFonts w:ascii="Times New Roman" w:hAnsi="Times New Roman" w:cs="Times New Roman"/>
          <w:sz w:val="24"/>
          <w:szCs w:val="24"/>
        </w:rPr>
        <w:t xml:space="preserve"> you have kept our Tunisian bridgehead from </w:t>
      </w:r>
      <w:proofErr w:type="gramStart"/>
      <w:r w:rsidRPr="005C3D63">
        <w:rPr>
          <w:rFonts w:ascii="Times New Roman" w:hAnsi="Times New Roman" w:cs="Times New Roman"/>
          <w:sz w:val="24"/>
          <w:szCs w:val="24"/>
        </w:rPr>
        <w:t>being completely overrun</w:t>
      </w:r>
      <w:proofErr w:type="gramEnd"/>
      <w:r w:rsidRPr="005C3D63">
        <w:rPr>
          <w:rFonts w:ascii="Times New Roman" w:hAnsi="Times New Roman" w:cs="Times New Roman"/>
          <w:sz w:val="24"/>
          <w:szCs w:val="24"/>
        </w:rPr>
        <w:t xml:space="preserve"> by the Allies. You have destroyed their strategic timetable and given our forces vital additional time to recover from reverses on other fronts. OKH salutes you! Your career in the desert has ended nobly</w:t>
      </w:r>
      <w:ins w:id="3549" w:author="JRR" w:date="2016-06-06T15:56: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w:t>
        </w:r>
      </w:ins>
      <w:r w:rsidRPr="005C3D63">
        <w:rPr>
          <w:rFonts w:ascii="Times New Roman" w:hAnsi="Times New Roman" w:cs="Times New Roman"/>
          <w:sz w:val="24"/>
          <w:szCs w:val="24"/>
        </w:rPr>
        <w:t>.</w:t>
      </w:r>
      <w:ins w:id="3550" w:author="JRR" w:date="2016-06-06T15:56:00Z">
        <w:r>
          <w:rPr>
            <w:rFonts w:ascii="Times New Roman" w:hAnsi="Times New Roman" w:cs="Times New Roman"/>
            <w:sz w:val="24"/>
            <w:szCs w:val="24"/>
          </w:rPr>
          <w:t xml:space="preserve"> I am proud to have served with you.</w:t>
        </w:r>
      </w:ins>
    </w:p>
    <w:p w:rsidR="00B9630F" w:rsidRDefault="005C3D63" w:rsidP="005C3D63">
      <w:pPr>
        <w:rPr>
          <w:rFonts w:ascii="Times New Roman" w:hAnsi="Times New Roman" w:cs="Times New Roman"/>
          <w:sz w:val="24"/>
          <w:szCs w:val="24"/>
        </w:rPr>
      </w:pPr>
      <w:proofErr w:type="spellStart"/>
      <w:r>
        <w:rPr>
          <w:rFonts w:ascii="Times New Roman" w:hAnsi="Times New Roman" w:cs="Times New Roman"/>
          <w:b/>
          <w:i/>
          <w:sz w:val="24"/>
          <w:szCs w:val="24"/>
          <w:u w:val="single"/>
        </w:rPr>
        <w:t>TunisianBridgeheadD_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ins w:id="3551" w:author="JRR" w:date="2016-06-06T15:58:00Z">
        <w:r>
          <w:rPr>
            <w:rFonts w:ascii="Times New Roman" w:hAnsi="Times New Roman" w:cs="Times New Roman"/>
            <w:sz w:val="24"/>
            <w:szCs w:val="24"/>
          </w:rPr>
          <w:t>Herr</w:t>
        </w:r>
        <w:proofErr w:type="gramEnd"/>
        <w:r>
          <w:rPr>
            <w:rFonts w:ascii="Times New Roman" w:hAnsi="Times New Roman" w:cs="Times New Roman"/>
            <w:sz w:val="24"/>
            <w:szCs w:val="24"/>
          </w:rPr>
          <w:t xml:space="preserve"> </w:t>
        </w:r>
      </w:ins>
      <w:r w:rsidRPr="005C3D63">
        <w:rPr>
          <w:rFonts w:ascii="Times New Roman" w:hAnsi="Times New Roman" w:cs="Times New Roman"/>
          <w:sz w:val="24"/>
          <w:szCs w:val="24"/>
        </w:rPr>
        <w:t xml:space="preserve">Generalfeldmarschall, </w:t>
      </w:r>
      <w:del w:id="3552" w:author="JRR" w:date="2016-06-06T15:58:00Z">
        <w:r w:rsidRPr="005C3D63" w:rsidDel="005C3D63">
          <w:rPr>
            <w:rFonts w:ascii="Times New Roman" w:hAnsi="Times New Roman" w:cs="Times New Roman"/>
            <w:sz w:val="24"/>
            <w:szCs w:val="24"/>
          </w:rPr>
          <w:delText xml:space="preserve">you have lost </w:delText>
        </w:r>
      </w:del>
      <w:r w:rsidRPr="005C3D63">
        <w:rPr>
          <w:rFonts w:ascii="Times New Roman" w:hAnsi="Times New Roman" w:cs="Times New Roman"/>
          <w:sz w:val="24"/>
          <w:szCs w:val="24"/>
        </w:rPr>
        <w:t>our Tunisian bridgehead</w:t>
      </w:r>
      <w:ins w:id="3553" w:author="JRR" w:date="2016-06-06T15:58:00Z">
        <w:r>
          <w:rPr>
            <w:rFonts w:ascii="Times New Roman" w:hAnsi="Times New Roman" w:cs="Times New Roman"/>
            <w:sz w:val="24"/>
            <w:szCs w:val="24"/>
          </w:rPr>
          <w:t xml:space="preserve"> is lost</w:t>
        </w:r>
      </w:ins>
      <w:r w:rsidRPr="005C3D63">
        <w:rPr>
          <w:rFonts w:ascii="Times New Roman" w:hAnsi="Times New Roman" w:cs="Times New Roman"/>
          <w:sz w:val="24"/>
          <w:szCs w:val="24"/>
        </w:rPr>
        <w:t xml:space="preserve">. The Allied onslaught was overwhelming, it is true, but OKH expected a more vigorous and capable degree of resistance. Combined </w:t>
      </w:r>
      <w:ins w:id="3554" w:author="JRR" w:date="2016-06-06T15:58:00Z">
        <w:r>
          <w:rPr>
            <w:rFonts w:ascii="Times New Roman" w:hAnsi="Times New Roman" w:cs="Times New Roman"/>
            <w:sz w:val="24"/>
            <w:szCs w:val="24"/>
          </w:rPr>
          <w:t xml:space="preserve">with </w:t>
        </w:r>
      </w:ins>
      <w:del w:id="3555" w:author="JRR" w:date="2016-06-06T15:58:00Z">
        <w:r w:rsidRPr="005C3D63" w:rsidDel="005C3D63">
          <w:rPr>
            <w:rFonts w:ascii="Times New Roman" w:hAnsi="Times New Roman" w:cs="Times New Roman"/>
            <w:sz w:val="24"/>
            <w:szCs w:val="24"/>
          </w:rPr>
          <w:delText xml:space="preserve">to </w:delText>
        </w:r>
      </w:del>
      <w:r w:rsidRPr="005C3D63">
        <w:rPr>
          <w:rFonts w:ascii="Times New Roman" w:hAnsi="Times New Roman" w:cs="Times New Roman"/>
          <w:sz w:val="24"/>
          <w:szCs w:val="24"/>
        </w:rPr>
        <w:t>our strategic reverses on other fronts, the loss of Afri</w:t>
      </w:r>
      <w:ins w:id="3556" w:author="JRR" w:date="2016-06-06T15:58:00Z">
        <w:r>
          <w:rPr>
            <w:rFonts w:ascii="Times New Roman" w:hAnsi="Times New Roman" w:cs="Times New Roman"/>
            <w:sz w:val="24"/>
            <w:szCs w:val="24"/>
          </w:rPr>
          <w:t>c</w:t>
        </w:r>
      </w:ins>
      <w:del w:id="3557" w:author="JRR" w:date="2016-06-06T15:58:00Z">
        <w:r w:rsidRPr="005C3D63" w:rsidDel="005C3D63">
          <w:rPr>
            <w:rFonts w:ascii="Times New Roman" w:hAnsi="Times New Roman" w:cs="Times New Roman"/>
            <w:sz w:val="24"/>
            <w:szCs w:val="24"/>
          </w:rPr>
          <w:delText>k</w:delText>
        </w:r>
      </w:del>
      <w:proofErr w:type="gramStart"/>
      <w:r w:rsidRPr="005C3D63">
        <w:rPr>
          <w:rFonts w:ascii="Times New Roman" w:hAnsi="Times New Roman" w:cs="Times New Roman"/>
          <w:sz w:val="24"/>
          <w:szCs w:val="24"/>
        </w:rPr>
        <w:t>a is</w:t>
      </w:r>
      <w:proofErr w:type="gramEnd"/>
      <w:r w:rsidRPr="005C3D63">
        <w:rPr>
          <w:rFonts w:ascii="Times New Roman" w:hAnsi="Times New Roman" w:cs="Times New Roman"/>
          <w:sz w:val="24"/>
          <w:szCs w:val="24"/>
        </w:rPr>
        <w:t xml:space="preserve"> a dire blow. </w:t>
      </w:r>
      <w:commentRangeStart w:id="3558"/>
      <w:r w:rsidRPr="005C3D63">
        <w:rPr>
          <w:rFonts w:ascii="Times New Roman" w:hAnsi="Times New Roman" w:cs="Times New Roman"/>
          <w:sz w:val="24"/>
          <w:szCs w:val="24"/>
        </w:rPr>
        <w:t>How regrettable that your career in the desert did not end as it began, on a note of triumph and brilliance!</w:t>
      </w:r>
      <w:commentRangeEnd w:id="3558"/>
      <w:r w:rsidR="00B9630F">
        <w:rPr>
          <w:rStyle w:val="CommentReference"/>
        </w:rPr>
        <w:commentReference w:id="3558"/>
      </w:r>
    </w:p>
    <w:p w:rsidR="00B9630F" w:rsidRDefault="00B9630F" w:rsidP="00B9630F">
      <w:pPr>
        <w:rPr>
          <w:ins w:id="3559" w:author="JRR" w:date="2016-06-06T16:07:00Z"/>
          <w:rFonts w:ascii="Times New Roman" w:hAnsi="Times New Roman" w:cs="Times New Roman"/>
          <w:sz w:val="24"/>
          <w:szCs w:val="24"/>
        </w:rPr>
      </w:pPr>
      <w:proofErr w:type="gramStart"/>
      <w:r>
        <w:rPr>
          <w:rFonts w:ascii="Times New Roman" w:hAnsi="Times New Roman" w:cs="Times New Roman"/>
          <w:b/>
          <w:i/>
          <w:sz w:val="24"/>
          <w:szCs w:val="24"/>
          <w:u w:val="single"/>
        </w:rPr>
        <w:t>Tutorial1A.pzbrf</w:t>
      </w:r>
      <w:r>
        <w:rPr>
          <w:rFonts w:ascii="Times New Roman" w:hAnsi="Times New Roman" w:cs="Times New Roman"/>
          <w:sz w:val="24"/>
          <w:szCs w:val="24"/>
        </w:rPr>
        <w:t xml:space="preserve">  </w:t>
      </w:r>
      <w:r w:rsidRPr="00B9630F">
        <w:rPr>
          <w:rFonts w:ascii="Times New Roman" w:hAnsi="Times New Roman" w:cs="Times New Roman"/>
          <w:sz w:val="24"/>
          <w:szCs w:val="24"/>
        </w:rPr>
        <w:t>Welcome</w:t>
      </w:r>
      <w:proofErr w:type="gramEnd"/>
      <w:r w:rsidRPr="00B9630F">
        <w:rPr>
          <w:rFonts w:ascii="Times New Roman" w:hAnsi="Times New Roman" w:cs="Times New Roman"/>
          <w:sz w:val="24"/>
          <w:szCs w:val="24"/>
        </w:rPr>
        <w:t xml:space="preserve"> to our Dresden training grounds, Herr Oberst. </w:t>
      </w:r>
      <w:ins w:id="3560" w:author="JRR" w:date="2016-06-06T16:07:00Z">
        <w:r>
          <w:rPr>
            <w:rFonts w:ascii="Times New Roman" w:hAnsi="Times New Roman" w:cs="Times New Roman"/>
            <w:sz w:val="24"/>
            <w:szCs w:val="24"/>
          </w:rPr>
          <w:t xml:space="preserve">I am your training officer, </w:t>
        </w:r>
      </w:ins>
      <w:proofErr w:type="spellStart"/>
      <w:ins w:id="3561" w:author="JRR" w:date="2016-06-06T18:58:00Z">
        <w:r w:rsidR="00F246AD" w:rsidRPr="00A32254">
          <w:rPr>
            <w:rFonts w:ascii="Times New Roman" w:hAnsi="Times New Roman" w:cs="Times New Roman"/>
            <w:i/>
            <w:sz w:val="24"/>
            <w:szCs w:val="24"/>
          </w:rPr>
          <w:t>Oberf</w:t>
        </w:r>
      </w:ins>
      <w:ins w:id="3562" w:author="JRR" w:date="2016-06-06T18:59:00Z">
        <w:r w:rsidR="00F246AD" w:rsidRPr="00F246AD">
          <w:rPr>
            <w:rFonts w:ascii="Times New Roman" w:hAnsi="Times New Roman" w:cs="Times New Roman"/>
            <w:i/>
            <w:sz w:val="24"/>
            <w:szCs w:val="24"/>
            <w:u w:val="single"/>
          </w:rPr>
          <w:t>ü</w:t>
        </w:r>
      </w:ins>
      <w:ins w:id="3563" w:author="JRR" w:date="2016-06-06T18:58:00Z">
        <w:r w:rsidR="00F246AD" w:rsidRPr="00A32254">
          <w:rPr>
            <w:rFonts w:ascii="Times New Roman" w:hAnsi="Times New Roman" w:cs="Times New Roman"/>
            <w:i/>
            <w:sz w:val="24"/>
            <w:szCs w:val="24"/>
          </w:rPr>
          <w:t>hrer</w:t>
        </w:r>
        <w:proofErr w:type="spellEnd"/>
        <w:r w:rsidR="00F246AD">
          <w:rPr>
            <w:rFonts w:ascii="Times New Roman" w:hAnsi="Times New Roman" w:cs="Times New Roman"/>
            <w:sz w:val="24"/>
            <w:szCs w:val="24"/>
          </w:rPr>
          <w:t xml:space="preserve"> </w:t>
        </w:r>
      </w:ins>
      <w:ins w:id="3564" w:author="JRR" w:date="2016-06-06T16:07:00Z">
        <w:r>
          <w:rPr>
            <w:rFonts w:ascii="Times New Roman" w:hAnsi="Times New Roman" w:cs="Times New Roman"/>
            <w:sz w:val="24"/>
            <w:szCs w:val="24"/>
          </w:rPr>
          <w:t xml:space="preserve">Hans </w:t>
        </w:r>
        <w:proofErr w:type="spellStart"/>
        <w:r>
          <w:rPr>
            <w:rFonts w:ascii="Times New Roman" w:hAnsi="Times New Roman" w:cs="Times New Roman"/>
            <w:sz w:val="24"/>
            <w:szCs w:val="24"/>
          </w:rPr>
          <w:t>Obrecht</w:t>
        </w:r>
        <w:proofErr w:type="spellEnd"/>
        <w:r>
          <w:rPr>
            <w:rFonts w:ascii="Times New Roman" w:hAnsi="Times New Roman" w:cs="Times New Roman"/>
            <w:sz w:val="24"/>
            <w:szCs w:val="24"/>
          </w:rPr>
          <w:t>.</w:t>
        </w:r>
      </w:ins>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You are here to master a revolutionary new form of warfare</w:t>
      </w:r>
      <w:ins w:id="3565" w:author="JRR" w:date="2016-06-06T16:01:00Z">
        <w:r>
          <w:rPr>
            <w:rFonts w:ascii="Times New Roman" w:hAnsi="Times New Roman" w:cs="Times New Roman"/>
            <w:sz w:val="24"/>
            <w:szCs w:val="24"/>
          </w:rPr>
          <w:t>:</w:t>
        </w:r>
      </w:ins>
      <w:del w:id="3566" w:author="JRR" w:date="2016-06-06T16:01:00Z">
        <w:r w:rsidRPr="00B9630F" w:rsidDel="00B9630F">
          <w:rPr>
            <w:rFonts w:ascii="Times New Roman" w:hAnsi="Times New Roman" w:cs="Times New Roman"/>
            <w:sz w:val="24"/>
            <w:szCs w:val="24"/>
          </w:rPr>
          <w:delText>;</w:delText>
        </w:r>
      </w:del>
      <w:r w:rsidRPr="00B9630F">
        <w:rPr>
          <w:rFonts w:ascii="Times New Roman" w:hAnsi="Times New Roman" w:cs="Times New Roman"/>
          <w:sz w:val="24"/>
          <w:szCs w:val="24"/>
        </w:rPr>
        <w:t xml:space="preserve"> Blitzkrieg! Over the coming days, we will instruct you on the rules of warfare, and test your mettle in several training exercises. </w:t>
      </w:r>
      <w:r w:rsidRPr="00B9630F">
        <w:rPr>
          <w:rFonts w:ascii="Times New Roman" w:hAnsi="Times New Roman" w:cs="Times New Roman"/>
          <w:sz w:val="24"/>
          <w:szCs w:val="24"/>
        </w:rPr>
        <w:lastRenderedPageBreak/>
        <w:t xml:space="preserve">Should you successfully complete your training, you </w:t>
      </w:r>
      <w:proofErr w:type="gramStart"/>
      <w:r w:rsidRPr="00B9630F">
        <w:rPr>
          <w:rFonts w:ascii="Times New Roman" w:hAnsi="Times New Roman" w:cs="Times New Roman"/>
          <w:sz w:val="24"/>
          <w:szCs w:val="24"/>
        </w:rPr>
        <w:t>will be given</w:t>
      </w:r>
      <w:proofErr w:type="gramEnd"/>
      <w:r w:rsidRPr="00B9630F">
        <w:rPr>
          <w:rFonts w:ascii="Times New Roman" w:hAnsi="Times New Roman" w:cs="Times New Roman"/>
          <w:sz w:val="24"/>
          <w:szCs w:val="24"/>
        </w:rPr>
        <w:t xml:space="preserve"> command of a newly formed </w:t>
      </w:r>
      <w:commentRangeStart w:id="3567"/>
      <w:del w:id="3568" w:author="JRR" w:date="2016-06-06T16:02:00Z">
        <w:r w:rsidRPr="00B9630F" w:rsidDel="00B9630F">
          <w:rPr>
            <w:rFonts w:ascii="Times New Roman" w:hAnsi="Times New Roman" w:cs="Times New Roman"/>
            <w:sz w:val="24"/>
            <w:szCs w:val="24"/>
          </w:rPr>
          <w:delText>P</w:delText>
        </w:r>
      </w:del>
      <w:ins w:id="3569" w:author="JRR" w:date="2016-06-06T16:02:00Z">
        <w:r>
          <w:rPr>
            <w:rFonts w:ascii="Times New Roman" w:hAnsi="Times New Roman" w:cs="Times New Roman"/>
            <w:sz w:val="24"/>
            <w:szCs w:val="24"/>
          </w:rPr>
          <w:t>p</w:t>
        </w:r>
      </w:ins>
      <w:r w:rsidRPr="00B9630F">
        <w:rPr>
          <w:rFonts w:ascii="Times New Roman" w:hAnsi="Times New Roman" w:cs="Times New Roman"/>
          <w:sz w:val="24"/>
          <w:szCs w:val="24"/>
        </w:rPr>
        <w:t>anzer</w:t>
      </w:r>
      <w:del w:id="3570" w:author="JRR" w:date="2016-06-06T16:02:00Z">
        <w:r w:rsidRPr="00B9630F" w:rsidDel="00B9630F">
          <w:rPr>
            <w:rFonts w:ascii="Times New Roman" w:hAnsi="Times New Roman" w:cs="Times New Roman"/>
            <w:sz w:val="24"/>
            <w:szCs w:val="24"/>
          </w:rPr>
          <w:delText xml:space="preserve"> </w:delText>
        </w:r>
      </w:del>
      <w:ins w:id="3571" w:author="JRR" w:date="2016-06-06T16:04:00Z">
        <w:r>
          <w:rPr>
            <w:rFonts w:ascii="Times New Roman" w:hAnsi="Times New Roman" w:cs="Times New Roman"/>
            <w:sz w:val="24"/>
            <w:szCs w:val="24"/>
          </w:rPr>
          <w:t xml:space="preserve"> </w:t>
        </w:r>
      </w:ins>
      <w:ins w:id="3572" w:author="JRR" w:date="2016-06-06T19:04:00Z">
        <w:r w:rsidR="00A32254">
          <w:rPr>
            <w:rFonts w:ascii="Times New Roman" w:hAnsi="Times New Roman" w:cs="Times New Roman"/>
            <w:sz w:val="24"/>
            <w:szCs w:val="24"/>
          </w:rPr>
          <w:t>brigade</w:t>
        </w:r>
      </w:ins>
      <w:ins w:id="3573" w:author="JRR" w:date="2016-06-06T16:08:00Z">
        <w:r>
          <w:rPr>
            <w:rFonts w:ascii="Times New Roman" w:hAnsi="Times New Roman" w:cs="Times New Roman"/>
            <w:sz w:val="24"/>
            <w:szCs w:val="24"/>
          </w:rPr>
          <w:t xml:space="preserve">. </w:t>
        </w:r>
      </w:ins>
      <w:del w:id="3574" w:author="JRR" w:date="2016-06-06T16:02:00Z">
        <w:r w:rsidRPr="00B9630F" w:rsidDel="00B9630F">
          <w:rPr>
            <w:rFonts w:ascii="Times New Roman" w:hAnsi="Times New Roman" w:cs="Times New Roman"/>
            <w:sz w:val="24"/>
            <w:szCs w:val="24"/>
          </w:rPr>
          <w:delText>Corps</w:delText>
        </w:r>
      </w:del>
      <w:del w:id="3575" w:author="JRR" w:date="2016-06-06T16:03:00Z">
        <w:r w:rsidRPr="00B9630F" w:rsidDel="00B9630F">
          <w:rPr>
            <w:rFonts w:ascii="Times New Roman" w:hAnsi="Times New Roman" w:cs="Times New Roman"/>
            <w:sz w:val="24"/>
            <w:szCs w:val="24"/>
          </w:rPr>
          <w:delText>,</w:delText>
        </w:r>
      </w:del>
      <w:del w:id="3576" w:author="JRR" w:date="2016-06-06T16:04:00Z">
        <w:r w:rsidDel="00B9630F">
          <w:rPr>
            <w:rFonts w:ascii="Times New Roman" w:hAnsi="Times New Roman" w:cs="Times New Roman"/>
            <w:sz w:val="24"/>
            <w:szCs w:val="24"/>
          </w:rPr>
          <w:delText xml:space="preserve"> </w:delText>
        </w:r>
      </w:del>
      <w:commentRangeEnd w:id="3567"/>
      <w:r>
        <w:rPr>
          <w:rStyle w:val="CommentReference"/>
        </w:rPr>
        <w:commentReference w:id="3567"/>
      </w:r>
      <w:del w:id="3577" w:author="JRR" w:date="2016-06-06T16:08:00Z">
        <w:r w:rsidDel="00B9630F">
          <w:rPr>
            <w:rFonts w:ascii="Times New Roman" w:hAnsi="Times New Roman" w:cs="Times New Roman"/>
            <w:sz w:val="24"/>
            <w:szCs w:val="24"/>
          </w:rPr>
          <w:delText>b</w:delText>
        </w:r>
      </w:del>
      <w:proofErr w:type="gramStart"/>
      <w:ins w:id="3578" w:author="JRR" w:date="2016-06-06T16:08:00Z">
        <w:r>
          <w:rPr>
            <w:rFonts w:ascii="Times New Roman" w:hAnsi="Times New Roman" w:cs="Times New Roman"/>
            <w:sz w:val="24"/>
            <w:szCs w:val="24"/>
          </w:rPr>
          <w:t>B</w:t>
        </w:r>
      </w:ins>
      <w:r>
        <w:rPr>
          <w:rFonts w:ascii="Times New Roman" w:hAnsi="Times New Roman" w:cs="Times New Roman"/>
          <w:sz w:val="24"/>
          <w:szCs w:val="24"/>
        </w:rPr>
        <w:t>ut first</w:t>
      </w:r>
      <w:proofErr w:type="gramEnd"/>
      <w:r>
        <w:rPr>
          <w:rFonts w:ascii="Times New Roman" w:hAnsi="Times New Roman" w:cs="Times New Roman"/>
          <w:sz w:val="24"/>
          <w:szCs w:val="24"/>
        </w:rPr>
        <w:t xml:space="preserve"> you must earn it!</w:t>
      </w:r>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 xml:space="preserve">For your first training exercise, you will use the forces at your disposal to seize control of </w:t>
      </w:r>
      <w:del w:id="3579" w:author="JRR" w:date="2016-06-06T16:08:00Z">
        <w:r w:rsidRPr="00B9630F" w:rsidDel="00B9630F">
          <w:rPr>
            <w:rFonts w:ascii="Times New Roman" w:hAnsi="Times New Roman" w:cs="Times New Roman"/>
            <w:sz w:val="24"/>
            <w:szCs w:val="24"/>
          </w:rPr>
          <w:delText xml:space="preserve">your </w:delText>
        </w:r>
      </w:del>
      <w:ins w:id="3580" w:author="JRR" w:date="2016-06-06T16:08:00Z">
        <w:r>
          <w:rPr>
            <w:rFonts w:ascii="Times New Roman" w:hAnsi="Times New Roman" w:cs="Times New Roman"/>
            <w:sz w:val="24"/>
            <w:szCs w:val="24"/>
          </w:rPr>
          <w:t xml:space="preserve">the </w:t>
        </w:r>
      </w:ins>
      <w:r w:rsidRPr="00B9630F">
        <w:rPr>
          <w:rFonts w:ascii="Times New Roman" w:hAnsi="Times New Roman" w:cs="Times New Roman"/>
          <w:sz w:val="24"/>
          <w:szCs w:val="24"/>
        </w:rPr>
        <w:t>objectives</w:t>
      </w:r>
      <w:ins w:id="3581" w:author="JRR" w:date="2016-06-06T16:08:00Z">
        <w:r>
          <w:rPr>
            <w:rFonts w:ascii="Times New Roman" w:hAnsi="Times New Roman" w:cs="Times New Roman"/>
            <w:sz w:val="24"/>
            <w:szCs w:val="24"/>
          </w:rPr>
          <w:t xml:space="preserve"> marked on </w:t>
        </w:r>
      </w:ins>
      <w:ins w:id="3582" w:author="JRR" w:date="2016-06-06T16:12:00Z">
        <w:r w:rsidR="00F416EF">
          <w:rPr>
            <w:rFonts w:ascii="Times New Roman" w:hAnsi="Times New Roman" w:cs="Times New Roman"/>
            <w:sz w:val="24"/>
            <w:szCs w:val="24"/>
          </w:rPr>
          <w:t xml:space="preserve">your </w:t>
        </w:r>
      </w:ins>
      <w:ins w:id="3583" w:author="JRR" w:date="2016-06-06T16:08:00Z">
        <w:r>
          <w:rPr>
            <w:rFonts w:ascii="Times New Roman" w:hAnsi="Times New Roman" w:cs="Times New Roman"/>
            <w:sz w:val="24"/>
            <w:szCs w:val="24"/>
          </w:rPr>
          <w:t>strategic map</w:t>
        </w:r>
      </w:ins>
      <w:r w:rsidRPr="00B9630F">
        <w:rPr>
          <w:rFonts w:ascii="Times New Roman" w:hAnsi="Times New Roman" w:cs="Times New Roman"/>
          <w:sz w:val="24"/>
          <w:szCs w:val="24"/>
        </w:rPr>
        <w:t xml:space="preserve">. In all of our training simulations, the cities and airfields you control will be marked </w:t>
      </w:r>
      <w:ins w:id="3584" w:author="JRR" w:date="2016-06-06T16:09:00Z">
        <w:r w:rsidR="00F416EF">
          <w:rPr>
            <w:rFonts w:ascii="Times New Roman" w:hAnsi="Times New Roman" w:cs="Times New Roman"/>
            <w:sz w:val="24"/>
            <w:szCs w:val="24"/>
          </w:rPr>
          <w:t xml:space="preserve">in </w:t>
        </w:r>
      </w:ins>
      <w:r w:rsidRPr="00B9630F">
        <w:rPr>
          <w:rFonts w:ascii="Times New Roman" w:hAnsi="Times New Roman" w:cs="Times New Roman"/>
          <w:sz w:val="24"/>
          <w:szCs w:val="24"/>
        </w:rPr>
        <w:t>red</w:t>
      </w:r>
      <w:ins w:id="3585" w:author="JRR" w:date="2016-06-06T16:09:00Z">
        <w:r w:rsidR="00F416EF">
          <w:rPr>
            <w:rFonts w:ascii="Times New Roman" w:hAnsi="Times New Roman" w:cs="Times New Roman"/>
            <w:sz w:val="24"/>
            <w:szCs w:val="24"/>
          </w:rPr>
          <w:t>,</w:t>
        </w:r>
      </w:ins>
      <w:r w:rsidRPr="00B9630F">
        <w:rPr>
          <w:rFonts w:ascii="Times New Roman" w:hAnsi="Times New Roman" w:cs="Times New Roman"/>
          <w:sz w:val="24"/>
          <w:szCs w:val="24"/>
        </w:rPr>
        <w:t xml:space="preserve"> while cities your enemy controls are marked </w:t>
      </w:r>
      <w:ins w:id="3586" w:author="JRR" w:date="2016-06-06T16:09:00Z">
        <w:r w:rsidR="00F416EF">
          <w:rPr>
            <w:rFonts w:ascii="Times New Roman" w:hAnsi="Times New Roman" w:cs="Times New Roman"/>
            <w:sz w:val="24"/>
            <w:szCs w:val="24"/>
          </w:rPr>
          <w:t xml:space="preserve">in </w:t>
        </w:r>
      </w:ins>
      <w:del w:id="3587" w:author="JRR" w:date="2016-06-06T16:09:00Z">
        <w:r w:rsidRPr="00B9630F" w:rsidDel="00F416EF">
          <w:rPr>
            <w:rFonts w:ascii="Times New Roman" w:hAnsi="Times New Roman" w:cs="Times New Roman"/>
            <w:sz w:val="24"/>
            <w:szCs w:val="24"/>
          </w:rPr>
          <w:delText xml:space="preserve">as </w:delText>
        </w:r>
      </w:del>
      <w:r w:rsidRPr="00B9630F">
        <w:rPr>
          <w:rFonts w:ascii="Times New Roman" w:hAnsi="Times New Roman" w:cs="Times New Roman"/>
          <w:sz w:val="24"/>
          <w:szCs w:val="24"/>
        </w:rPr>
        <w:t xml:space="preserve">blue. Once you have taken control of all primary objectives, the exercise will be complete. You may wish to destroy supporting units </w:t>
      </w:r>
      <w:del w:id="3588" w:author="JRR" w:date="2016-06-06T16:09:00Z">
        <w:r w:rsidRPr="00B9630F" w:rsidDel="00F416EF">
          <w:rPr>
            <w:rFonts w:ascii="Times New Roman" w:hAnsi="Times New Roman" w:cs="Times New Roman"/>
            <w:sz w:val="24"/>
            <w:szCs w:val="24"/>
          </w:rPr>
          <w:delText xml:space="preserve">located </w:delText>
        </w:r>
      </w:del>
      <w:r w:rsidRPr="00B9630F">
        <w:rPr>
          <w:rFonts w:ascii="Times New Roman" w:hAnsi="Times New Roman" w:cs="Times New Roman"/>
          <w:sz w:val="24"/>
          <w:szCs w:val="24"/>
        </w:rPr>
        <w:t>adjacent to your objectives to make the battle less costly for your forces, but remember that in Blitzkrieg</w:t>
      </w:r>
      <w:ins w:id="3589" w:author="JRR" w:date="2016-06-06T16:09:00Z">
        <w:r w:rsidR="00F416EF">
          <w:rPr>
            <w:rFonts w:ascii="Times New Roman" w:hAnsi="Times New Roman" w:cs="Times New Roman"/>
            <w:sz w:val="24"/>
            <w:szCs w:val="24"/>
          </w:rPr>
          <w:t>,</w:t>
        </w:r>
      </w:ins>
      <w:r w:rsidRPr="00B9630F">
        <w:rPr>
          <w:rFonts w:ascii="Times New Roman" w:hAnsi="Times New Roman" w:cs="Times New Roman"/>
          <w:sz w:val="24"/>
          <w:szCs w:val="24"/>
        </w:rPr>
        <w:t xml:space="preserve"> a slow v</w:t>
      </w:r>
      <w:r>
        <w:rPr>
          <w:rFonts w:ascii="Times New Roman" w:hAnsi="Times New Roman" w:cs="Times New Roman"/>
          <w:sz w:val="24"/>
          <w:szCs w:val="24"/>
        </w:rPr>
        <w:t>ictory is no victory at all!</w:t>
      </w:r>
    </w:p>
    <w:p w:rsidR="005C3D63" w:rsidRDefault="00B9630F" w:rsidP="00B9630F">
      <w:pPr>
        <w:rPr>
          <w:rFonts w:ascii="Times New Roman" w:hAnsi="Times New Roman" w:cs="Times New Roman"/>
          <w:sz w:val="24"/>
          <w:szCs w:val="24"/>
        </w:rPr>
      </w:pPr>
      <w:del w:id="3590" w:author="JRR" w:date="2016-06-06T16:09:00Z">
        <w:r w:rsidRPr="00B9630F" w:rsidDel="00F416EF">
          <w:rPr>
            <w:rFonts w:ascii="Times New Roman" w:hAnsi="Times New Roman" w:cs="Times New Roman"/>
            <w:sz w:val="24"/>
            <w:szCs w:val="24"/>
          </w:rPr>
          <w:delText>We will be watching y</w:delText>
        </w:r>
      </w:del>
      <w:ins w:id="3591" w:author="JRR" w:date="2016-06-06T16:09:00Z">
        <w:r w:rsidR="00F416EF">
          <w:rPr>
            <w:rFonts w:ascii="Times New Roman" w:hAnsi="Times New Roman" w:cs="Times New Roman"/>
            <w:sz w:val="24"/>
            <w:szCs w:val="24"/>
          </w:rPr>
          <w:t>Y</w:t>
        </w:r>
      </w:ins>
      <w:r w:rsidRPr="00B9630F">
        <w:rPr>
          <w:rFonts w:ascii="Times New Roman" w:hAnsi="Times New Roman" w:cs="Times New Roman"/>
          <w:sz w:val="24"/>
          <w:szCs w:val="24"/>
        </w:rPr>
        <w:t xml:space="preserve">our progress </w:t>
      </w:r>
      <w:proofErr w:type="gramStart"/>
      <w:ins w:id="3592" w:author="JRR" w:date="2016-06-06T16:10:00Z">
        <w:r w:rsidR="00F416EF">
          <w:rPr>
            <w:rFonts w:ascii="Times New Roman" w:hAnsi="Times New Roman" w:cs="Times New Roman"/>
            <w:sz w:val="24"/>
            <w:szCs w:val="24"/>
          </w:rPr>
          <w:t xml:space="preserve">will be </w:t>
        </w:r>
      </w:ins>
      <w:ins w:id="3593" w:author="JRR" w:date="2016-06-06T16:26:00Z">
        <w:r w:rsidR="00132B87">
          <w:rPr>
            <w:rFonts w:ascii="Times New Roman" w:hAnsi="Times New Roman" w:cs="Times New Roman"/>
            <w:sz w:val="24"/>
            <w:szCs w:val="24"/>
          </w:rPr>
          <w:t>followed</w:t>
        </w:r>
        <w:proofErr w:type="gramEnd"/>
        <w:r w:rsidR="00132B87">
          <w:rPr>
            <w:rFonts w:ascii="Times New Roman" w:hAnsi="Times New Roman" w:cs="Times New Roman"/>
            <w:sz w:val="24"/>
            <w:szCs w:val="24"/>
          </w:rPr>
          <w:t xml:space="preserve"> </w:t>
        </w:r>
      </w:ins>
      <w:r w:rsidRPr="00B9630F">
        <w:rPr>
          <w:rFonts w:ascii="Times New Roman" w:hAnsi="Times New Roman" w:cs="Times New Roman"/>
          <w:sz w:val="24"/>
          <w:szCs w:val="24"/>
        </w:rPr>
        <w:t>from two observation bu</w:t>
      </w:r>
      <w:r>
        <w:rPr>
          <w:rFonts w:ascii="Times New Roman" w:hAnsi="Times New Roman" w:cs="Times New Roman"/>
          <w:sz w:val="24"/>
          <w:szCs w:val="24"/>
        </w:rPr>
        <w:t xml:space="preserve">nkers. </w:t>
      </w:r>
      <w:commentRangeStart w:id="3594"/>
      <w:r>
        <w:rPr>
          <w:rFonts w:ascii="Times New Roman" w:hAnsi="Times New Roman" w:cs="Times New Roman"/>
          <w:sz w:val="24"/>
          <w:szCs w:val="24"/>
        </w:rPr>
        <w:t>Do not disappoint me!</w:t>
      </w:r>
      <w:commentRangeEnd w:id="3594"/>
      <w:r w:rsidR="00F416EF">
        <w:rPr>
          <w:rStyle w:val="CommentReference"/>
        </w:rPr>
        <w:commentReference w:id="3594"/>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t>Tutorial1B_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416EF">
        <w:rPr>
          <w:rFonts w:ascii="Times New Roman" w:hAnsi="Times New Roman" w:cs="Times New Roman"/>
          <w:sz w:val="24"/>
          <w:szCs w:val="24"/>
        </w:rPr>
        <w:t>Outstanding</w:t>
      </w:r>
      <w:proofErr w:type="gramEnd"/>
      <w:r w:rsidRPr="00F416EF">
        <w:rPr>
          <w:rFonts w:ascii="Times New Roman" w:hAnsi="Times New Roman" w:cs="Times New Roman"/>
          <w:sz w:val="24"/>
          <w:szCs w:val="24"/>
        </w:rPr>
        <w:t xml:space="preserve"> work, Herr Oberst!  You managed to secure all of your objectives with ample time to spare! </w:t>
      </w:r>
      <w:del w:id="3595" w:author="JRR" w:date="2016-06-06T16:13: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Should you continue to perform at this level, you will often find favo</w:t>
      </w:r>
      <w:del w:id="3596" w:author="JRR" w:date="2016-06-06T16:13:00Z">
        <w:r w:rsidRPr="00F416EF" w:rsidDel="00F416EF">
          <w:rPr>
            <w:rFonts w:ascii="Times New Roman" w:hAnsi="Times New Roman" w:cs="Times New Roman"/>
            <w:sz w:val="24"/>
            <w:szCs w:val="24"/>
          </w:rPr>
          <w:delText>u</w:delText>
        </w:r>
      </w:del>
      <w:r w:rsidRPr="00F416EF">
        <w:rPr>
          <w:rFonts w:ascii="Times New Roman" w:hAnsi="Times New Roman" w:cs="Times New Roman"/>
          <w:sz w:val="24"/>
          <w:szCs w:val="24"/>
        </w:rPr>
        <w:t xml:space="preserve">rable assignments will be yours for the taking. </w:t>
      </w:r>
      <w:del w:id="3597" w:author="JRR" w:date="2016-06-06T16:13: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 xml:space="preserve">You </w:t>
      </w:r>
      <w:proofErr w:type="gramStart"/>
      <w:r w:rsidRPr="00F416EF">
        <w:rPr>
          <w:rFonts w:ascii="Times New Roman" w:hAnsi="Times New Roman" w:cs="Times New Roman"/>
          <w:sz w:val="24"/>
          <w:szCs w:val="24"/>
        </w:rPr>
        <w:t>may also be rewarded</w:t>
      </w:r>
      <w:proofErr w:type="gramEnd"/>
      <w:r w:rsidRPr="00F416EF">
        <w:rPr>
          <w:rFonts w:ascii="Times New Roman" w:hAnsi="Times New Roman" w:cs="Times New Roman"/>
          <w:sz w:val="24"/>
          <w:szCs w:val="24"/>
        </w:rPr>
        <w:t xml:space="preserve"> with powerful and unique weapons and troops. </w:t>
      </w:r>
      <w:proofErr w:type="gramStart"/>
      <w:ins w:id="3598" w:author="JRR" w:date="2016-06-06T16:13:00Z">
        <w:r>
          <w:rPr>
            <w:rFonts w:ascii="Times New Roman" w:hAnsi="Times New Roman" w:cs="Times New Roman"/>
            <w:sz w:val="24"/>
            <w:szCs w:val="24"/>
          </w:rPr>
          <w:t>And</w:t>
        </w:r>
        <w:proofErr w:type="gramEnd"/>
        <w:r>
          <w:rPr>
            <w:rFonts w:ascii="Times New Roman" w:hAnsi="Times New Roman" w:cs="Times New Roman"/>
            <w:sz w:val="24"/>
            <w:szCs w:val="24"/>
          </w:rPr>
          <w:t xml:space="preserve"> of course, you will earn promotions as merited. </w:t>
        </w:r>
      </w:ins>
      <w:r w:rsidRPr="00F416EF">
        <w:rPr>
          <w:rFonts w:ascii="Times New Roman" w:hAnsi="Times New Roman" w:cs="Times New Roman"/>
          <w:sz w:val="24"/>
          <w:szCs w:val="24"/>
        </w:rPr>
        <w:t xml:space="preserve"> We expect the best, and</w:t>
      </w:r>
      <w:r>
        <w:rPr>
          <w:rFonts w:ascii="Times New Roman" w:hAnsi="Times New Roman" w:cs="Times New Roman"/>
          <w:sz w:val="24"/>
          <w:szCs w:val="24"/>
        </w:rPr>
        <w:t xml:space="preserve"> we reward the best!</w:t>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t>Tutorial1C_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F416EF">
        <w:rPr>
          <w:rFonts w:ascii="Times New Roman" w:hAnsi="Times New Roman" w:cs="Times New Roman"/>
          <w:sz w:val="24"/>
          <w:szCs w:val="24"/>
        </w:rPr>
        <w:t>Well</w:t>
      </w:r>
      <w:proofErr w:type="gramEnd"/>
      <w:r w:rsidRPr="00F416EF">
        <w:rPr>
          <w:rFonts w:ascii="Times New Roman" w:hAnsi="Times New Roman" w:cs="Times New Roman"/>
          <w:sz w:val="24"/>
          <w:szCs w:val="24"/>
        </w:rPr>
        <w:t xml:space="preserve"> done, Herr Oberst. </w:t>
      </w:r>
      <w:del w:id="3599" w:author="JRR" w:date="2016-06-06T16:14: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 xml:space="preserve">You have completed the task satisfactorily. </w:t>
      </w:r>
      <w:del w:id="3600" w:author="JRR" w:date="2016-06-06T16:14: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Do not be content with a merely satisfactory performance</w:t>
      </w:r>
      <w:ins w:id="3601" w:author="JRR" w:date="2016-06-06T16:14:00Z">
        <w:r>
          <w:rPr>
            <w:rFonts w:ascii="Times New Roman" w:hAnsi="Times New Roman" w:cs="Times New Roman"/>
            <w:sz w:val="24"/>
            <w:szCs w:val="24"/>
          </w:rPr>
          <w:t>,</w:t>
        </w:r>
      </w:ins>
      <w:r w:rsidRPr="00F416EF">
        <w:rPr>
          <w:rFonts w:ascii="Times New Roman" w:hAnsi="Times New Roman" w:cs="Times New Roman"/>
          <w:sz w:val="24"/>
          <w:szCs w:val="24"/>
        </w:rPr>
        <w:t xml:space="preserve"> though. </w:t>
      </w:r>
      <w:del w:id="3602" w:author="JRR" w:date="2016-06-06T16:14: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 xml:space="preserve">This is Blitzkrieg, not trench warfare! Strive to strike hard and fast to take your objectives as quickly as possible. </w:t>
      </w:r>
      <w:del w:id="3603" w:author="JRR" w:date="2016-06-06T16:15:00Z">
        <w:r w:rsidRPr="00F416EF" w:rsidDel="00F416EF">
          <w:rPr>
            <w:rFonts w:ascii="Times New Roman" w:hAnsi="Times New Roman" w:cs="Times New Roman"/>
            <w:sz w:val="24"/>
            <w:szCs w:val="24"/>
          </w:rPr>
          <w:delText xml:space="preserve"> </w:delText>
        </w:r>
      </w:del>
      <w:r w:rsidRPr="00F416EF">
        <w:rPr>
          <w:rFonts w:ascii="Times New Roman" w:hAnsi="Times New Roman" w:cs="Times New Roman"/>
          <w:sz w:val="24"/>
          <w:szCs w:val="24"/>
        </w:rPr>
        <w:t xml:space="preserve">Remember, the best equipment and assignments </w:t>
      </w:r>
      <w:proofErr w:type="gramStart"/>
      <w:r w:rsidRPr="00F416EF">
        <w:rPr>
          <w:rFonts w:ascii="Times New Roman" w:hAnsi="Times New Roman" w:cs="Times New Roman"/>
          <w:sz w:val="24"/>
          <w:szCs w:val="24"/>
        </w:rPr>
        <w:t xml:space="preserve">are </w:t>
      </w:r>
      <w:ins w:id="3604" w:author="JRR" w:date="2016-06-06T16:15:00Z">
        <w:r>
          <w:rPr>
            <w:rFonts w:ascii="Times New Roman" w:hAnsi="Times New Roman" w:cs="Times New Roman"/>
            <w:sz w:val="24"/>
            <w:szCs w:val="24"/>
          </w:rPr>
          <w:t>offered</w:t>
        </w:r>
        <w:proofErr w:type="gramEnd"/>
        <w:r>
          <w:rPr>
            <w:rFonts w:ascii="Times New Roman" w:hAnsi="Times New Roman" w:cs="Times New Roman"/>
            <w:sz w:val="24"/>
            <w:szCs w:val="24"/>
          </w:rPr>
          <w:t xml:space="preserve"> </w:t>
        </w:r>
      </w:ins>
      <w:del w:id="3605" w:author="JRR" w:date="2016-06-06T16:15:00Z">
        <w:r w:rsidRPr="00F416EF" w:rsidDel="00F416EF">
          <w:rPr>
            <w:rFonts w:ascii="Times New Roman" w:hAnsi="Times New Roman" w:cs="Times New Roman"/>
            <w:sz w:val="24"/>
            <w:szCs w:val="24"/>
          </w:rPr>
          <w:delText xml:space="preserve">made available </w:delText>
        </w:r>
      </w:del>
      <w:r w:rsidRPr="00F416EF">
        <w:rPr>
          <w:rFonts w:ascii="Times New Roman" w:hAnsi="Times New Roman" w:cs="Times New Roman"/>
          <w:sz w:val="24"/>
          <w:szCs w:val="24"/>
        </w:rPr>
        <w:t>only to those who</w:t>
      </w:r>
      <w:r>
        <w:rPr>
          <w:rFonts w:ascii="Times New Roman" w:hAnsi="Times New Roman" w:cs="Times New Roman"/>
          <w:sz w:val="24"/>
          <w:szCs w:val="24"/>
        </w:rPr>
        <w:t xml:space="preserve"> excel</w:t>
      </w:r>
      <w:ins w:id="3606" w:author="JRR" w:date="2016-06-06T16:27:00Z">
        <w:r w:rsidR="00132B87">
          <w:rPr>
            <w:rFonts w:ascii="Times New Roman" w:hAnsi="Times New Roman" w:cs="Times New Roman"/>
            <w:sz w:val="24"/>
            <w:szCs w:val="24"/>
          </w:rPr>
          <w:t xml:space="preserve"> in leadership.</w:t>
        </w:r>
      </w:ins>
      <w:del w:id="3607" w:author="JRR" w:date="2016-06-06T16:27:00Z">
        <w:r w:rsidDel="00132B87">
          <w:rPr>
            <w:rFonts w:ascii="Times New Roman" w:hAnsi="Times New Roman" w:cs="Times New Roman"/>
            <w:sz w:val="24"/>
            <w:szCs w:val="24"/>
          </w:rPr>
          <w:delText xml:space="preserve"> in their performance.</w:delText>
        </w:r>
      </w:del>
      <w:ins w:id="3608" w:author="JRR" w:date="2016-06-06T16:15:00Z">
        <w:r>
          <w:rPr>
            <w:rFonts w:ascii="Times New Roman" w:hAnsi="Times New Roman" w:cs="Times New Roman"/>
            <w:sz w:val="24"/>
            <w:szCs w:val="24"/>
          </w:rPr>
          <w:t xml:space="preserve"> Not to mention how rapidly one progresses </w:t>
        </w:r>
      </w:ins>
      <w:ins w:id="3609" w:author="JRR" w:date="2016-06-06T16:27:00Z">
        <w:r w:rsidR="00132B87">
          <w:rPr>
            <w:rFonts w:ascii="Times New Roman" w:hAnsi="Times New Roman" w:cs="Times New Roman"/>
            <w:sz w:val="24"/>
            <w:szCs w:val="24"/>
          </w:rPr>
          <w:t xml:space="preserve">up </w:t>
        </w:r>
      </w:ins>
      <w:ins w:id="3610" w:author="JRR" w:date="2016-06-06T16:15:00Z">
        <w:r>
          <w:rPr>
            <w:rFonts w:ascii="Times New Roman" w:hAnsi="Times New Roman" w:cs="Times New Roman"/>
            <w:sz w:val="24"/>
            <w:szCs w:val="24"/>
          </w:rPr>
          <w:t>through the senior ranks.</w:t>
        </w:r>
      </w:ins>
      <w:ins w:id="3611" w:author="JRR" w:date="2016-06-06T16:27:00Z">
        <w:r w:rsidR="00132B87">
          <w:rPr>
            <w:rFonts w:ascii="Times New Roman" w:hAnsi="Times New Roman" w:cs="Times New Roman"/>
            <w:sz w:val="24"/>
            <w:szCs w:val="24"/>
          </w:rPr>
          <w:t xml:space="preserve"> Who knows, Herr Oberst; perhaps one </w:t>
        </w:r>
      </w:ins>
      <w:ins w:id="3612" w:author="JRR" w:date="2016-06-06T16:28:00Z">
        <w:r w:rsidR="00132B87">
          <w:rPr>
            <w:rFonts w:ascii="Times New Roman" w:hAnsi="Times New Roman" w:cs="Times New Roman"/>
            <w:sz w:val="24"/>
            <w:szCs w:val="24"/>
          </w:rPr>
          <w:t xml:space="preserve">day </w:t>
        </w:r>
      </w:ins>
      <w:ins w:id="3613" w:author="JRR" w:date="2016-06-06T16:27:00Z">
        <w:r w:rsidR="00132B87">
          <w:rPr>
            <w:rFonts w:ascii="Times New Roman" w:hAnsi="Times New Roman" w:cs="Times New Roman"/>
            <w:sz w:val="24"/>
            <w:szCs w:val="24"/>
          </w:rPr>
          <w:t>you may be the one giving lessons</w:t>
        </w:r>
      </w:ins>
      <w:ins w:id="3614" w:author="JRR" w:date="2016-06-06T16:28:00Z">
        <w:r w:rsidR="00132B87">
          <w:rPr>
            <w:rFonts w:ascii="Times New Roman" w:hAnsi="Times New Roman" w:cs="Times New Roman"/>
            <w:sz w:val="24"/>
            <w:szCs w:val="24"/>
          </w:rPr>
          <w:t xml:space="preserve"> on Blitzkrieg!</w:t>
        </w:r>
      </w:ins>
    </w:p>
    <w:p w:rsidR="00132B87" w:rsidRPr="00132B87" w:rsidRDefault="00132B87" w:rsidP="00132B87">
      <w:pPr>
        <w:rPr>
          <w:ins w:id="3615" w:author="JRR" w:date="2016-06-06T16:21:00Z"/>
          <w:rFonts w:ascii="Times New Roman" w:hAnsi="Times New Roman" w:cs="Times New Roman"/>
          <w:i/>
          <w:sz w:val="24"/>
          <w:szCs w:val="24"/>
          <w:rPrChange w:id="3616" w:author="JRR" w:date="2016-06-06T16:21:00Z">
            <w:rPr>
              <w:ins w:id="3617" w:author="JRR" w:date="2016-06-06T16:21:00Z"/>
              <w:rFonts w:ascii="Times New Roman" w:hAnsi="Times New Roman" w:cs="Times New Roman"/>
              <w:sz w:val="24"/>
              <w:szCs w:val="24"/>
            </w:rPr>
          </w:rPrChange>
        </w:rPr>
      </w:pPr>
      <w:proofErr w:type="gramStart"/>
      <w:r>
        <w:rPr>
          <w:rFonts w:ascii="Times New Roman" w:hAnsi="Times New Roman" w:cs="Times New Roman"/>
          <w:b/>
          <w:i/>
          <w:sz w:val="24"/>
          <w:szCs w:val="24"/>
          <w:u w:val="single"/>
        </w:rPr>
        <w:t>Tutorial2A.pzbrf</w:t>
      </w:r>
      <w:r>
        <w:rPr>
          <w:rFonts w:ascii="Times New Roman" w:hAnsi="Times New Roman" w:cs="Times New Roman"/>
          <w:sz w:val="24"/>
          <w:szCs w:val="24"/>
        </w:rPr>
        <w:t xml:space="preserve">  </w:t>
      </w:r>
      <w:r w:rsidRPr="00132B87">
        <w:rPr>
          <w:rFonts w:ascii="Times New Roman" w:hAnsi="Times New Roman" w:cs="Times New Roman"/>
          <w:sz w:val="24"/>
          <w:szCs w:val="24"/>
        </w:rPr>
        <w:t>Welcome</w:t>
      </w:r>
      <w:proofErr w:type="gramEnd"/>
      <w:r w:rsidRPr="00132B87">
        <w:rPr>
          <w:rFonts w:ascii="Times New Roman" w:hAnsi="Times New Roman" w:cs="Times New Roman"/>
          <w:sz w:val="24"/>
          <w:szCs w:val="24"/>
        </w:rPr>
        <w:t xml:space="preserve"> to your second training scenario, Herr Oberst. I trust you are </w:t>
      </w:r>
      <w:proofErr w:type="gramStart"/>
      <w:r w:rsidRPr="00132B87">
        <w:rPr>
          <w:rFonts w:ascii="Times New Roman" w:hAnsi="Times New Roman" w:cs="Times New Roman"/>
          <w:sz w:val="24"/>
          <w:szCs w:val="24"/>
        </w:rPr>
        <w:t>prepared?</w:t>
      </w:r>
      <w:proofErr w:type="gramEnd"/>
      <w:r w:rsidRPr="00132B87">
        <w:rPr>
          <w:rFonts w:ascii="Times New Roman" w:hAnsi="Times New Roman" w:cs="Times New Roman"/>
          <w:sz w:val="24"/>
          <w:szCs w:val="24"/>
        </w:rPr>
        <w:t xml:space="preserve"> </w:t>
      </w:r>
      <w:proofErr w:type="gramStart"/>
      <w:ins w:id="3618" w:author="JRR" w:date="2016-06-06T16:21:00Z">
        <w:r>
          <w:rPr>
            <w:rFonts w:ascii="Times New Roman" w:hAnsi="Times New Roman" w:cs="Times New Roman"/>
            <w:i/>
            <w:sz w:val="24"/>
            <w:szCs w:val="24"/>
          </w:rPr>
          <w:t>Gut, gut…</w:t>
        </w:r>
        <w:proofErr w:type="gramEnd"/>
      </w:ins>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Your new objectives are a series of fortifications due </w:t>
      </w:r>
      <w:del w:id="3619" w:author="JRR" w:date="2016-06-06T16:23:00Z">
        <w:r w:rsidRPr="00132B87" w:rsidDel="00132B87">
          <w:rPr>
            <w:rFonts w:ascii="Times New Roman" w:hAnsi="Times New Roman" w:cs="Times New Roman"/>
            <w:sz w:val="24"/>
            <w:szCs w:val="24"/>
          </w:rPr>
          <w:delText>N</w:delText>
        </w:r>
      </w:del>
      <w:ins w:id="3620" w:author="JRR" w:date="2016-06-06T16:23:00Z">
        <w:r>
          <w:rPr>
            <w:rFonts w:ascii="Times New Roman" w:hAnsi="Times New Roman" w:cs="Times New Roman"/>
            <w:sz w:val="24"/>
            <w:szCs w:val="24"/>
          </w:rPr>
          <w:t>n</w:t>
        </w:r>
      </w:ins>
      <w:r w:rsidRPr="00132B87">
        <w:rPr>
          <w:rFonts w:ascii="Times New Roman" w:hAnsi="Times New Roman" w:cs="Times New Roman"/>
          <w:sz w:val="24"/>
          <w:szCs w:val="24"/>
        </w:rPr>
        <w:t>orth of your forces. Once you have occupied all primary targets</w:t>
      </w:r>
      <w:ins w:id="3621" w:author="JRR" w:date="2016-06-06T16:23:00Z">
        <w:r>
          <w:rPr>
            <w:rFonts w:ascii="Times New Roman" w:hAnsi="Times New Roman" w:cs="Times New Roman"/>
            <w:sz w:val="24"/>
            <w:szCs w:val="24"/>
          </w:rPr>
          <w:t>,</w:t>
        </w:r>
      </w:ins>
      <w:r w:rsidRPr="00132B87">
        <w:rPr>
          <w:rFonts w:ascii="Times New Roman" w:hAnsi="Times New Roman" w:cs="Times New Roman"/>
          <w:sz w:val="24"/>
          <w:szCs w:val="24"/>
        </w:rPr>
        <w:t xml:space="preserve"> the </w:t>
      </w:r>
      <w:ins w:id="3622" w:author="JRR" w:date="2016-06-06T17:46:00Z">
        <w:r w:rsidR="00F9736B">
          <w:rPr>
            <w:rFonts w:ascii="Times New Roman" w:hAnsi="Times New Roman" w:cs="Times New Roman"/>
            <w:sz w:val="24"/>
            <w:szCs w:val="24"/>
          </w:rPr>
          <w:t xml:space="preserve">exercise </w:t>
        </w:r>
      </w:ins>
      <w:del w:id="3623" w:author="JRR" w:date="2016-06-06T17:46:00Z">
        <w:r w:rsidRPr="00132B87" w:rsidDel="00F9736B">
          <w:rPr>
            <w:rFonts w:ascii="Times New Roman" w:hAnsi="Times New Roman" w:cs="Times New Roman"/>
            <w:sz w:val="24"/>
            <w:szCs w:val="24"/>
          </w:rPr>
          <w:delText xml:space="preserve">scenario </w:delText>
        </w:r>
      </w:del>
      <w:r w:rsidRPr="00132B87">
        <w:rPr>
          <w:rFonts w:ascii="Times New Roman" w:hAnsi="Times New Roman" w:cs="Times New Roman"/>
          <w:sz w:val="24"/>
          <w:szCs w:val="24"/>
        </w:rPr>
        <w:t xml:space="preserve">will be complete. A rival training officer </w:t>
      </w:r>
      <w:proofErr w:type="gramStart"/>
      <w:r w:rsidRPr="00132B87">
        <w:rPr>
          <w:rFonts w:ascii="Times New Roman" w:hAnsi="Times New Roman" w:cs="Times New Roman"/>
          <w:sz w:val="24"/>
          <w:szCs w:val="24"/>
        </w:rPr>
        <w:t>has been placed</w:t>
      </w:r>
      <w:proofErr w:type="gramEnd"/>
      <w:r w:rsidRPr="00132B87">
        <w:rPr>
          <w:rFonts w:ascii="Times New Roman" w:hAnsi="Times New Roman" w:cs="Times New Roman"/>
          <w:sz w:val="24"/>
          <w:szCs w:val="24"/>
        </w:rPr>
        <w:t xml:space="preserve"> in command of the</w:t>
      </w:r>
      <w:del w:id="3624" w:author="JRR" w:date="2016-06-06T16:23:00Z">
        <w:r w:rsidRPr="00132B87" w:rsidDel="00132B87">
          <w:rPr>
            <w:rFonts w:ascii="Times New Roman" w:hAnsi="Times New Roman" w:cs="Times New Roman"/>
            <w:sz w:val="24"/>
            <w:szCs w:val="24"/>
          </w:rPr>
          <w:delText>se</w:delText>
        </w:r>
      </w:del>
      <w:r w:rsidRPr="00132B87">
        <w:rPr>
          <w:rFonts w:ascii="Times New Roman" w:hAnsi="Times New Roman" w:cs="Times New Roman"/>
          <w:sz w:val="24"/>
          <w:szCs w:val="24"/>
        </w:rPr>
        <w:t xml:space="preserve"> Blue troops. </w:t>
      </w:r>
      <w:r>
        <w:rPr>
          <w:rFonts w:ascii="Times New Roman" w:hAnsi="Times New Roman" w:cs="Times New Roman"/>
          <w:sz w:val="24"/>
          <w:szCs w:val="24"/>
        </w:rPr>
        <w:t>Do not allow him to prevail!</w:t>
      </w:r>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In preparation for </w:t>
      </w:r>
      <w:ins w:id="3625" w:author="JRR" w:date="2016-06-06T17:47:00Z">
        <w:r w:rsidR="00F9736B">
          <w:rPr>
            <w:rFonts w:ascii="Times New Roman" w:hAnsi="Times New Roman" w:cs="Times New Roman"/>
            <w:sz w:val="24"/>
            <w:szCs w:val="24"/>
          </w:rPr>
          <w:t xml:space="preserve">the </w:t>
        </w:r>
      </w:ins>
      <w:del w:id="3626" w:author="JRR" w:date="2016-06-06T17:47:00Z">
        <w:r w:rsidRPr="00132B87" w:rsidDel="00F9736B">
          <w:rPr>
            <w:rFonts w:ascii="Times New Roman" w:hAnsi="Times New Roman" w:cs="Times New Roman"/>
            <w:sz w:val="24"/>
            <w:szCs w:val="24"/>
          </w:rPr>
          <w:delText xml:space="preserve">your </w:delText>
        </w:r>
      </w:del>
      <w:r w:rsidRPr="00132B87">
        <w:rPr>
          <w:rFonts w:ascii="Times New Roman" w:hAnsi="Times New Roman" w:cs="Times New Roman"/>
          <w:sz w:val="24"/>
          <w:szCs w:val="24"/>
        </w:rPr>
        <w:t xml:space="preserve">upcoming simulation, we are granting you access to reconnaissance and artillery units. </w:t>
      </w:r>
      <w:ins w:id="3627" w:author="JRR" w:date="2016-06-06T16:23:00Z">
        <w:r>
          <w:rPr>
            <w:rFonts w:ascii="Times New Roman" w:hAnsi="Times New Roman" w:cs="Times New Roman"/>
            <w:sz w:val="24"/>
            <w:szCs w:val="24"/>
          </w:rPr>
          <w:t>As you probably know, r</w:t>
        </w:r>
      </w:ins>
      <w:del w:id="3628" w:author="JRR" w:date="2016-06-06T16:23:00Z">
        <w:r w:rsidRPr="00132B87" w:rsidDel="00132B87">
          <w:rPr>
            <w:rFonts w:ascii="Times New Roman" w:hAnsi="Times New Roman" w:cs="Times New Roman"/>
            <w:sz w:val="24"/>
            <w:szCs w:val="24"/>
          </w:rPr>
          <w:delText>R</w:delText>
        </w:r>
      </w:del>
      <w:r w:rsidRPr="00132B87">
        <w:rPr>
          <w:rFonts w:ascii="Times New Roman" w:hAnsi="Times New Roman" w:cs="Times New Roman"/>
          <w:sz w:val="24"/>
          <w:szCs w:val="24"/>
        </w:rPr>
        <w:t>econ units are good tools for scouting out enemy positions</w:t>
      </w:r>
      <w:ins w:id="3629" w:author="JRR" w:date="2016-06-06T16:23:00Z">
        <w:r>
          <w:rPr>
            <w:rFonts w:ascii="Times New Roman" w:hAnsi="Times New Roman" w:cs="Times New Roman"/>
            <w:sz w:val="24"/>
            <w:szCs w:val="24"/>
          </w:rPr>
          <w:t>,</w:t>
        </w:r>
      </w:ins>
      <w:r w:rsidRPr="00132B87">
        <w:rPr>
          <w:rFonts w:ascii="Times New Roman" w:hAnsi="Times New Roman" w:cs="Times New Roman"/>
          <w:sz w:val="24"/>
          <w:szCs w:val="24"/>
        </w:rPr>
        <w:t xml:space="preserve"> and artillery batteries are excellent at softening up </w:t>
      </w:r>
      <w:ins w:id="3630" w:author="JRR" w:date="2016-06-06T16:23:00Z">
        <w:r>
          <w:rPr>
            <w:rFonts w:ascii="Times New Roman" w:hAnsi="Times New Roman" w:cs="Times New Roman"/>
            <w:sz w:val="24"/>
            <w:szCs w:val="24"/>
          </w:rPr>
          <w:t xml:space="preserve">an </w:t>
        </w:r>
      </w:ins>
      <w:r w:rsidRPr="00132B87">
        <w:rPr>
          <w:rFonts w:ascii="Times New Roman" w:hAnsi="Times New Roman" w:cs="Times New Roman"/>
          <w:sz w:val="24"/>
          <w:szCs w:val="24"/>
        </w:rPr>
        <w:t xml:space="preserve">entrenched enemy </w:t>
      </w:r>
      <w:del w:id="3631" w:author="JRR" w:date="2016-06-06T16:23:00Z">
        <w:r w:rsidRPr="00132B87" w:rsidDel="00132B87">
          <w:rPr>
            <w:rFonts w:ascii="Times New Roman" w:hAnsi="Times New Roman" w:cs="Times New Roman"/>
            <w:sz w:val="24"/>
            <w:szCs w:val="24"/>
          </w:rPr>
          <w:delText xml:space="preserve">units </w:delText>
        </w:r>
      </w:del>
      <w:r w:rsidRPr="00132B87">
        <w:rPr>
          <w:rFonts w:ascii="Times New Roman" w:hAnsi="Times New Roman" w:cs="Times New Roman"/>
          <w:sz w:val="24"/>
          <w:szCs w:val="24"/>
        </w:rPr>
        <w:t xml:space="preserve">from a </w:t>
      </w:r>
      <w:del w:id="3632" w:author="JRR" w:date="2016-06-06T16:24:00Z">
        <w:r w:rsidRPr="00132B87" w:rsidDel="00132B87">
          <w:rPr>
            <w:rFonts w:ascii="Times New Roman" w:hAnsi="Times New Roman" w:cs="Times New Roman"/>
            <w:sz w:val="24"/>
            <w:szCs w:val="24"/>
          </w:rPr>
          <w:delText xml:space="preserve">safe </w:delText>
        </w:r>
      </w:del>
      <w:r w:rsidRPr="00132B87">
        <w:rPr>
          <w:rFonts w:ascii="Times New Roman" w:hAnsi="Times New Roman" w:cs="Times New Roman"/>
          <w:sz w:val="24"/>
          <w:szCs w:val="24"/>
        </w:rPr>
        <w:t xml:space="preserve">distance. </w:t>
      </w:r>
      <w:ins w:id="3633" w:author="JRR" w:date="2016-06-06T17:47:00Z">
        <w:r w:rsidR="00F9736B">
          <w:rPr>
            <w:rFonts w:ascii="Times New Roman" w:hAnsi="Times New Roman" w:cs="Times New Roman"/>
            <w:sz w:val="24"/>
            <w:szCs w:val="24"/>
          </w:rPr>
          <w:t xml:space="preserve">From time to time, as now, you </w:t>
        </w:r>
        <w:proofErr w:type="gramStart"/>
        <w:r w:rsidR="00F9736B">
          <w:rPr>
            <w:rFonts w:ascii="Times New Roman" w:hAnsi="Times New Roman" w:cs="Times New Roman"/>
            <w:sz w:val="24"/>
            <w:szCs w:val="24"/>
          </w:rPr>
          <w:t xml:space="preserve">will be </w:t>
        </w:r>
      </w:ins>
      <w:del w:id="3634" w:author="JRR" w:date="2016-06-06T17:47:00Z">
        <w:r w:rsidRPr="00132B87" w:rsidDel="00F9736B">
          <w:rPr>
            <w:rFonts w:ascii="Times New Roman" w:hAnsi="Times New Roman" w:cs="Times New Roman"/>
            <w:sz w:val="24"/>
            <w:szCs w:val="24"/>
          </w:rPr>
          <w:delText xml:space="preserve">You have also been </w:delText>
        </w:r>
      </w:del>
      <w:r w:rsidRPr="00132B87">
        <w:rPr>
          <w:rFonts w:ascii="Times New Roman" w:hAnsi="Times New Roman" w:cs="Times New Roman"/>
          <w:sz w:val="24"/>
          <w:szCs w:val="24"/>
        </w:rPr>
        <w:t>granted</w:t>
      </w:r>
      <w:proofErr w:type="gramEnd"/>
      <w:r w:rsidRPr="00132B87">
        <w:rPr>
          <w:rFonts w:ascii="Times New Roman" w:hAnsi="Times New Roman" w:cs="Times New Roman"/>
          <w:sz w:val="24"/>
          <w:szCs w:val="24"/>
        </w:rPr>
        <w:t xml:space="preserve"> additional core unit slots that you may </w:t>
      </w:r>
      <w:ins w:id="3635" w:author="JRR" w:date="2016-06-06T16:24:00Z">
        <w:r>
          <w:rPr>
            <w:rFonts w:ascii="Times New Roman" w:hAnsi="Times New Roman" w:cs="Times New Roman"/>
            <w:sz w:val="24"/>
            <w:szCs w:val="24"/>
          </w:rPr>
          <w:t xml:space="preserve">use by requisitioning </w:t>
        </w:r>
      </w:ins>
      <w:del w:id="3636" w:author="JRR" w:date="2016-06-06T16:24:00Z">
        <w:r w:rsidRPr="00132B87" w:rsidDel="00132B87">
          <w:rPr>
            <w:rFonts w:ascii="Times New Roman" w:hAnsi="Times New Roman" w:cs="Times New Roman"/>
            <w:sz w:val="24"/>
            <w:szCs w:val="24"/>
          </w:rPr>
          <w:delText xml:space="preserve">fill with </w:delText>
        </w:r>
      </w:del>
      <w:r w:rsidRPr="00132B87">
        <w:rPr>
          <w:rFonts w:ascii="Times New Roman" w:hAnsi="Times New Roman" w:cs="Times New Roman"/>
          <w:sz w:val="24"/>
          <w:szCs w:val="24"/>
        </w:rPr>
        <w:t xml:space="preserve">units of your choosing. Your core </w:t>
      </w:r>
      <w:ins w:id="3637" w:author="JRR" w:date="2016-06-06T16:24:00Z">
        <w:r>
          <w:rPr>
            <w:rFonts w:ascii="Times New Roman" w:hAnsi="Times New Roman" w:cs="Times New Roman"/>
            <w:sz w:val="24"/>
            <w:szCs w:val="24"/>
          </w:rPr>
          <w:t xml:space="preserve">force </w:t>
        </w:r>
      </w:ins>
      <w:del w:id="3638" w:author="JRR" w:date="2016-06-06T16:24:00Z">
        <w:r w:rsidRPr="00132B87" w:rsidDel="00132B87">
          <w:rPr>
            <w:rFonts w:ascii="Times New Roman" w:hAnsi="Times New Roman" w:cs="Times New Roman"/>
            <w:sz w:val="24"/>
            <w:szCs w:val="24"/>
          </w:rPr>
          <w:delText xml:space="preserve">units </w:delText>
        </w:r>
      </w:del>
      <w:r w:rsidRPr="00132B87">
        <w:rPr>
          <w:rFonts w:ascii="Times New Roman" w:hAnsi="Times New Roman" w:cs="Times New Roman"/>
          <w:sz w:val="24"/>
          <w:szCs w:val="24"/>
        </w:rPr>
        <w:t xml:space="preserve">will stay </w:t>
      </w:r>
      <w:ins w:id="3639" w:author="JRR" w:date="2016-06-06T16:29:00Z">
        <w:r>
          <w:rPr>
            <w:rFonts w:ascii="Times New Roman" w:hAnsi="Times New Roman" w:cs="Times New Roman"/>
            <w:sz w:val="24"/>
            <w:szCs w:val="24"/>
          </w:rPr>
          <w:t xml:space="preserve">under </w:t>
        </w:r>
      </w:ins>
      <w:del w:id="3640" w:author="JRR" w:date="2016-06-06T16:29:00Z">
        <w:r w:rsidRPr="00132B87" w:rsidDel="00132B87">
          <w:rPr>
            <w:rFonts w:ascii="Times New Roman" w:hAnsi="Times New Roman" w:cs="Times New Roman"/>
            <w:sz w:val="24"/>
            <w:szCs w:val="24"/>
          </w:rPr>
          <w:delText xml:space="preserve">with </w:delText>
        </w:r>
      </w:del>
      <w:r w:rsidRPr="00132B87">
        <w:rPr>
          <w:rFonts w:ascii="Times New Roman" w:hAnsi="Times New Roman" w:cs="Times New Roman"/>
          <w:sz w:val="24"/>
          <w:szCs w:val="24"/>
        </w:rPr>
        <w:t xml:space="preserve">your command from </w:t>
      </w:r>
      <w:ins w:id="3641" w:author="JRR" w:date="2016-06-06T16:25:00Z">
        <w:r>
          <w:rPr>
            <w:rFonts w:ascii="Times New Roman" w:hAnsi="Times New Roman" w:cs="Times New Roman"/>
            <w:sz w:val="24"/>
            <w:szCs w:val="24"/>
          </w:rPr>
          <w:t xml:space="preserve">battle </w:t>
        </w:r>
      </w:ins>
      <w:del w:id="3642" w:author="JRR" w:date="2016-06-06T16:24:00Z">
        <w:r w:rsidRPr="00132B87" w:rsidDel="00132B87">
          <w:rPr>
            <w:rFonts w:ascii="Times New Roman" w:hAnsi="Times New Roman" w:cs="Times New Roman"/>
            <w:sz w:val="24"/>
            <w:szCs w:val="24"/>
          </w:rPr>
          <w:delText xml:space="preserve">scenario </w:delText>
        </w:r>
      </w:del>
      <w:r w:rsidRPr="00132B87">
        <w:rPr>
          <w:rFonts w:ascii="Times New Roman" w:hAnsi="Times New Roman" w:cs="Times New Roman"/>
          <w:sz w:val="24"/>
          <w:szCs w:val="24"/>
        </w:rPr>
        <w:t xml:space="preserve">to </w:t>
      </w:r>
      <w:ins w:id="3643" w:author="JRR" w:date="2016-06-06T16:25:00Z">
        <w:r>
          <w:rPr>
            <w:rFonts w:ascii="Times New Roman" w:hAnsi="Times New Roman" w:cs="Times New Roman"/>
            <w:sz w:val="24"/>
            <w:szCs w:val="24"/>
          </w:rPr>
          <w:t xml:space="preserve">battle </w:t>
        </w:r>
      </w:ins>
      <w:del w:id="3644" w:author="JRR" w:date="2016-06-06T16:25:00Z">
        <w:r w:rsidRPr="00132B87" w:rsidDel="00132B87">
          <w:rPr>
            <w:rFonts w:ascii="Times New Roman" w:hAnsi="Times New Roman" w:cs="Times New Roman"/>
            <w:sz w:val="24"/>
            <w:szCs w:val="24"/>
          </w:rPr>
          <w:delText xml:space="preserve">scenario </w:delText>
        </w:r>
      </w:del>
      <w:r w:rsidRPr="00132B87">
        <w:rPr>
          <w:rFonts w:ascii="Times New Roman" w:hAnsi="Times New Roman" w:cs="Times New Roman"/>
          <w:sz w:val="24"/>
          <w:szCs w:val="24"/>
        </w:rPr>
        <w:t>and throughout your</w:t>
      </w:r>
      <w:ins w:id="3645" w:author="JRR" w:date="2016-06-06T16:25:00Z">
        <w:r>
          <w:rPr>
            <w:rFonts w:ascii="Times New Roman" w:hAnsi="Times New Roman" w:cs="Times New Roman"/>
            <w:sz w:val="24"/>
            <w:szCs w:val="24"/>
          </w:rPr>
          <w:t xml:space="preserve"> career.</w:t>
        </w:r>
      </w:ins>
      <w:del w:id="3646" w:author="JRR" w:date="2016-06-06T16:25:00Z">
        <w:r w:rsidRPr="00132B87" w:rsidDel="00132B87">
          <w:rPr>
            <w:rFonts w:ascii="Times New Roman" w:hAnsi="Times New Roman" w:cs="Times New Roman"/>
            <w:sz w:val="24"/>
            <w:szCs w:val="24"/>
          </w:rPr>
          <w:delText xml:space="preserve"> campaign.</w:delText>
        </w:r>
      </w:del>
      <w:r w:rsidRPr="00132B87">
        <w:rPr>
          <w:rFonts w:ascii="Times New Roman" w:hAnsi="Times New Roman" w:cs="Times New Roman"/>
          <w:sz w:val="24"/>
          <w:szCs w:val="24"/>
        </w:rPr>
        <w:t xml:space="preserve"> If you lead your troops well, they will serve</w:t>
      </w:r>
      <w:r>
        <w:rPr>
          <w:rFonts w:ascii="Times New Roman" w:hAnsi="Times New Roman" w:cs="Times New Roman"/>
          <w:sz w:val="24"/>
          <w:szCs w:val="24"/>
        </w:rPr>
        <w:t xml:space="preserve"> you throughout</w:t>
      </w:r>
      <w:ins w:id="3647" w:author="JRR" w:date="2016-06-06T16:30:00Z">
        <w:r>
          <w:rPr>
            <w:rFonts w:ascii="Times New Roman" w:hAnsi="Times New Roman" w:cs="Times New Roman"/>
            <w:sz w:val="24"/>
            <w:szCs w:val="24"/>
          </w:rPr>
          <w:t xml:space="preserve"> the entire war</w:t>
        </w:r>
      </w:ins>
      <w:ins w:id="3648" w:author="JRR" w:date="2016-06-06T17:48:00Z">
        <w:r w:rsidR="00F9736B">
          <w:rPr>
            <w:rFonts w:ascii="Times New Roman" w:hAnsi="Times New Roman" w:cs="Times New Roman"/>
            <w:sz w:val="24"/>
            <w:szCs w:val="24"/>
          </w:rPr>
          <w:t>, Herr Oberst</w:t>
        </w:r>
      </w:ins>
      <w:ins w:id="3649" w:author="JRR" w:date="2016-06-06T16:30:00Z">
        <w:r>
          <w:rPr>
            <w:rFonts w:ascii="Times New Roman" w:hAnsi="Times New Roman" w:cs="Times New Roman"/>
            <w:sz w:val="24"/>
            <w:szCs w:val="24"/>
          </w:rPr>
          <w:t>!</w:t>
        </w:r>
      </w:ins>
      <w:del w:id="3650" w:author="JRR" w:date="2016-06-06T16:30:00Z">
        <w:r w:rsidDel="00132B87">
          <w:rPr>
            <w:rFonts w:ascii="Times New Roman" w:hAnsi="Times New Roman" w:cs="Times New Roman"/>
            <w:sz w:val="24"/>
            <w:szCs w:val="24"/>
          </w:rPr>
          <w:delText xml:space="preserve"> your career!</w:delText>
        </w:r>
      </w:del>
    </w:p>
    <w:p w:rsidR="00F9736B" w:rsidRDefault="00132B87" w:rsidP="00132B87">
      <w:pPr>
        <w:rPr>
          <w:ins w:id="3651" w:author="JRR" w:date="2016-06-06T17:45:00Z"/>
          <w:rFonts w:ascii="Times New Roman" w:hAnsi="Times New Roman" w:cs="Times New Roman"/>
          <w:sz w:val="24"/>
          <w:szCs w:val="24"/>
        </w:rPr>
      </w:pPr>
      <w:r w:rsidRPr="00132B87">
        <w:rPr>
          <w:rFonts w:ascii="Times New Roman" w:hAnsi="Times New Roman" w:cs="Times New Roman"/>
          <w:sz w:val="24"/>
          <w:szCs w:val="24"/>
        </w:rPr>
        <w:t xml:space="preserve">Remember to pay close attention to new equipment that becomes available to you during the </w:t>
      </w:r>
      <w:del w:id="3652" w:author="JRR" w:date="2016-06-06T17:44:00Z">
        <w:r w:rsidRPr="00132B87" w:rsidDel="00F9736B">
          <w:rPr>
            <w:rFonts w:ascii="Times New Roman" w:hAnsi="Times New Roman" w:cs="Times New Roman"/>
            <w:sz w:val="24"/>
            <w:szCs w:val="24"/>
          </w:rPr>
          <w:delText xml:space="preserve">Army Management </w:delText>
        </w:r>
      </w:del>
      <w:r w:rsidRPr="00132B87">
        <w:rPr>
          <w:rFonts w:ascii="Times New Roman" w:hAnsi="Times New Roman" w:cs="Times New Roman"/>
          <w:sz w:val="24"/>
          <w:szCs w:val="24"/>
        </w:rPr>
        <w:t xml:space="preserve">phase that </w:t>
      </w:r>
      <w:ins w:id="3653" w:author="JRR" w:date="2016-06-06T17:44:00Z">
        <w:r w:rsidR="00F9736B">
          <w:rPr>
            <w:rFonts w:ascii="Times New Roman" w:hAnsi="Times New Roman" w:cs="Times New Roman"/>
            <w:sz w:val="24"/>
            <w:szCs w:val="24"/>
          </w:rPr>
          <w:t xml:space="preserve">immediately </w:t>
        </w:r>
      </w:ins>
      <w:r w:rsidRPr="00132B87">
        <w:rPr>
          <w:rFonts w:ascii="Times New Roman" w:hAnsi="Times New Roman" w:cs="Times New Roman"/>
          <w:sz w:val="24"/>
          <w:szCs w:val="24"/>
        </w:rPr>
        <w:t xml:space="preserve">follows </w:t>
      </w:r>
      <w:del w:id="3654" w:author="JRR" w:date="2016-06-06T17:44:00Z">
        <w:r w:rsidRPr="00132B87" w:rsidDel="00F9736B">
          <w:rPr>
            <w:rFonts w:ascii="Times New Roman" w:hAnsi="Times New Roman" w:cs="Times New Roman"/>
            <w:sz w:val="24"/>
            <w:szCs w:val="24"/>
          </w:rPr>
          <w:delText xml:space="preserve">these </w:delText>
        </w:r>
      </w:del>
      <w:ins w:id="3655" w:author="JRR" w:date="2016-06-06T17:45:00Z">
        <w:r w:rsidR="00F9736B">
          <w:rPr>
            <w:rFonts w:ascii="Times New Roman" w:hAnsi="Times New Roman" w:cs="Times New Roman"/>
            <w:sz w:val="24"/>
            <w:szCs w:val="24"/>
          </w:rPr>
          <w:t xml:space="preserve">your </w:t>
        </w:r>
      </w:ins>
      <w:r w:rsidRPr="00132B87">
        <w:rPr>
          <w:rFonts w:ascii="Times New Roman" w:hAnsi="Times New Roman" w:cs="Times New Roman"/>
          <w:sz w:val="24"/>
          <w:szCs w:val="24"/>
        </w:rPr>
        <w:t>briefing</w:t>
      </w:r>
      <w:del w:id="3656" w:author="JRR" w:date="2016-06-06T17:45:00Z">
        <w:r w:rsidRPr="00132B87" w:rsidDel="00F9736B">
          <w:rPr>
            <w:rFonts w:ascii="Times New Roman" w:hAnsi="Times New Roman" w:cs="Times New Roman"/>
            <w:sz w:val="24"/>
            <w:szCs w:val="24"/>
          </w:rPr>
          <w:delText>s</w:delText>
        </w:r>
      </w:del>
      <w:r w:rsidRPr="00132B87">
        <w:rPr>
          <w:rFonts w:ascii="Times New Roman" w:hAnsi="Times New Roman" w:cs="Times New Roman"/>
          <w:sz w:val="24"/>
          <w:szCs w:val="24"/>
        </w:rPr>
        <w:t xml:space="preserve">. Think of this as a chance to review your </w:t>
      </w:r>
      <w:ins w:id="3657" w:author="JRR" w:date="2016-06-06T17:45:00Z">
        <w:r w:rsidR="00F9736B">
          <w:rPr>
            <w:rFonts w:ascii="Times New Roman" w:hAnsi="Times New Roman" w:cs="Times New Roman"/>
            <w:sz w:val="24"/>
            <w:szCs w:val="24"/>
          </w:rPr>
          <w:t xml:space="preserve">forces, </w:t>
        </w:r>
      </w:ins>
      <w:del w:id="3658" w:author="JRR" w:date="2016-06-06T17:45:00Z">
        <w:r w:rsidRPr="00132B87" w:rsidDel="00F9736B">
          <w:rPr>
            <w:rFonts w:ascii="Times New Roman" w:hAnsi="Times New Roman" w:cs="Times New Roman"/>
            <w:sz w:val="24"/>
            <w:szCs w:val="24"/>
          </w:rPr>
          <w:delText xml:space="preserve">core, </w:delText>
        </w:r>
      </w:del>
      <w:r w:rsidRPr="00132B87">
        <w:rPr>
          <w:rFonts w:ascii="Times New Roman" w:hAnsi="Times New Roman" w:cs="Times New Roman"/>
          <w:sz w:val="24"/>
          <w:szCs w:val="24"/>
        </w:rPr>
        <w:t>as well as your upcoming mission.</w:t>
      </w:r>
    </w:p>
    <w:p w:rsidR="00132B87" w:rsidRDefault="00132B87" w:rsidP="00132B87">
      <w:pPr>
        <w:rPr>
          <w:ins w:id="3659" w:author="JRR" w:date="2016-06-06T17:45:00Z"/>
          <w:rFonts w:ascii="Times New Roman" w:hAnsi="Times New Roman" w:cs="Times New Roman"/>
          <w:sz w:val="24"/>
          <w:szCs w:val="24"/>
        </w:rPr>
      </w:pPr>
      <w:del w:id="3660" w:author="JRR" w:date="2016-06-06T17:45:00Z">
        <w:r w:rsidRPr="00132B87" w:rsidDel="00F9736B">
          <w:rPr>
            <w:rFonts w:ascii="Times New Roman" w:hAnsi="Times New Roman" w:cs="Times New Roman"/>
            <w:sz w:val="24"/>
            <w:szCs w:val="24"/>
          </w:rPr>
          <w:lastRenderedPageBreak/>
          <w:delText xml:space="preserve"> I hold </w:delText>
        </w:r>
      </w:del>
      <w:ins w:id="3661" w:author="JRR" w:date="2016-06-06T17:45:00Z">
        <w:r w:rsidR="00F9736B">
          <w:rPr>
            <w:rFonts w:ascii="Times New Roman" w:hAnsi="Times New Roman" w:cs="Times New Roman"/>
            <w:sz w:val="24"/>
            <w:szCs w:val="24"/>
          </w:rPr>
          <w:t xml:space="preserve">As always, </w:t>
        </w:r>
      </w:ins>
      <w:r w:rsidRPr="00132B87">
        <w:rPr>
          <w:rFonts w:ascii="Times New Roman" w:hAnsi="Times New Roman" w:cs="Times New Roman"/>
          <w:sz w:val="24"/>
          <w:szCs w:val="24"/>
        </w:rPr>
        <w:t xml:space="preserve">you </w:t>
      </w:r>
      <w:ins w:id="3662" w:author="JRR" w:date="2016-06-06T17:45:00Z">
        <w:r w:rsidR="00F9736B">
          <w:rPr>
            <w:rFonts w:ascii="Times New Roman" w:hAnsi="Times New Roman" w:cs="Times New Roman"/>
            <w:sz w:val="24"/>
            <w:szCs w:val="24"/>
          </w:rPr>
          <w:t xml:space="preserve">are </w:t>
        </w:r>
      </w:ins>
      <w:r w:rsidRPr="00132B87">
        <w:rPr>
          <w:rFonts w:ascii="Times New Roman" w:hAnsi="Times New Roman" w:cs="Times New Roman"/>
          <w:sz w:val="24"/>
          <w:szCs w:val="24"/>
        </w:rPr>
        <w:t xml:space="preserve">responsible </w:t>
      </w:r>
      <w:r>
        <w:rPr>
          <w:rFonts w:ascii="Times New Roman" w:hAnsi="Times New Roman" w:cs="Times New Roman"/>
          <w:sz w:val="24"/>
          <w:szCs w:val="24"/>
        </w:rPr>
        <w:t>for the welfare of your men.</w:t>
      </w:r>
    </w:p>
    <w:p w:rsidR="00F9736B" w:rsidRDefault="00F9736B" w:rsidP="00132B87">
      <w:pPr>
        <w:rPr>
          <w:rFonts w:ascii="Times New Roman" w:hAnsi="Times New Roman" w:cs="Times New Roman"/>
          <w:sz w:val="24"/>
          <w:szCs w:val="24"/>
        </w:rPr>
      </w:pPr>
      <w:ins w:id="3663" w:author="JRR" w:date="2016-06-06T17:45:00Z">
        <w:r>
          <w:rPr>
            <w:rFonts w:ascii="Times New Roman" w:hAnsi="Times New Roman" w:cs="Times New Roman"/>
            <w:sz w:val="24"/>
            <w:szCs w:val="24"/>
          </w:rPr>
          <w:t>Carry on, Herr Oberst!</w:t>
        </w:r>
      </w:ins>
    </w:p>
    <w:p w:rsidR="00F87926"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87926">
        <w:rPr>
          <w:rFonts w:ascii="Times New Roman" w:hAnsi="Times New Roman" w:cs="Times New Roman"/>
          <w:sz w:val="24"/>
          <w:szCs w:val="24"/>
        </w:rPr>
        <w:t>Excellent</w:t>
      </w:r>
      <w:proofErr w:type="gramEnd"/>
      <w:ins w:id="3664" w:author="JRR" w:date="2016-06-06T17:49:00Z">
        <w:r>
          <w:rPr>
            <w:rFonts w:ascii="Times New Roman" w:hAnsi="Times New Roman" w:cs="Times New Roman"/>
            <w:sz w:val="24"/>
            <w:szCs w:val="24"/>
          </w:rPr>
          <w:t>, Herr Oberst</w:t>
        </w:r>
      </w:ins>
      <w:r w:rsidRPr="00F87926">
        <w:rPr>
          <w:rFonts w:ascii="Times New Roman" w:hAnsi="Times New Roman" w:cs="Times New Roman"/>
          <w:sz w:val="24"/>
          <w:szCs w:val="24"/>
        </w:rPr>
        <w:t xml:space="preserve">!  </w:t>
      </w:r>
      <w:proofErr w:type="spellStart"/>
      <w:proofErr w:type="gramStart"/>
      <w:ins w:id="3665" w:author="JRR" w:date="2016-06-06T17:50:00Z">
        <w:r>
          <w:rPr>
            <w:rFonts w:ascii="Times New Roman" w:hAnsi="Times New Roman" w:cs="Times New Roman"/>
            <w:i/>
            <w:sz w:val="24"/>
            <w:szCs w:val="24"/>
          </w:rPr>
          <w:t>Sehr</w:t>
        </w:r>
        <w:proofErr w:type="spellEnd"/>
        <w:r>
          <w:rPr>
            <w:rFonts w:ascii="Times New Roman" w:hAnsi="Times New Roman" w:cs="Times New Roman"/>
            <w:i/>
            <w:sz w:val="24"/>
            <w:szCs w:val="24"/>
          </w:rPr>
          <w:t xml:space="preserve"> gut!</w:t>
        </w:r>
        <w:proofErr w:type="gramEnd"/>
        <w:r>
          <w:rPr>
            <w:rFonts w:ascii="Times New Roman" w:hAnsi="Times New Roman" w:cs="Times New Roman"/>
            <w:sz w:val="24"/>
            <w:szCs w:val="24"/>
          </w:rPr>
          <w:t xml:space="preserve"> </w:t>
        </w:r>
      </w:ins>
      <w:r w:rsidRPr="00F87926">
        <w:rPr>
          <w:rFonts w:ascii="Times New Roman" w:hAnsi="Times New Roman" w:cs="Times New Roman"/>
          <w:sz w:val="24"/>
          <w:szCs w:val="24"/>
        </w:rPr>
        <w:t>Once again</w:t>
      </w:r>
      <w:ins w:id="3666" w:author="JRR" w:date="2016-06-06T17:49:00Z">
        <w:r>
          <w:rPr>
            <w:rFonts w:ascii="Times New Roman" w:hAnsi="Times New Roman" w:cs="Times New Roman"/>
            <w:sz w:val="24"/>
            <w:szCs w:val="24"/>
          </w:rPr>
          <w:t>,</w:t>
        </w:r>
      </w:ins>
      <w:r w:rsidRPr="00F87926">
        <w:rPr>
          <w:rFonts w:ascii="Times New Roman" w:hAnsi="Times New Roman" w:cs="Times New Roman"/>
          <w:sz w:val="24"/>
          <w:szCs w:val="24"/>
        </w:rPr>
        <w:t xml:space="preserve"> you have demonstrated the skills </w:t>
      </w:r>
      <w:proofErr w:type="gramStart"/>
      <w:r w:rsidRPr="00F87926">
        <w:rPr>
          <w:rFonts w:ascii="Times New Roman" w:hAnsi="Times New Roman" w:cs="Times New Roman"/>
          <w:sz w:val="24"/>
          <w:szCs w:val="24"/>
        </w:rPr>
        <w:t>to not only secure</w:t>
      </w:r>
      <w:proofErr w:type="gramEnd"/>
      <w:r w:rsidRPr="00F87926">
        <w:rPr>
          <w:rFonts w:ascii="Times New Roman" w:hAnsi="Times New Roman" w:cs="Times New Roman"/>
          <w:sz w:val="24"/>
          <w:szCs w:val="24"/>
        </w:rPr>
        <w:t xml:space="preserve"> your assigned objectives</w:t>
      </w:r>
      <w:del w:id="3667" w:author="JRR" w:date="2016-06-06T17:49:00Z">
        <w:r w:rsidRPr="00F87926" w:rsidDel="00F87926">
          <w:rPr>
            <w:rFonts w:ascii="Times New Roman" w:hAnsi="Times New Roman" w:cs="Times New Roman"/>
            <w:sz w:val="24"/>
            <w:szCs w:val="24"/>
          </w:rPr>
          <w:delText>,</w:delText>
        </w:r>
      </w:del>
      <w:r w:rsidRPr="00F87926">
        <w:rPr>
          <w:rFonts w:ascii="Times New Roman" w:hAnsi="Times New Roman" w:cs="Times New Roman"/>
          <w:sz w:val="24"/>
          <w:szCs w:val="24"/>
        </w:rPr>
        <w:t xml:space="preserve"> but </w:t>
      </w:r>
      <w:ins w:id="3668" w:author="JRR" w:date="2016-06-06T17:49:00Z">
        <w:r>
          <w:rPr>
            <w:rFonts w:ascii="Times New Roman" w:hAnsi="Times New Roman" w:cs="Times New Roman"/>
            <w:sz w:val="24"/>
            <w:szCs w:val="24"/>
          </w:rPr>
          <w:t xml:space="preserve">to </w:t>
        </w:r>
      </w:ins>
      <w:r w:rsidRPr="00F87926">
        <w:rPr>
          <w:rFonts w:ascii="Times New Roman" w:hAnsi="Times New Roman" w:cs="Times New Roman"/>
          <w:sz w:val="24"/>
          <w:szCs w:val="24"/>
        </w:rPr>
        <w:t>do so well in advance of the</w:t>
      </w:r>
      <w:ins w:id="3669" w:author="JRR" w:date="2016-06-06T17:50:00Z">
        <w:r>
          <w:rPr>
            <w:rFonts w:ascii="Times New Roman" w:hAnsi="Times New Roman" w:cs="Times New Roman"/>
            <w:sz w:val="24"/>
            <w:szCs w:val="24"/>
          </w:rPr>
          <w:t xml:space="preserve"> given timetable.</w:t>
        </w:r>
      </w:ins>
      <w:del w:id="3670" w:author="JRR" w:date="2016-06-06T17:50:00Z">
        <w:r w:rsidRPr="00F87926" w:rsidDel="00F87926">
          <w:rPr>
            <w:rFonts w:ascii="Times New Roman" w:hAnsi="Times New Roman" w:cs="Times New Roman"/>
            <w:sz w:val="24"/>
            <w:szCs w:val="24"/>
          </w:rPr>
          <w:delText xml:space="preserve"> time allotted.</w:delText>
        </w:r>
      </w:del>
      <w:r w:rsidRPr="00F87926">
        <w:rPr>
          <w:rFonts w:ascii="Times New Roman" w:hAnsi="Times New Roman" w:cs="Times New Roman"/>
          <w:sz w:val="24"/>
          <w:szCs w:val="24"/>
        </w:rPr>
        <w:t xml:space="preserve">  Now, shall we proceed to your next t</w:t>
      </w:r>
      <w:r>
        <w:rPr>
          <w:rFonts w:ascii="Times New Roman" w:hAnsi="Times New Roman" w:cs="Times New Roman"/>
          <w:sz w:val="24"/>
          <w:szCs w:val="24"/>
        </w:rPr>
        <w:t>raining simulation?</w:t>
      </w:r>
    </w:p>
    <w:p w:rsidR="00F87926"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F87926">
        <w:rPr>
          <w:rFonts w:ascii="Times New Roman" w:hAnsi="Times New Roman" w:cs="Times New Roman"/>
          <w:sz w:val="24"/>
          <w:szCs w:val="24"/>
        </w:rPr>
        <w:t>Well</w:t>
      </w:r>
      <w:proofErr w:type="gramEnd"/>
      <w:r w:rsidRPr="00F87926">
        <w:rPr>
          <w:rFonts w:ascii="Times New Roman" w:hAnsi="Times New Roman" w:cs="Times New Roman"/>
          <w:sz w:val="24"/>
          <w:szCs w:val="24"/>
        </w:rPr>
        <w:t xml:space="preserve"> done, Herr Oberst. </w:t>
      </w:r>
      <w:del w:id="3671" w:author="JRR" w:date="2016-06-06T17:51:00Z">
        <w:r w:rsidRPr="00F87926" w:rsidDel="00F87926">
          <w:rPr>
            <w:rFonts w:ascii="Times New Roman" w:hAnsi="Times New Roman" w:cs="Times New Roman"/>
            <w:sz w:val="24"/>
            <w:szCs w:val="24"/>
          </w:rPr>
          <w:delText xml:space="preserve"> </w:delText>
        </w:r>
      </w:del>
      <w:r w:rsidRPr="00F87926">
        <w:rPr>
          <w:rFonts w:ascii="Times New Roman" w:hAnsi="Times New Roman" w:cs="Times New Roman"/>
          <w:sz w:val="24"/>
          <w:szCs w:val="24"/>
        </w:rPr>
        <w:t xml:space="preserve">You have completed the task satisfactorily. </w:t>
      </w:r>
      <w:del w:id="3672" w:author="JRR" w:date="2016-06-06T17:51:00Z">
        <w:r w:rsidRPr="00F87926" w:rsidDel="00F87926">
          <w:rPr>
            <w:rFonts w:ascii="Times New Roman" w:hAnsi="Times New Roman" w:cs="Times New Roman"/>
            <w:sz w:val="24"/>
            <w:szCs w:val="24"/>
          </w:rPr>
          <w:delText xml:space="preserve"> </w:delText>
        </w:r>
      </w:del>
      <w:r w:rsidRPr="00F87926">
        <w:rPr>
          <w:rFonts w:ascii="Times New Roman" w:hAnsi="Times New Roman" w:cs="Times New Roman"/>
          <w:sz w:val="24"/>
          <w:szCs w:val="24"/>
        </w:rPr>
        <w:t xml:space="preserve">There is </w:t>
      </w:r>
      <w:ins w:id="3673" w:author="JRR" w:date="2016-06-06T17:51:00Z">
        <w:r>
          <w:rPr>
            <w:rFonts w:ascii="Times New Roman" w:hAnsi="Times New Roman" w:cs="Times New Roman"/>
            <w:sz w:val="24"/>
            <w:szCs w:val="24"/>
          </w:rPr>
          <w:t xml:space="preserve">yet </w:t>
        </w:r>
      </w:ins>
      <w:r w:rsidRPr="00F87926">
        <w:rPr>
          <w:rFonts w:ascii="Times New Roman" w:hAnsi="Times New Roman" w:cs="Times New Roman"/>
          <w:sz w:val="24"/>
          <w:szCs w:val="24"/>
        </w:rPr>
        <w:t xml:space="preserve">room for improvement, but for the </w:t>
      </w:r>
      <w:proofErr w:type="gramStart"/>
      <w:r w:rsidRPr="00F87926">
        <w:rPr>
          <w:rFonts w:ascii="Times New Roman" w:hAnsi="Times New Roman" w:cs="Times New Roman"/>
          <w:sz w:val="24"/>
          <w:szCs w:val="24"/>
        </w:rPr>
        <w:t>moment</w:t>
      </w:r>
      <w:proofErr w:type="gramEnd"/>
      <w:r w:rsidRPr="00F87926">
        <w:rPr>
          <w:rFonts w:ascii="Times New Roman" w:hAnsi="Times New Roman" w:cs="Times New Roman"/>
          <w:sz w:val="24"/>
          <w:szCs w:val="24"/>
        </w:rPr>
        <w:t xml:space="preserve"> we feel you are ready to cont</w:t>
      </w:r>
      <w:r>
        <w:rPr>
          <w:rFonts w:ascii="Times New Roman" w:hAnsi="Times New Roman" w:cs="Times New Roman"/>
          <w:sz w:val="24"/>
          <w:szCs w:val="24"/>
        </w:rPr>
        <w:t>inue to the next simulation.</w:t>
      </w:r>
    </w:p>
    <w:p w:rsidR="00706D68" w:rsidRDefault="00F87926" w:rsidP="00F87926">
      <w:pPr>
        <w:rPr>
          <w:ins w:id="3674" w:author="JRR" w:date="2016-06-06T18:00:00Z"/>
          <w:rFonts w:ascii="Times New Roman" w:hAnsi="Times New Roman" w:cs="Times New Roman"/>
          <w:sz w:val="24"/>
          <w:szCs w:val="24"/>
        </w:rPr>
      </w:pPr>
      <w:proofErr w:type="gramStart"/>
      <w:r>
        <w:rPr>
          <w:rFonts w:ascii="Times New Roman" w:hAnsi="Times New Roman" w:cs="Times New Roman"/>
          <w:b/>
          <w:i/>
          <w:sz w:val="24"/>
          <w:szCs w:val="24"/>
          <w:u w:val="single"/>
        </w:rPr>
        <w:t>Tutorial3A.pzbrf</w:t>
      </w:r>
      <w:r>
        <w:rPr>
          <w:rFonts w:ascii="Times New Roman" w:hAnsi="Times New Roman" w:cs="Times New Roman"/>
          <w:sz w:val="24"/>
          <w:szCs w:val="24"/>
        </w:rPr>
        <w:t xml:space="preserve">  </w:t>
      </w:r>
      <w:ins w:id="3675" w:author="JRR" w:date="2016-06-06T17:59:00Z">
        <w:r w:rsidR="00706D68">
          <w:rPr>
            <w:rFonts w:ascii="Times New Roman" w:hAnsi="Times New Roman" w:cs="Times New Roman"/>
            <w:sz w:val="24"/>
            <w:szCs w:val="24"/>
          </w:rPr>
          <w:t>Good</w:t>
        </w:r>
        <w:proofErr w:type="gramEnd"/>
        <w:r w:rsidR="00706D68">
          <w:rPr>
            <w:rFonts w:ascii="Times New Roman" w:hAnsi="Times New Roman" w:cs="Times New Roman"/>
            <w:sz w:val="24"/>
            <w:szCs w:val="24"/>
          </w:rPr>
          <w:t xml:space="preserve"> m</w:t>
        </w:r>
      </w:ins>
      <w:ins w:id="3676" w:author="JRR" w:date="2016-06-06T18:00:00Z">
        <w:r w:rsidR="00706D68">
          <w:rPr>
            <w:rFonts w:ascii="Times New Roman" w:hAnsi="Times New Roman" w:cs="Times New Roman"/>
            <w:sz w:val="24"/>
            <w:szCs w:val="24"/>
          </w:rPr>
          <w:t>o</w:t>
        </w:r>
      </w:ins>
      <w:ins w:id="3677" w:author="JRR" w:date="2016-06-06T17:59:00Z">
        <w:r w:rsidR="00706D68">
          <w:rPr>
            <w:rFonts w:ascii="Times New Roman" w:hAnsi="Times New Roman" w:cs="Times New Roman"/>
            <w:sz w:val="24"/>
            <w:szCs w:val="24"/>
          </w:rPr>
          <w:t xml:space="preserve">rning, Herr Oberst. </w:t>
        </w:r>
      </w:ins>
      <w:r w:rsidRPr="00F87926">
        <w:rPr>
          <w:rFonts w:ascii="Times New Roman" w:hAnsi="Times New Roman" w:cs="Times New Roman"/>
          <w:sz w:val="24"/>
          <w:szCs w:val="24"/>
        </w:rPr>
        <w:t xml:space="preserve">Based on your performance, we have decided to accelerate your training. Expect no special treatment, </w:t>
      </w:r>
      <w:ins w:id="3678" w:author="JRR" w:date="2016-06-06T18:00:00Z">
        <w:r w:rsidR="00706D68">
          <w:rPr>
            <w:rFonts w:ascii="Times New Roman" w:hAnsi="Times New Roman" w:cs="Times New Roman"/>
            <w:sz w:val="24"/>
            <w:szCs w:val="24"/>
          </w:rPr>
          <w:t xml:space="preserve">however; </w:t>
        </w:r>
      </w:ins>
      <w:r w:rsidRPr="00F87926">
        <w:rPr>
          <w:rFonts w:ascii="Times New Roman" w:hAnsi="Times New Roman" w:cs="Times New Roman"/>
          <w:sz w:val="24"/>
          <w:szCs w:val="24"/>
        </w:rPr>
        <w:t xml:space="preserve">you </w:t>
      </w:r>
      <w:proofErr w:type="gramStart"/>
      <w:r w:rsidRPr="00F87926">
        <w:rPr>
          <w:rFonts w:ascii="Times New Roman" w:hAnsi="Times New Roman" w:cs="Times New Roman"/>
          <w:sz w:val="24"/>
          <w:szCs w:val="24"/>
        </w:rPr>
        <w:t>will be pushed</w:t>
      </w:r>
      <w:proofErr w:type="gramEnd"/>
      <w:r w:rsidRPr="00F87926">
        <w:rPr>
          <w:rFonts w:ascii="Times New Roman" w:hAnsi="Times New Roman" w:cs="Times New Roman"/>
          <w:sz w:val="24"/>
          <w:szCs w:val="24"/>
        </w:rPr>
        <w:t xml:space="preserve"> harder than ever!</w:t>
      </w:r>
    </w:p>
    <w:p w:rsidR="00F87926" w:rsidRPr="00F87926" w:rsidRDefault="00F87926" w:rsidP="00F87926">
      <w:pPr>
        <w:rPr>
          <w:rFonts w:ascii="Times New Roman" w:hAnsi="Times New Roman" w:cs="Times New Roman"/>
          <w:sz w:val="24"/>
          <w:szCs w:val="24"/>
        </w:rPr>
      </w:pPr>
      <w:del w:id="3679" w:author="JRR" w:date="2016-06-06T18:00:00Z">
        <w:r w:rsidRPr="00F87926" w:rsidDel="00706D68">
          <w:rPr>
            <w:rFonts w:ascii="Times New Roman" w:hAnsi="Times New Roman" w:cs="Times New Roman"/>
            <w:sz w:val="24"/>
            <w:szCs w:val="24"/>
          </w:rPr>
          <w:delText xml:space="preserve"> </w:delText>
        </w:r>
      </w:del>
      <w:r w:rsidRPr="00F87926">
        <w:rPr>
          <w:rFonts w:ascii="Times New Roman" w:hAnsi="Times New Roman" w:cs="Times New Roman"/>
          <w:sz w:val="24"/>
          <w:szCs w:val="24"/>
        </w:rPr>
        <w:t xml:space="preserve">Your next mission is to occupy the cities currently controlled by your Blue team opponent </w:t>
      </w:r>
      <w:del w:id="3680" w:author="JRR" w:date="2016-06-06T18:00:00Z">
        <w:r w:rsidRPr="00F87926" w:rsidDel="00706D68">
          <w:rPr>
            <w:rFonts w:ascii="Times New Roman" w:hAnsi="Times New Roman" w:cs="Times New Roman"/>
            <w:sz w:val="24"/>
            <w:szCs w:val="24"/>
          </w:rPr>
          <w:delText>N</w:delText>
        </w:r>
      </w:del>
      <w:ins w:id="3681" w:author="JRR" w:date="2016-06-06T18:00:00Z">
        <w:r w:rsidR="00706D68">
          <w:rPr>
            <w:rFonts w:ascii="Times New Roman" w:hAnsi="Times New Roman" w:cs="Times New Roman"/>
            <w:sz w:val="24"/>
            <w:szCs w:val="24"/>
          </w:rPr>
          <w:t>n</w:t>
        </w:r>
      </w:ins>
      <w:r w:rsidRPr="00F87926">
        <w:rPr>
          <w:rFonts w:ascii="Times New Roman" w:hAnsi="Times New Roman" w:cs="Times New Roman"/>
          <w:sz w:val="24"/>
          <w:szCs w:val="24"/>
        </w:rPr>
        <w:t xml:space="preserve">ortheast of your forces. </w:t>
      </w:r>
      <w:proofErr w:type="gramStart"/>
      <w:r w:rsidRPr="00F87926">
        <w:rPr>
          <w:rFonts w:ascii="Times New Roman" w:hAnsi="Times New Roman" w:cs="Times New Roman"/>
          <w:sz w:val="24"/>
          <w:szCs w:val="24"/>
        </w:rPr>
        <w:t>Do not be fooled</w:t>
      </w:r>
      <w:proofErr w:type="gramEnd"/>
      <w:r w:rsidRPr="00F87926">
        <w:rPr>
          <w:rFonts w:ascii="Times New Roman" w:hAnsi="Times New Roman" w:cs="Times New Roman"/>
          <w:sz w:val="24"/>
          <w:szCs w:val="24"/>
        </w:rPr>
        <w:t xml:space="preserve"> by the relatively short distance to your objectives</w:t>
      </w:r>
      <w:ins w:id="3682" w:author="JRR" w:date="2016-06-06T18:00:00Z">
        <w:r w:rsidR="00706D68">
          <w:rPr>
            <w:rFonts w:ascii="Times New Roman" w:hAnsi="Times New Roman" w:cs="Times New Roman"/>
            <w:sz w:val="24"/>
            <w:szCs w:val="24"/>
          </w:rPr>
          <w:t>;</w:t>
        </w:r>
      </w:ins>
      <w:del w:id="3683" w:author="JRR" w:date="2016-06-06T18:00:00Z">
        <w:r w:rsidRPr="00F87926" w:rsidDel="00706D68">
          <w:rPr>
            <w:rFonts w:ascii="Times New Roman" w:hAnsi="Times New Roman" w:cs="Times New Roman"/>
            <w:sz w:val="24"/>
            <w:szCs w:val="24"/>
          </w:rPr>
          <w:delText>,</w:delText>
        </w:r>
      </w:del>
      <w:r w:rsidRPr="00F87926">
        <w:rPr>
          <w:rFonts w:ascii="Times New Roman" w:hAnsi="Times New Roman" w:cs="Times New Roman"/>
          <w:sz w:val="24"/>
          <w:szCs w:val="24"/>
        </w:rPr>
        <w:t xml:space="preserve"> the rugged terrain weighs heavily in favo</w:t>
      </w:r>
      <w:del w:id="3684" w:author="JRR" w:date="2016-06-06T18:00:00Z">
        <w:r w:rsidRPr="00F87926" w:rsidDel="00706D68">
          <w:rPr>
            <w:rFonts w:ascii="Times New Roman" w:hAnsi="Times New Roman" w:cs="Times New Roman"/>
            <w:sz w:val="24"/>
            <w:szCs w:val="24"/>
          </w:rPr>
          <w:delText>u</w:delText>
        </w:r>
      </w:del>
      <w:r w:rsidRPr="00F87926">
        <w:rPr>
          <w:rFonts w:ascii="Times New Roman" w:hAnsi="Times New Roman" w:cs="Times New Roman"/>
          <w:sz w:val="24"/>
          <w:szCs w:val="24"/>
        </w:rPr>
        <w:t>r of your enemy, especially the river that separates yo</w:t>
      </w:r>
      <w:r>
        <w:rPr>
          <w:rFonts w:ascii="Times New Roman" w:hAnsi="Times New Roman" w:cs="Times New Roman"/>
          <w:sz w:val="24"/>
          <w:szCs w:val="24"/>
        </w:rPr>
        <w:t>u from your final objective.</w:t>
      </w:r>
    </w:p>
    <w:p w:rsidR="00F87926" w:rsidRP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In order to help you deal with this natural obstacle, a</w:t>
      </w:r>
      <w:ins w:id="3685" w:author="JRR" w:date="2016-06-06T18:01:00Z">
        <w:r w:rsidR="00706D68">
          <w:rPr>
            <w:rFonts w:ascii="Times New Roman" w:hAnsi="Times New Roman" w:cs="Times New Roman"/>
            <w:sz w:val="24"/>
            <w:szCs w:val="24"/>
          </w:rPr>
          <w:t>n auxiliary</w:t>
        </w:r>
      </w:ins>
      <w:r w:rsidRPr="00F87926">
        <w:rPr>
          <w:rFonts w:ascii="Times New Roman" w:hAnsi="Times New Roman" w:cs="Times New Roman"/>
          <w:sz w:val="24"/>
          <w:szCs w:val="24"/>
        </w:rPr>
        <w:t xml:space="preserve"> bridging unit </w:t>
      </w:r>
      <w:proofErr w:type="gramStart"/>
      <w:r w:rsidRPr="00F87926">
        <w:rPr>
          <w:rFonts w:ascii="Times New Roman" w:hAnsi="Times New Roman" w:cs="Times New Roman"/>
          <w:sz w:val="24"/>
          <w:szCs w:val="24"/>
        </w:rPr>
        <w:t>has been</w:t>
      </w:r>
      <w:ins w:id="3686" w:author="JRR" w:date="2016-06-06T18:03:00Z">
        <w:r w:rsidR="00706D68">
          <w:rPr>
            <w:rFonts w:ascii="Times New Roman" w:hAnsi="Times New Roman" w:cs="Times New Roman"/>
            <w:sz w:val="24"/>
            <w:szCs w:val="24"/>
          </w:rPr>
          <w:t xml:space="preserve"> placed</w:t>
        </w:r>
        <w:proofErr w:type="gramEnd"/>
        <w:r w:rsidR="00706D68">
          <w:rPr>
            <w:rFonts w:ascii="Times New Roman" w:hAnsi="Times New Roman" w:cs="Times New Roman"/>
            <w:sz w:val="24"/>
            <w:szCs w:val="24"/>
          </w:rPr>
          <w:t xml:space="preserve"> under your command</w:t>
        </w:r>
      </w:ins>
      <w:ins w:id="3687" w:author="JRR" w:date="2016-06-06T18:04:00Z">
        <w:r w:rsidR="00706D68">
          <w:rPr>
            <w:rFonts w:ascii="Times New Roman" w:hAnsi="Times New Roman" w:cs="Times New Roman"/>
            <w:sz w:val="24"/>
            <w:szCs w:val="24"/>
          </w:rPr>
          <w:t xml:space="preserve"> for the duration of the exercise</w:t>
        </w:r>
      </w:ins>
      <w:ins w:id="3688" w:author="JRR" w:date="2016-06-06T18:03:00Z">
        <w:r w:rsidR="00706D68">
          <w:rPr>
            <w:rFonts w:ascii="Times New Roman" w:hAnsi="Times New Roman" w:cs="Times New Roman"/>
            <w:sz w:val="24"/>
            <w:szCs w:val="24"/>
          </w:rPr>
          <w:t>.</w:t>
        </w:r>
      </w:ins>
      <w:del w:id="3689" w:author="JRR" w:date="2016-06-06T18:03:00Z">
        <w:r w:rsidRPr="00F87926" w:rsidDel="00706D68">
          <w:rPr>
            <w:rFonts w:ascii="Times New Roman" w:hAnsi="Times New Roman" w:cs="Times New Roman"/>
            <w:sz w:val="24"/>
            <w:szCs w:val="24"/>
          </w:rPr>
          <w:delText xml:space="preserve"> made available to you.</w:delText>
        </w:r>
      </w:del>
      <w:r w:rsidRPr="00F87926">
        <w:rPr>
          <w:rFonts w:ascii="Times New Roman" w:hAnsi="Times New Roman" w:cs="Times New Roman"/>
          <w:sz w:val="24"/>
          <w:szCs w:val="24"/>
        </w:rPr>
        <w:t xml:space="preserve"> These combat engineers can deploy a temporary bridge over any river hex they are located in, allowing your units </w:t>
      </w:r>
      <w:proofErr w:type="gramStart"/>
      <w:r w:rsidRPr="00F87926">
        <w:rPr>
          <w:rFonts w:ascii="Times New Roman" w:hAnsi="Times New Roman" w:cs="Times New Roman"/>
          <w:sz w:val="24"/>
          <w:szCs w:val="24"/>
        </w:rPr>
        <w:t>to easily cross</w:t>
      </w:r>
      <w:proofErr w:type="gramEnd"/>
      <w:r w:rsidRPr="00F87926">
        <w:rPr>
          <w:rFonts w:ascii="Times New Roman" w:hAnsi="Times New Roman" w:cs="Times New Roman"/>
          <w:sz w:val="24"/>
          <w:szCs w:val="24"/>
        </w:rPr>
        <w:t xml:space="preserve"> without undertaking the dangerous and time-consumin</w:t>
      </w:r>
      <w:r>
        <w:rPr>
          <w:rFonts w:ascii="Times New Roman" w:hAnsi="Times New Roman" w:cs="Times New Roman"/>
          <w:sz w:val="24"/>
          <w:szCs w:val="24"/>
        </w:rPr>
        <w:t>g task of fording the river.</w:t>
      </w:r>
    </w:p>
    <w:p w:rsid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 xml:space="preserve">Lastly, you will notice there are several cities that are not </w:t>
      </w:r>
      <w:del w:id="3690" w:author="JRR" w:date="2016-06-06T18:01:00Z">
        <w:r w:rsidRPr="00F87926" w:rsidDel="00706D68">
          <w:rPr>
            <w:rFonts w:ascii="Times New Roman" w:hAnsi="Times New Roman" w:cs="Times New Roman"/>
            <w:sz w:val="24"/>
            <w:szCs w:val="24"/>
          </w:rPr>
          <w:delText xml:space="preserve">your </w:delText>
        </w:r>
      </w:del>
      <w:r w:rsidRPr="00F87926">
        <w:rPr>
          <w:rFonts w:ascii="Times New Roman" w:hAnsi="Times New Roman" w:cs="Times New Roman"/>
          <w:sz w:val="24"/>
          <w:szCs w:val="24"/>
        </w:rPr>
        <w:t>primary objective</w:t>
      </w:r>
      <w:ins w:id="3691" w:author="JRR" w:date="2016-06-06T18:01:00Z">
        <w:r w:rsidR="00706D68">
          <w:rPr>
            <w:rFonts w:ascii="Times New Roman" w:hAnsi="Times New Roman" w:cs="Times New Roman"/>
            <w:sz w:val="24"/>
            <w:szCs w:val="24"/>
          </w:rPr>
          <w:t>s</w:t>
        </w:r>
      </w:ins>
      <w:r w:rsidRPr="00F87926">
        <w:rPr>
          <w:rFonts w:ascii="Times New Roman" w:hAnsi="Times New Roman" w:cs="Times New Roman"/>
          <w:sz w:val="24"/>
          <w:szCs w:val="24"/>
        </w:rPr>
        <w:t xml:space="preserve">. Securing these </w:t>
      </w:r>
      <w:ins w:id="3692" w:author="JRR" w:date="2016-06-06T18:01:00Z">
        <w:r w:rsidR="00706D68">
          <w:rPr>
            <w:rFonts w:ascii="Times New Roman" w:hAnsi="Times New Roman" w:cs="Times New Roman"/>
            <w:sz w:val="24"/>
            <w:szCs w:val="24"/>
          </w:rPr>
          <w:t xml:space="preserve">secondary </w:t>
        </w:r>
      </w:ins>
      <w:r w:rsidRPr="00F87926">
        <w:rPr>
          <w:rFonts w:ascii="Times New Roman" w:hAnsi="Times New Roman" w:cs="Times New Roman"/>
          <w:sz w:val="24"/>
          <w:szCs w:val="24"/>
        </w:rPr>
        <w:t>locations is important</w:t>
      </w:r>
      <w:ins w:id="3693" w:author="JRR" w:date="2016-06-06T18:01:00Z">
        <w:r w:rsidR="00706D68">
          <w:rPr>
            <w:rFonts w:ascii="Times New Roman" w:hAnsi="Times New Roman" w:cs="Times New Roman"/>
            <w:sz w:val="24"/>
            <w:szCs w:val="24"/>
          </w:rPr>
          <w:t>, though,</w:t>
        </w:r>
      </w:ins>
      <w:r w:rsidRPr="00F87926">
        <w:rPr>
          <w:rFonts w:ascii="Times New Roman" w:hAnsi="Times New Roman" w:cs="Times New Roman"/>
          <w:sz w:val="24"/>
          <w:szCs w:val="24"/>
        </w:rPr>
        <w:t xml:space="preserve"> as </w:t>
      </w:r>
      <w:ins w:id="3694" w:author="JRR" w:date="2016-06-06T18:02:00Z">
        <w:r w:rsidR="00706D68">
          <w:rPr>
            <w:rFonts w:ascii="Times New Roman" w:hAnsi="Times New Roman" w:cs="Times New Roman"/>
            <w:sz w:val="24"/>
            <w:szCs w:val="24"/>
          </w:rPr>
          <w:t xml:space="preserve">they </w:t>
        </w:r>
      </w:ins>
      <w:del w:id="3695" w:author="JRR" w:date="2016-06-06T18:02:00Z">
        <w:r w:rsidRPr="00F87926" w:rsidDel="00706D68">
          <w:rPr>
            <w:rFonts w:ascii="Times New Roman" w:hAnsi="Times New Roman" w:cs="Times New Roman"/>
            <w:sz w:val="24"/>
            <w:szCs w:val="24"/>
          </w:rPr>
          <w:delText xml:space="preserve">it </w:delText>
        </w:r>
      </w:del>
      <w:r w:rsidRPr="00F87926">
        <w:rPr>
          <w:rFonts w:ascii="Times New Roman" w:hAnsi="Times New Roman" w:cs="Times New Roman"/>
          <w:sz w:val="24"/>
          <w:szCs w:val="24"/>
        </w:rPr>
        <w:t xml:space="preserve">will provide you with </w:t>
      </w:r>
      <w:del w:id="3696" w:author="JRR" w:date="2016-06-06T18:01:00Z">
        <w:r w:rsidRPr="00F87926" w:rsidDel="00706D68">
          <w:rPr>
            <w:rFonts w:ascii="Times New Roman" w:hAnsi="Times New Roman" w:cs="Times New Roman"/>
            <w:sz w:val="24"/>
            <w:szCs w:val="24"/>
          </w:rPr>
          <w:delText xml:space="preserve">a wealth of </w:delText>
        </w:r>
      </w:del>
      <w:r w:rsidRPr="00F87926">
        <w:rPr>
          <w:rFonts w:ascii="Times New Roman" w:hAnsi="Times New Roman" w:cs="Times New Roman"/>
          <w:sz w:val="24"/>
          <w:szCs w:val="24"/>
        </w:rPr>
        <w:t>bonus prestige and deny your enemy possible staging grounds for counter</w:t>
      </w:r>
      <w:del w:id="3697" w:author="JRR" w:date="2016-06-06T18:02:00Z">
        <w:r w:rsidRPr="00F87926" w:rsidDel="00706D68">
          <w:rPr>
            <w:rFonts w:ascii="Times New Roman" w:hAnsi="Times New Roman" w:cs="Times New Roman"/>
            <w:sz w:val="24"/>
            <w:szCs w:val="24"/>
          </w:rPr>
          <w:delText>-</w:delText>
        </w:r>
      </w:del>
      <w:r w:rsidRPr="00F87926">
        <w:rPr>
          <w:rFonts w:ascii="Times New Roman" w:hAnsi="Times New Roman" w:cs="Times New Roman"/>
          <w:sz w:val="24"/>
          <w:szCs w:val="24"/>
        </w:rPr>
        <w:t>attack</w:t>
      </w:r>
      <w:ins w:id="3698" w:author="JRR" w:date="2016-06-06T18:02:00Z">
        <w:r w:rsidR="00706D68">
          <w:rPr>
            <w:rFonts w:ascii="Times New Roman" w:hAnsi="Times New Roman" w:cs="Times New Roman"/>
            <w:sz w:val="24"/>
            <w:szCs w:val="24"/>
          </w:rPr>
          <w:t>s</w:t>
        </w:r>
      </w:ins>
      <w:r w:rsidRPr="00F87926">
        <w:rPr>
          <w:rFonts w:ascii="Times New Roman" w:hAnsi="Times New Roman" w:cs="Times New Roman"/>
          <w:sz w:val="24"/>
          <w:szCs w:val="24"/>
        </w:rPr>
        <w:t>. Remember that your primary objectives are required for completion of the mission, but capturing other locations ma</w:t>
      </w:r>
      <w:r>
        <w:rPr>
          <w:rFonts w:ascii="Times New Roman" w:hAnsi="Times New Roman" w:cs="Times New Roman"/>
          <w:sz w:val="24"/>
          <w:szCs w:val="24"/>
        </w:rPr>
        <w:t>y aid in your ultimate goal.</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226FBF">
        <w:rPr>
          <w:rFonts w:ascii="Times New Roman" w:hAnsi="Times New Roman" w:cs="Times New Roman"/>
          <w:sz w:val="24"/>
          <w:szCs w:val="24"/>
        </w:rPr>
        <w:t>Fantastic</w:t>
      </w:r>
      <w:proofErr w:type="gramEnd"/>
      <w:ins w:id="3699" w:author="JRR" w:date="2016-06-06T18:06:00Z">
        <w:r>
          <w:rPr>
            <w:rFonts w:ascii="Times New Roman" w:hAnsi="Times New Roman" w:cs="Times New Roman"/>
            <w:sz w:val="24"/>
            <w:szCs w:val="24"/>
          </w:rPr>
          <w:t>, Herr Oberst</w:t>
        </w:r>
      </w:ins>
      <w:r w:rsidRPr="00226FBF">
        <w:rPr>
          <w:rFonts w:ascii="Times New Roman" w:hAnsi="Times New Roman" w:cs="Times New Roman"/>
          <w:sz w:val="24"/>
          <w:szCs w:val="24"/>
        </w:rPr>
        <w:t>!  Once again</w:t>
      </w:r>
      <w:ins w:id="3700" w:author="JRR" w:date="2016-06-06T18:06:00Z">
        <w:r>
          <w:rPr>
            <w:rFonts w:ascii="Times New Roman" w:hAnsi="Times New Roman" w:cs="Times New Roman"/>
            <w:sz w:val="24"/>
            <w:szCs w:val="24"/>
          </w:rPr>
          <w:t>,</w:t>
        </w:r>
      </w:ins>
      <w:r w:rsidRPr="00226FBF">
        <w:rPr>
          <w:rFonts w:ascii="Times New Roman" w:hAnsi="Times New Roman" w:cs="Times New Roman"/>
          <w:sz w:val="24"/>
          <w:szCs w:val="24"/>
        </w:rPr>
        <w:t xml:space="preserve"> you have demonstrated an ability to quickly learn and utilize </w:t>
      </w:r>
      <w:ins w:id="3701" w:author="JRR" w:date="2016-06-06T18:06:00Z">
        <w:r>
          <w:rPr>
            <w:rFonts w:ascii="Times New Roman" w:hAnsi="Times New Roman" w:cs="Times New Roman"/>
            <w:sz w:val="24"/>
            <w:szCs w:val="24"/>
          </w:rPr>
          <w:t xml:space="preserve">temporary </w:t>
        </w:r>
      </w:ins>
      <w:del w:id="3702" w:author="JRR" w:date="2016-06-06T18:06:00Z">
        <w:r w:rsidRPr="00226FBF" w:rsidDel="00226FBF">
          <w:rPr>
            <w:rFonts w:ascii="Times New Roman" w:hAnsi="Times New Roman" w:cs="Times New Roman"/>
            <w:sz w:val="24"/>
            <w:szCs w:val="24"/>
          </w:rPr>
          <w:delText xml:space="preserve">new </w:delText>
        </w:r>
      </w:del>
      <w:r w:rsidRPr="00226FBF">
        <w:rPr>
          <w:rFonts w:ascii="Times New Roman" w:hAnsi="Times New Roman" w:cs="Times New Roman"/>
          <w:sz w:val="24"/>
          <w:szCs w:val="24"/>
        </w:rPr>
        <w:t xml:space="preserve">assets </w:t>
      </w:r>
      <w:del w:id="3703" w:author="JRR" w:date="2016-06-06T18:06:00Z">
        <w:r w:rsidRPr="00226FBF" w:rsidDel="00226FBF">
          <w:rPr>
            <w:rFonts w:ascii="Times New Roman" w:hAnsi="Times New Roman" w:cs="Times New Roman"/>
            <w:sz w:val="24"/>
            <w:szCs w:val="24"/>
          </w:rPr>
          <w:delText xml:space="preserve">that have been placed at your disposal </w:delText>
        </w:r>
      </w:del>
      <w:r w:rsidRPr="00226FBF">
        <w:rPr>
          <w:rFonts w:ascii="Times New Roman" w:hAnsi="Times New Roman" w:cs="Times New Roman"/>
          <w:sz w:val="24"/>
          <w:szCs w:val="24"/>
        </w:rPr>
        <w:t xml:space="preserve">to secure victory. </w:t>
      </w:r>
      <w:del w:id="3704" w:author="JRR" w:date="2016-06-06T18:06:00Z">
        <w:r w:rsidRPr="00226FBF" w:rsidDel="00226FBF">
          <w:rPr>
            <w:rFonts w:ascii="Times New Roman" w:hAnsi="Times New Roman" w:cs="Times New Roman"/>
            <w:sz w:val="24"/>
            <w:szCs w:val="24"/>
          </w:rPr>
          <w:delText xml:space="preserve"> </w:delText>
        </w:r>
      </w:del>
      <w:r w:rsidRPr="00226FBF">
        <w:rPr>
          <w:rFonts w:ascii="Times New Roman" w:hAnsi="Times New Roman" w:cs="Times New Roman"/>
          <w:sz w:val="24"/>
          <w:szCs w:val="24"/>
        </w:rPr>
        <w:t xml:space="preserve">You are beginning to make a name for yourself, Herr Oberst, and </w:t>
      </w:r>
      <w:proofErr w:type="spellStart"/>
      <w:ins w:id="3705" w:author="JRR" w:date="2016-06-06T18:06:00Z">
        <w:r>
          <w:rPr>
            <w:rFonts w:ascii="Times New Roman" w:hAnsi="Times New Roman" w:cs="Times New Roman"/>
            <w:i/>
            <w:sz w:val="24"/>
            <w:szCs w:val="24"/>
          </w:rPr>
          <w:t>Oberkommando</w:t>
        </w:r>
        <w:proofErr w:type="spellEnd"/>
        <w:r>
          <w:rPr>
            <w:rFonts w:ascii="Times New Roman" w:hAnsi="Times New Roman" w:cs="Times New Roman"/>
            <w:i/>
            <w:sz w:val="24"/>
            <w:szCs w:val="24"/>
          </w:rPr>
          <w:t xml:space="preserve"> der Wehrmacht</w:t>
        </w:r>
      </w:ins>
      <w:ins w:id="3706" w:author="JRR" w:date="2016-06-06T18:07:00Z">
        <w:r>
          <w:rPr>
            <w:rFonts w:ascii="Times New Roman" w:hAnsi="Times New Roman" w:cs="Times New Roman"/>
            <w:i/>
            <w:sz w:val="24"/>
            <w:szCs w:val="24"/>
          </w:rPr>
          <w:t xml:space="preserve"> </w:t>
        </w:r>
      </w:ins>
      <w:del w:id="3707" w:author="JRR" w:date="2016-06-06T18:06:00Z">
        <w:r w:rsidRPr="00226FBF" w:rsidDel="00226FBF">
          <w:rPr>
            <w:rFonts w:ascii="Times New Roman" w:hAnsi="Times New Roman" w:cs="Times New Roman"/>
            <w:sz w:val="24"/>
            <w:szCs w:val="24"/>
          </w:rPr>
          <w:delText xml:space="preserve">we </w:delText>
        </w:r>
      </w:del>
      <w:r w:rsidRPr="00226FBF">
        <w:rPr>
          <w:rFonts w:ascii="Times New Roman" w:hAnsi="Times New Roman" w:cs="Times New Roman"/>
          <w:sz w:val="24"/>
          <w:szCs w:val="24"/>
        </w:rPr>
        <w:t xml:space="preserve">will be watching your progress </w:t>
      </w:r>
      <w:r>
        <w:rPr>
          <w:rFonts w:ascii="Times New Roman" w:hAnsi="Times New Roman" w:cs="Times New Roman"/>
          <w:sz w:val="24"/>
          <w:szCs w:val="24"/>
        </w:rPr>
        <w:t>very closely from now on.</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226FBF">
        <w:rPr>
          <w:rFonts w:ascii="Times New Roman" w:hAnsi="Times New Roman" w:cs="Times New Roman"/>
          <w:sz w:val="24"/>
          <w:szCs w:val="24"/>
        </w:rPr>
        <w:t>Not</w:t>
      </w:r>
      <w:proofErr w:type="gramEnd"/>
      <w:r w:rsidRPr="00226FBF">
        <w:rPr>
          <w:rFonts w:ascii="Times New Roman" w:hAnsi="Times New Roman" w:cs="Times New Roman"/>
          <w:sz w:val="24"/>
          <w:szCs w:val="24"/>
        </w:rPr>
        <w:t xml:space="preserve"> bad, Herr Oberst, not bad at all. </w:t>
      </w:r>
      <w:del w:id="3708" w:author="JRR" w:date="2016-06-06T18:08:00Z">
        <w:r w:rsidRPr="00226FBF" w:rsidDel="00226FBF">
          <w:rPr>
            <w:rFonts w:ascii="Times New Roman" w:hAnsi="Times New Roman" w:cs="Times New Roman"/>
            <w:sz w:val="24"/>
            <w:szCs w:val="24"/>
          </w:rPr>
          <w:delText xml:space="preserve"> </w:delText>
        </w:r>
      </w:del>
      <w:r w:rsidRPr="00226FBF">
        <w:rPr>
          <w:rFonts w:ascii="Times New Roman" w:hAnsi="Times New Roman" w:cs="Times New Roman"/>
          <w:sz w:val="24"/>
          <w:szCs w:val="24"/>
        </w:rPr>
        <w:t xml:space="preserve">You have completed the task satisfactorily despite an increasingly challenging opponent. </w:t>
      </w:r>
      <w:del w:id="3709" w:author="JRR" w:date="2016-06-06T18:08:00Z">
        <w:r w:rsidRPr="00226FBF" w:rsidDel="00226FBF">
          <w:rPr>
            <w:rFonts w:ascii="Times New Roman" w:hAnsi="Times New Roman" w:cs="Times New Roman"/>
            <w:sz w:val="24"/>
            <w:szCs w:val="24"/>
          </w:rPr>
          <w:delText xml:space="preserve"> </w:delText>
        </w:r>
      </w:del>
      <w:r w:rsidRPr="00226FBF">
        <w:rPr>
          <w:rFonts w:ascii="Times New Roman" w:hAnsi="Times New Roman" w:cs="Times New Roman"/>
          <w:sz w:val="24"/>
          <w:szCs w:val="24"/>
        </w:rPr>
        <w:t xml:space="preserve">There is </w:t>
      </w:r>
      <w:proofErr w:type="gramStart"/>
      <w:r w:rsidRPr="00226FBF">
        <w:rPr>
          <w:rFonts w:ascii="Times New Roman" w:hAnsi="Times New Roman" w:cs="Times New Roman"/>
          <w:sz w:val="24"/>
          <w:szCs w:val="24"/>
        </w:rPr>
        <w:t>still room</w:t>
      </w:r>
      <w:proofErr w:type="gramEnd"/>
      <w:r w:rsidRPr="00226FBF">
        <w:rPr>
          <w:rFonts w:ascii="Times New Roman" w:hAnsi="Times New Roman" w:cs="Times New Roman"/>
          <w:sz w:val="24"/>
          <w:szCs w:val="24"/>
        </w:rPr>
        <w:t xml:space="preserve"> for improvement, but for the moment </w:t>
      </w:r>
      <w:ins w:id="3710" w:author="JRR" w:date="2016-06-06T18:08:00Z">
        <w:r>
          <w:rPr>
            <w:rFonts w:ascii="Times New Roman" w:hAnsi="Times New Roman" w:cs="Times New Roman"/>
            <w:sz w:val="24"/>
            <w:szCs w:val="24"/>
          </w:rPr>
          <w:t xml:space="preserve">OKW </w:t>
        </w:r>
      </w:ins>
      <w:del w:id="3711" w:author="JRR" w:date="2016-06-06T18:08:00Z">
        <w:r w:rsidRPr="00226FBF" w:rsidDel="00226FBF">
          <w:rPr>
            <w:rFonts w:ascii="Times New Roman" w:hAnsi="Times New Roman" w:cs="Times New Roman"/>
            <w:sz w:val="24"/>
            <w:szCs w:val="24"/>
          </w:rPr>
          <w:delText xml:space="preserve">we </w:delText>
        </w:r>
      </w:del>
      <w:r w:rsidRPr="00226FBF">
        <w:rPr>
          <w:rFonts w:ascii="Times New Roman" w:hAnsi="Times New Roman" w:cs="Times New Roman"/>
          <w:sz w:val="24"/>
          <w:szCs w:val="24"/>
        </w:rPr>
        <w:t>feel</w:t>
      </w:r>
      <w:ins w:id="3712" w:author="JRR" w:date="2016-06-06T18:08:00Z">
        <w:r>
          <w:rPr>
            <w:rFonts w:ascii="Times New Roman" w:hAnsi="Times New Roman" w:cs="Times New Roman"/>
            <w:sz w:val="24"/>
            <w:szCs w:val="24"/>
          </w:rPr>
          <w:t>s</w:t>
        </w:r>
      </w:ins>
      <w:r w:rsidRPr="00226FBF">
        <w:rPr>
          <w:rFonts w:ascii="Times New Roman" w:hAnsi="Times New Roman" w:cs="Times New Roman"/>
          <w:sz w:val="24"/>
          <w:szCs w:val="24"/>
        </w:rPr>
        <w:t xml:space="preserve"> you are ready to continue to th</w:t>
      </w:r>
      <w:r>
        <w:rPr>
          <w:rFonts w:ascii="Times New Roman" w:hAnsi="Times New Roman" w:cs="Times New Roman"/>
          <w:sz w:val="24"/>
          <w:szCs w:val="24"/>
        </w:rPr>
        <w:t>e next simulation.</w:t>
      </w:r>
    </w:p>
    <w:p w:rsidR="00226FBF" w:rsidRPr="00226FBF" w:rsidRDefault="00226FBF" w:rsidP="00226FBF">
      <w:pPr>
        <w:rPr>
          <w:rFonts w:ascii="Times New Roman" w:hAnsi="Times New Roman" w:cs="Times New Roman"/>
          <w:sz w:val="24"/>
          <w:szCs w:val="24"/>
        </w:rPr>
      </w:pPr>
      <w:proofErr w:type="gramStart"/>
      <w:r>
        <w:rPr>
          <w:rFonts w:ascii="Times New Roman" w:hAnsi="Times New Roman" w:cs="Times New Roman"/>
          <w:b/>
          <w:i/>
          <w:sz w:val="24"/>
          <w:szCs w:val="24"/>
          <w:u w:val="single"/>
        </w:rPr>
        <w:t>Tutorial4A.pzbrf</w:t>
      </w:r>
      <w:r>
        <w:rPr>
          <w:rFonts w:ascii="Times New Roman" w:hAnsi="Times New Roman" w:cs="Times New Roman"/>
          <w:sz w:val="24"/>
          <w:szCs w:val="24"/>
        </w:rPr>
        <w:t xml:space="preserve">  </w:t>
      </w:r>
      <w:r w:rsidRPr="00226FBF">
        <w:rPr>
          <w:rFonts w:ascii="Times New Roman" w:hAnsi="Times New Roman" w:cs="Times New Roman"/>
          <w:sz w:val="24"/>
          <w:szCs w:val="24"/>
        </w:rPr>
        <w:t>Herr</w:t>
      </w:r>
      <w:proofErr w:type="gramEnd"/>
      <w:r w:rsidRPr="00226FBF">
        <w:rPr>
          <w:rFonts w:ascii="Times New Roman" w:hAnsi="Times New Roman" w:cs="Times New Roman"/>
          <w:sz w:val="24"/>
          <w:szCs w:val="24"/>
        </w:rPr>
        <w:t xml:space="preserve"> Oberst, </w:t>
      </w:r>
      <w:ins w:id="3713" w:author="JRR" w:date="2016-06-06T18:09:00Z">
        <w:r w:rsidR="0064516A">
          <w:rPr>
            <w:rFonts w:ascii="Times New Roman" w:hAnsi="Times New Roman" w:cs="Times New Roman"/>
            <w:sz w:val="24"/>
            <w:szCs w:val="24"/>
          </w:rPr>
          <w:t xml:space="preserve">welcome to </w:t>
        </w:r>
      </w:ins>
      <w:del w:id="3714" w:author="JRR" w:date="2016-06-06T18:09:00Z">
        <w:r w:rsidRPr="00226FBF" w:rsidDel="0064516A">
          <w:rPr>
            <w:rFonts w:ascii="Times New Roman" w:hAnsi="Times New Roman" w:cs="Times New Roman"/>
            <w:sz w:val="24"/>
            <w:szCs w:val="24"/>
          </w:rPr>
          <w:delText xml:space="preserve">we have decided you are ready for </w:delText>
        </w:r>
      </w:del>
      <w:r w:rsidRPr="00226FBF">
        <w:rPr>
          <w:rFonts w:ascii="Times New Roman" w:hAnsi="Times New Roman" w:cs="Times New Roman"/>
          <w:sz w:val="24"/>
          <w:szCs w:val="24"/>
        </w:rPr>
        <w:t>the next phase of your training. In this simulation</w:t>
      </w:r>
      <w:ins w:id="3715" w:author="JRR" w:date="2016-06-06T18:09:00Z">
        <w:r w:rsidR="0064516A">
          <w:rPr>
            <w:rFonts w:ascii="Times New Roman" w:hAnsi="Times New Roman" w:cs="Times New Roman"/>
            <w:sz w:val="24"/>
            <w:szCs w:val="24"/>
          </w:rPr>
          <w:t>,</w:t>
        </w:r>
      </w:ins>
      <w:r w:rsidRPr="00226FBF">
        <w:rPr>
          <w:rFonts w:ascii="Times New Roman" w:hAnsi="Times New Roman" w:cs="Times New Roman"/>
          <w:sz w:val="24"/>
          <w:szCs w:val="24"/>
        </w:rPr>
        <w:t xml:space="preserve"> you </w:t>
      </w:r>
      <w:proofErr w:type="gramStart"/>
      <w:r w:rsidRPr="00226FBF">
        <w:rPr>
          <w:rFonts w:ascii="Times New Roman" w:hAnsi="Times New Roman" w:cs="Times New Roman"/>
          <w:sz w:val="24"/>
          <w:szCs w:val="24"/>
        </w:rPr>
        <w:t>will be expected</w:t>
      </w:r>
      <w:proofErr w:type="gramEnd"/>
      <w:r w:rsidRPr="00226FBF">
        <w:rPr>
          <w:rFonts w:ascii="Times New Roman" w:hAnsi="Times New Roman" w:cs="Times New Roman"/>
          <w:sz w:val="24"/>
          <w:szCs w:val="24"/>
        </w:rPr>
        <w:t xml:space="preserve"> to assault and occupy heavily fortified positions held by </w:t>
      </w:r>
      <w:ins w:id="3716" w:author="JRR" w:date="2016-06-06T18:10:00Z">
        <w:r w:rsidR="0064516A">
          <w:rPr>
            <w:rFonts w:ascii="Times New Roman" w:hAnsi="Times New Roman" w:cs="Times New Roman"/>
            <w:sz w:val="24"/>
            <w:szCs w:val="24"/>
          </w:rPr>
          <w:t xml:space="preserve">and entrenched </w:t>
        </w:r>
      </w:ins>
      <w:del w:id="3717" w:author="JRR" w:date="2016-06-06T18:10:00Z">
        <w:r w:rsidRPr="00226FBF" w:rsidDel="0064516A">
          <w:rPr>
            <w:rFonts w:ascii="Times New Roman" w:hAnsi="Times New Roman" w:cs="Times New Roman"/>
            <w:sz w:val="24"/>
            <w:szCs w:val="24"/>
          </w:rPr>
          <w:delText xml:space="preserve">the </w:delText>
        </w:r>
      </w:del>
      <w:r w:rsidRPr="00226FBF">
        <w:rPr>
          <w:rFonts w:ascii="Times New Roman" w:hAnsi="Times New Roman" w:cs="Times New Roman"/>
          <w:sz w:val="24"/>
          <w:szCs w:val="24"/>
        </w:rPr>
        <w:t>enemy. Be warned</w:t>
      </w:r>
      <w:ins w:id="3718" w:author="JRR" w:date="2016-06-06T18:10:00Z">
        <w:r w:rsidR="0064516A">
          <w:rPr>
            <w:rFonts w:ascii="Times New Roman" w:hAnsi="Times New Roman" w:cs="Times New Roman"/>
            <w:sz w:val="24"/>
            <w:szCs w:val="24"/>
          </w:rPr>
          <w:t>:</w:t>
        </w:r>
      </w:ins>
      <w:del w:id="3719" w:author="JRR" w:date="2016-06-06T18:10:00Z">
        <w:r w:rsidRPr="00226FBF" w:rsidDel="0064516A">
          <w:rPr>
            <w:rFonts w:ascii="Times New Roman" w:hAnsi="Times New Roman" w:cs="Times New Roman"/>
            <w:sz w:val="24"/>
            <w:szCs w:val="24"/>
          </w:rPr>
          <w:delText>,</w:delText>
        </w:r>
      </w:del>
      <w:r w:rsidRPr="00226FBF">
        <w:rPr>
          <w:rFonts w:ascii="Times New Roman" w:hAnsi="Times New Roman" w:cs="Times New Roman"/>
          <w:sz w:val="24"/>
          <w:szCs w:val="24"/>
        </w:rPr>
        <w:t xml:space="preserve"> this will be your most difficult test to date. </w:t>
      </w:r>
      <w:proofErr w:type="gramStart"/>
      <w:r w:rsidRPr="00226FBF">
        <w:rPr>
          <w:rFonts w:ascii="Times New Roman" w:hAnsi="Times New Roman" w:cs="Times New Roman"/>
          <w:sz w:val="24"/>
          <w:szCs w:val="24"/>
        </w:rPr>
        <w:t>Fortunately</w:t>
      </w:r>
      <w:proofErr w:type="gramEnd"/>
      <w:r w:rsidRPr="00226FBF">
        <w:rPr>
          <w:rFonts w:ascii="Times New Roman" w:hAnsi="Times New Roman" w:cs="Times New Roman"/>
          <w:sz w:val="24"/>
          <w:szCs w:val="24"/>
        </w:rPr>
        <w:t xml:space="preserve"> for you, a generous gift from our vaunted Luftwaffe has been placed at your </w:t>
      </w:r>
      <w:ins w:id="3720" w:author="JRR" w:date="2016-06-06T18:10:00Z">
        <w:r w:rsidR="0064516A">
          <w:rPr>
            <w:rFonts w:ascii="Times New Roman" w:hAnsi="Times New Roman" w:cs="Times New Roman"/>
            <w:sz w:val="24"/>
            <w:szCs w:val="24"/>
          </w:rPr>
          <w:t xml:space="preserve">temporary </w:t>
        </w:r>
      </w:ins>
      <w:r w:rsidRPr="00226FBF">
        <w:rPr>
          <w:rFonts w:ascii="Times New Roman" w:hAnsi="Times New Roman" w:cs="Times New Roman"/>
          <w:sz w:val="24"/>
          <w:szCs w:val="24"/>
        </w:rPr>
        <w:t xml:space="preserve">disposal: </w:t>
      </w:r>
      <w:del w:id="3721" w:author="JRR" w:date="2016-06-06T18:10:00Z">
        <w:r w:rsidRPr="00226FBF" w:rsidDel="0064516A">
          <w:rPr>
            <w:rFonts w:ascii="Times New Roman" w:hAnsi="Times New Roman" w:cs="Times New Roman"/>
            <w:sz w:val="24"/>
            <w:szCs w:val="24"/>
          </w:rPr>
          <w:delText>The</w:delText>
        </w:r>
      </w:del>
      <w:ins w:id="3722" w:author="JRR" w:date="2016-06-06T18:10:00Z">
        <w:r w:rsidR="0064516A">
          <w:rPr>
            <w:rFonts w:ascii="Times New Roman" w:hAnsi="Times New Roman" w:cs="Times New Roman"/>
            <w:sz w:val="24"/>
            <w:szCs w:val="24"/>
          </w:rPr>
          <w:t>a</w:t>
        </w:r>
      </w:ins>
      <w:r w:rsidRPr="00226FBF">
        <w:rPr>
          <w:rFonts w:ascii="Times New Roman" w:hAnsi="Times New Roman" w:cs="Times New Roman"/>
          <w:sz w:val="24"/>
          <w:szCs w:val="24"/>
        </w:rPr>
        <w:t xml:space="preserve"> Ju</w:t>
      </w:r>
      <w:ins w:id="3723" w:author="JRR" w:date="2016-06-06T18:11:00Z">
        <w:r w:rsidR="0064516A">
          <w:rPr>
            <w:rFonts w:ascii="Times New Roman" w:hAnsi="Times New Roman" w:cs="Times New Roman"/>
            <w:sz w:val="24"/>
            <w:szCs w:val="24"/>
          </w:rPr>
          <w:t>nkers</w:t>
        </w:r>
      </w:ins>
      <w:r w:rsidRPr="00226FBF">
        <w:rPr>
          <w:rFonts w:ascii="Times New Roman" w:hAnsi="Times New Roman" w:cs="Times New Roman"/>
          <w:sz w:val="24"/>
          <w:szCs w:val="24"/>
        </w:rPr>
        <w:t>-</w:t>
      </w:r>
      <w:ins w:id="3724" w:author="JRR" w:date="2016-06-06T18:14:00Z">
        <w:r w:rsidR="0064516A">
          <w:rPr>
            <w:rFonts w:ascii="Times New Roman" w:hAnsi="Times New Roman" w:cs="Times New Roman"/>
            <w:sz w:val="24"/>
            <w:szCs w:val="24"/>
          </w:rPr>
          <w:t>Eighty-Seven</w:t>
        </w:r>
      </w:ins>
      <w:del w:id="3725" w:author="JRR" w:date="2016-06-06T18:14:00Z">
        <w:r w:rsidRPr="00226FBF" w:rsidDel="0064516A">
          <w:rPr>
            <w:rFonts w:ascii="Times New Roman" w:hAnsi="Times New Roman" w:cs="Times New Roman"/>
            <w:sz w:val="24"/>
            <w:szCs w:val="24"/>
          </w:rPr>
          <w:delText>87</w:delText>
        </w:r>
      </w:del>
      <w:r w:rsidRPr="00226FBF">
        <w:rPr>
          <w:rFonts w:ascii="Times New Roman" w:hAnsi="Times New Roman" w:cs="Times New Roman"/>
          <w:sz w:val="24"/>
          <w:szCs w:val="24"/>
        </w:rPr>
        <w:t xml:space="preserve"> Stuka</w:t>
      </w:r>
      <w:ins w:id="3726" w:author="JRR" w:date="2016-06-06T18:14:00Z">
        <w:r w:rsidR="0064516A">
          <w:rPr>
            <w:rFonts w:ascii="Times New Roman" w:hAnsi="Times New Roman" w:cs="Times New Roman"/>
            <w:sz w:val="24"/>
            <w:szCs w:val="24"/>
          </w:rPr>
          <w:t xml:space="preserve"> dive bomber</w:t>
        </w:r>
      </w:ins>
      <w:r w:rsidRPr="00226FBF">
        <w:rPr>
          <w:rFonts w:ascii="Times New Roman" w:hAnsi="Times New Roman" w:cs="Times New Roman"/>
          <w:sz w:val="24"/>
          <w:szCs w:val="24"/>
        </w:rPr>
        <w:t>. This aircraft has been specifically designed to provide close air support for your ground forces</w:t>
      </w:r>
      <w:proofErr w:type="gramStart"/>
      <w:ins w:id="3727" w:author="JRR" w:date="2016-06-06T18:11:00Z">
        <w:r w:rsidR="0064516A">
          <w:rPr>
            <w:rFonts w:ascii="Times New Roman" w:hAnsi="Times New Roman" w:cs="Times New Roman"/>
            <w:sz w:val="24"/>
            <w:szCs w:val="24"/>
          </w:rPr>
          <w:t>;,</w:t>
        </w:r>
      </w:ins>
      <w:proofErr w:type="gramEnd"/>
      <w:r w:rsidRPr="00226FBF">
        <w:rPr>
          <w:rFonts w:ascii="Times New Roman" w:hAnsi="Times New Roman" w:cs="Times New Roman"/>
          <w:sz w:val="24"/>
          <w:szCs w:val="24"/>
        </w:rPr>
        <w:t xml:space="preserve"> </w:t>
      </w:r>
      <w:ins w:id="3728" w:author="JRR" w:date="2016-06-06T18:11:00Z">
        <w:r w:rsidR="0064516A">
          <w:rPr>
            <w:rFonts w:ascii="Times New Roman" w:hAnsi="Times New Roman" w:cs="Times New Roman"/>
            <w:sz w:val="24"/>
            <w:szCs w:val="24"/>
          </w:rPr>
          <w:t xml:space="preserve">I'm sure </w:t>
        </w:r>
      </w:ins>
      <w:del w:id="3729" w:author="JRR" w:date="2016-06-06T18:11:00Z">
        <w:r w:rsidRPr="00226FBF" w:rsidDel="0064516A">
          <w:rPr>
            <w:rFonts w:ascii="Times New Roman" w:hAnsi="Times New Roman" w:cs="Times New Roman"/>
            <w:sz w:val="24"/>
            <w:szCs w:val="24"/>
          </w:rPr>
          <w:delText xml:space="preserve">and </w:delText>
        </w:r>
      </w:del>
      <w:r w:rsidRPr="00226FBF">
        <w:rPr>
          <w:rFonts w:ascii="Times New Roman" w:hAnsi="Times New Roman" w:cs="Times New Roman"/>
          <w:sz w:val="24"/>
          <w:szCs w:val="24"/>
        </w:rPr>
        <w:t xml:space="preserve">you will </w:t>
      </w:r>
      <w:r w:rsidRPr="00226FBF">
        <w:rPr>
          <w:rFonts w:ascii="Times New Roman" w:hAnsi="Times New Roman" w:cs="Times New Roman"/>
          <w:sz w:val="24"/>
          <w:szCs w:val="24"/>
        </w:rPr>
        <w:lastRenderedPageBreak/>
        <w:t xml:space="preserve">find its payload of bombs exceptionally useful for sending your demoralized enemies reeling. Just remember to be on the lookout for </w:t>
      </w:r>
      <w:proofErr w:type="gramStart"/>
      <w:r w:rsidRPr="00226FBF">
        <w:rPr>
          <w:rFonts w:ascii="Times New Roman" w:hAnsi="Times New Roman" w:cs="Times New Roman"/>
          <w:sz w:val="24"/>
          <w:szCs w:val="24"/>
        </w:rPr>
        <w:t>enemy air defence units</w:t>
      </w:r>
      <w:proofErr w:type="gramEnd"/>
      <w:r w:rsidRPr="00226FBF">
        <w:rPr>
          <w:rFonts w:ascii="Times New Roman" w:hAnsi="Times New Roman" w:cs="Times New Roman"/>
          <w:sz w:val="24"/>
          <w:szCs w:val="24"/>
        </w:rPr>
        <w:t xml:space="preserve">. Destroy them with your ground forces before </w:t>
      </w:r>
      <w:ins w:id="3730" w:author="JRR" w:date="2016-06-06T18:12:00Z">
        <w:r w:rsidR="0064516A">
          <w:rPr>
            <w:rFonts w:ascii="Times New Roman" w:hAnsi="Times New Roman" w:cs="Times New Roman"/>
            <w:sz w:val="24"/>
            <w:szCs w:val="24"/>
          </w:rPr>
          <w:t xml:space="preserve">sending </w:t>
        </w:r>
      </w:ins>
      <w:del w:id="3731" w:author="JRR" w:date="2016-06-06T18:12:00Z">
        <w:r w:rsidRPr="00226FBF" w:rsidDel="0064516A">
          <w:rPr>
            <w:rFonts w:ascii="Times New Roman" w:hAnsi="Times New Roman" w:cs="Times New Roman"/>
            <w:sz w:val="24"/>
            <w:szCs w:val="24"/>
          </w:rPr>
          <w:delText>you co</w:delText>
        </w:r>
        <w:r w:rsidDel="0064516A">
          <w:rPr>
            <w:rFonts w:ascii="Times New Roman" w:hAnsi="Times New Roman" w:cs="Times New Roman"/>
            <w:sz w:val="24"/>
            <w:szCs w:val="24"/>
          </w:rPr>
          <w:delText xml:space="preserve">mmit </w:delText>
        </w:r>
      </w:del>
      <w:r>
        <w:rPr>
          <w:rFonts w:ascii="Times New Roman" w:hAnsi="Times New Roman" w:cs="Times New Roman"/>
          <w:sz w:val="24"/>
          <w:szCs w:val="24"/>
        </w:rPr>
        <w:t>your Stuka</w:t>
      </w:r>
      <w:del w:id="3732" w:author="JRR" w:date="2016-06-06T18:12:00Z">
        <w:r w:rsidDel="0064516A">
          <w:rPr>
            <w:rFonts w:ascii="Times New Roman" w:hAnsi="Times New Roman" w:cs="Times New Roman"/>
            <w:sz w:val="24"/>
            <w:szCs w:val="24"/>
          </w:rPr>
          <w:delText>’</w:delText>
        </w:r>
      </w:del>
      <w:r>
        <w:rPr>
          <w:rFonts w:ascii="Times New Roman" w:hAnsi="Times New Roman" w:cs="Times New Roman"/>
          <w:sz w:val="24"/>
          <w:szCs w:val="24"/>
        </w:rPr>
        <w:t xml:space="preserve">s </w:t>
      </w:r>
      <w:ins w:id="3733" w:author="JRR" w:date="2016-06-06T18:12:00Z">
        <w:r w:rsidR="0064516A">
          <w:rPr>
            <w:rFonts w:ascii="Times New Roman" w:hAnsi="Times New Roman" w:cs="Times New Roman"/>
            <w:sz w:val="24"/>
            <w:szCs w:val="24"/>
          </w:rPr>
          <w:t>in</w:t>
        </w:r>
      </w:ins>
      <w:r>
        <w:rPr>
          <w:rFonts w:ascii="Times New Roman" w:hAnsi="Times New Roman" w:cs="Times New Roman"/>
          <w:sz w:val="24"/>
          <w:szCs w:val="24"/>
        </w:rPr>
        <w:t>to combat.</w:t>
      </w:r>
    </w:p>
    <w:p w:rsidR="00226FBF" w:rsidRPr="00226FBF" w:rsidRDefault="00226FBF" w:rsidP="00226FBF">
      <w:pPr>
        <w:rPr>
          <w:rFonts w:ascii="Times New Roman" w:hAnsi="Times New Roman" w:cs="Times New Roman"/>
          <w:sz w:val="24"/>
          <w:szCs w:val="24"/>
        </w:rPr>
      </w:pPr>
      <w:r w:rsidRPr="00226FBF">
        <w:rPr>
          <w:rFonts w:ascii="Times New Roman" w:hAnsi="Times New Roman" w:cs="Times New Roman"/>
          <w:sz w:val="24"/>
          <w:szCs w:val="24"/>
        </w:rPr>
        <w:t xml:space="preserve">Oh, and </w:t>
      </w:r>
      <w:ins w:id="3734" w:author="JRR" w:date="2016-06-06T18:12:00Z">
        <w:r w:rsidR="0064516A">
          <w:rPr>
            <w:rFonts w:ascii="Times New Roman" w:hAnsi="Times New Roman" w:cs="Times New Roman"/>
            <w:sz w:val="24"/>
            <w:szCs w:val="24"/>
          </w:rPr>
          <w:t xml:space="preserve">one </w:t>
        </w:r>
      </w:ins>
      <w:del w:id="3735" w:author="JRR" w:date="2016-06-06T18:12:00Z">
        <w:r w:rsidRPr="00226FBF" w:rsidDel="0064516A">
          <w:rPr>
            <w:rFonts w:ascii="Times New Roman" w:hAnsi="Times New Roman" w:cs="Times New Roman"/>
            <w:sz w:val="24"/>
            <w:szCs w:val="24"/>
          </w:rPr>
          <w:delText xml:space="preserve">as a </w:delText>
        </w:r>
      </w:del>
      <w:r w:rsidRPr="00226FBF">
        <w:rPr>
          <w:rFonts w:ascii="Times New Roman" w:hAnsi="Times New Roman" w:cs="Times New Roman"/>
          <w:sz w:val="24"/>
          <w:szCs w:val="24"/>
        </w:rPr>
        <w:t xml:space="preserve">final </w:t>
      </w:r>
      <w:ins w:id="3736" w:author="JRR" w:date="2016-06-06T18:12:00Z">
        <w:r w:rsidR="0064516A">
          <w:rPr>
            <w:rFonts w:ascii="Times New Roman" w:hAnsi="Times New Roman" w:cs="Times New Roman"/>
            <w:sz w:val="24"/>
            <w:szCs w:val="24"/>
          </w:rPr>
          <w:t xml:space="preserve">thing to </w:t>
        </w:r>
      </w:ins>
      <w:r w:rsidRPr="00226FBF">
        <w:rPr>
          <w:rFonts w:ascii="Times New Roman" w:hAnsi="Times New Roman" w:cs="Times New Roman"/>
          <w:sz w:val="24"/>
          <w:szCs w:val="24"/>
        </w:rPr>
        <w:t xml:space="preserve">note, </w:t>
      </w:r>
      <w:ins w:id="3737" w:author="JRR" w:date="2016-06-06T18:16:00Z">
        <w:r w:rsidR="0064516A">
          <w:rPr>
            <w:rFonts w:ascii="Times New Roman" w:hAnsi="Times New Roman" w:cs="Times New Roman"/>
            <w:sz w:val="24"/>
            <w:szCs w:val="24"/>
          </w:rPr>
          <w:t xml:space="preserve">Herr Oberst: </w:t>
        </w:r>
      </w:ins>
      <w:del w:id="3738" w:author="JRR" w:date="2016-06-06T18:13:00Z">
        <w:r w:rsidRPr="00226FBF" w:rsidDel="0064516A">
          <w:rPr>
            <w:rFonts w:ascii="Times New Roman" w:hAnsi="Times New Roman" w:cs="Times New Roman"/>
            <w:sz w:val="24"/>
            <w:szCs w:val="24"/>
          </w:rPr>
          <w:delText>y</w:delText>
        </w:r>
      </w:del>
      <w:ins w:id="3739" w:author="JRR" w:date="2016-06-06T18:13:00Z">
        <w:r w:rsidR="0064516A">
          <w:rPr>
            <w:rFonts w:ascii="Times New Roman" w:hAnsi="Times New Roman" w:cs="Times New Roman"/>
            <w:sz w:val="24"/>
            <w:szCs w:val="24"/>
          </w:rPr>
          <w:t>Y</w:t>
        </w:r>
      </w:ins>
      <w:r w:rsidRPr="00226FBF">
        <w:rPr>
          <w:rFonts w:ascii="Times New Roman" w:hAnsi="Times New Roman" w:cs="Times New Roman"/>
          <w:sz w:val="24"/>
          <w:szCs w:val="24"/>
        </w:rPr>
        <w:t xml:space="preserve">ou </w:t>
      </w:r>
      <w:proofErr w:type="gramStart"/>
      <w:ins w:id="3740" w:author="JRR" w:date="2016-06-06T18:13:00Z">
        <w:r w:rsidR="0064516A">
          <w:rPr>
            <w:rFonts w:ascii="Times New Roman" w:hAnsi="Times New Roman" w:cs="Times New Roman"/>
            <w:sz w:val="24"/>
            <w:szCs w:val="24"/>
          </w:rPr>
          <w:t xml:space="preserve">will </w:t>
        </w:r>
      </w:ins>
      <w:del w:id="3741" w:author="JRR" w:date="2016-06-06T18:13:00Z">
        <w:r w:rsidRPr="00226FBF" w:rsidDel="0064516A">
          <w:rPr>
            <w:rFonts w:ascii="Times New Roman" w:hAnsi="Times New Roman" w:cs="Times New Roman"/>
            <w:sz w:val="24"/>
            <w:szCs w:val="24"/>
          </w:rPr>
          <w:delText xml:space="preserve">have </w:delText>
        </w:r>
      </w:del>
      <w:r w:rsidRPr="00226FBF">
        <w:rPr>
          <w:rFonts w:ascii="Times New Roman" w:hAnsi="Times New Roman" w:cs="Times New Roman"/>
          <w:sz w:val="24"/>
          <w:szCs w:val="24"/>
        </w:rPr>
        <w:t>also be</w:t>
      </w:r>
      <w:del w:id="3742" w:author="JRR" w:date="2016-06-06T18:13:00Z">
        <w:r w:rsidRPr="00226FBF" w:rsidDel="0064516A">
          <w:rPr>
            <w:rFonts w:ascii="Times New Roman" w:hAnsi="Times New Roman" w:cs="Times New Roman"/>
            <w:sz w:val="24"/>
            <w:szCs w:val="24"/>
          </w:rPr>
          <w:delText>en</w:delText>
        </w:r>
      </w:del>
      <w:r w:rsidRPr="00226FBF">
        <w:rPr>
          <w:rFonts w:ascii="Times New Roman" w:hAnsi="Times New Roman" w:cs="Times New Roman"/>
          <w:sz w:val="24"/>
          <w:szCs w:val="24"/>
        </w:rPr>
        <w:t xml:space="preserve"> </w:t>
      </w:r>
      <w:ins w:id="3743" w:author="JRR" w:date="2016-06-06T18:13:00Z">
        <w:r w:rsidR="0064516A">
          <w:rPr>
            <w:rFonts w:ascii="Times New Roman" w:hAnsi="Times New Roman" w:cs="Times New Roman"/>
            <w:sz w:val="24"/>
            <w:szCs w:val="24"/>
          </w:rPr>
          <w:t>permitted</w:t>
        </w:r>
        <w:proofErr w:type="gramEnd"/>
        <w:r w:rsidR="0064516A">
          <w:rPr>
            <w:rFonts w:ascii="Times New Roman" w:hAnsi="Times New Roman" w:cs="Times New Roman"/>
            <w:sz w:val="24"/>
            <w:szCs w:val="24"/>
          </w:rPr>
          <w:t xml:space="preserve"> to deploy </w:t>
        </w:r>
      </w:ins>
      <w:del w:id="3744" w:author="JRR" w:date="2016-06-06T18:13:00Z">
        <w:r w:rsidRPr="00226FBF" w:rsidDel="0064516A">
          <w:rPr>
            <w:rFonts w:ascii="Times New Roman" w:hAnsi="Times New Roman" w:cs="Times New Roman"/>
            <w:sz w:val="24"/>
            <w:szCs w:val="24"/>
          </w:rPr>
          <w:delText xml:space="preserve">granted access to </w:delText>
        </w:r>
      </w:del>
      <w:r w:rsidRPr="00226FBF">
        <w:rPr>
          <w:rFonts w:ascii="Times New Roman" w:hAnsi="Times New Roman" w:cs="Times New Roman"/>
          <w:sz w:val="24"/>
          <w:szCs w:val="24"/>
        </w:rPr>
        <w:t xml:space="preserve">a special new type of infantry unit, the </w:t>
      </w:r>
      <w:proofErr w:type="spellStart"/>
      <w:r w:rsidRPr="00226FBF">
        <w:rPr>
          <w:rFonts w:ascii="Times New Roman" w:hAnsi="Times New Roman" w:cs="Times New Roman"/>
          <w:sz w:val="24"/>
          <w:szCs w:val="24"/>
        </w:rPr>
        <w:t>Fallschirmjäger</w:t>
      </w:r>
      <w:proofErr w:type="spellEnd"/>
      <w:r w:rsidRPr="00226FBF">
        <w:rPr>
          <w:rFonts w:ascii="Times New Roman" w:hAnsi="Times New Roman" w:cs="Times New Roman"/>
          <w:sz w:val="24"/>
          <w:szCs w:val="24"/>
        </w:rPr>
        <w:t>. These parachute infantry can board their Ju</w:t>
      </w:r>
      <w:ins w:id="3745" w:author="JRR" w:date="2016-06-06T18:14:00Z">
        <w:r w:rsidR="0064516A">
          <w:rPr>
            <w:rFonts w:ascii="Times New Roman" w:hAnsi="Times New Roman" w:cs="Times New Roman"/>
            <w:sz w:val="24"/>
            <w:szCs w:val="24"/>
          </w:rPr>
          <w:t>nkers</w:t>
        </w:r>
      </w:ins>
      <w:r w:rsidRPr="00226FBF">
        <w:rPr>
          <w:rFonts w:ascii="Times New Roman" w:hAnsi="Times New Roman" w:cs="Times New Roman"/>
          <w:sz w:val="24"/>
          <w:szCs w:val="24"/>
        </w:rPr>
        <w:t>-</w:t>
      </w:r>
      <w:ins w:id="3746" w:author="JRR" w:date="2016-06-06T18:14:00Z">
        <w:r w:rsidR="0064516A">
          <w:rPr>
            <w:rFonts w:ascii="Times New Roman" w:hAnsi="Times New Roman" w:cs="Times New Roman"/>
            <w:sz w:val="24"/>
            <w:szCs w:val="24"/>
          </w:rPr>
          <w:t>Fifty-</w:t>
        </w:r>
      </w:ins>
      <w:ins w:id="3747" w:author="JRR" w:date="2016-06-06T18:15:00Z">
        <w:r w:rsidR="0064516A">
          <w:rPr>
            <w:rFonts w:ascii="Times New Roman" w:hAnsi="Times New Roman" w:cs="Times New Roman"/>
            <w:sz w:val="24"/>
            <w:szCs w:val="24"/>
          </w:rPr>
          <w:t>T</w:t>
        </w:r>
      </w:ins>
      <w:ins w:id="3748" w:author="JRR" w:date="2016-06-06T18:14:00Z">
        <w:r w:rsidR="0064516A">
          <w:rPr>
            <w:rFonts w:ascii="Times New Roman" w:hAnsi="Times New Roman" w:cs="Times New Roman"/>
            <w:sz w:val="24"/>
            <w:szCs w:val="24"/>
          </w:rPr>
          <w:t>wo</w:t>
        </w:r>
      </w:ins>
      <w:del w:id="3749" w:author="JRR" w:date="2016-06-06T18:14:00Z">
        <w:r w:rsidRPr="00226FBF" w:rsidDel="0064516A">
          <w:rPr>
            <w:rFonts w:ascii="Times New Roman" w:hAnsi="Times New Roman" w:cs="Times New Roman"/>
            <w:sz w:val="24"/>
            <w:szCs w:val="24"/>
          </w:rPr>
          <w:delText>52</w:delText>
        </w:r>
      </w:del>
      <w:r w:rsidRPr="00226FBF">
        <w:rPr>
          <w:rFonts w:ascii="Times New Roman" w:hAnsi="Times New Roman" w:cs="Times New Roman"/>
          <w:sz w:val="24"/>
          <w:szCs w:val="24"/>
        </w:rPr>
        <w:t xml:space="preserve"> air transports at any friendly airfield. Use them to infiltrate positions behind the enemy lines. </w:t>
      </w:r>
      <w:ins w:id="3750" w:author="JRR" w:date="2016-06-06T18:18:00Z">
        <w:r w:rsidR="0064516A">
          <w:rPr>
            <w:rFonts w:ascii="Times New Roman" w:hAnsi="Times New Roman" w:cs="Times New Roman"/>
            <w:sz w:val="24"/>
            <w:szCs w:val="24"/>
          </w:rPr>
          <w:t xml:space="preserve">They </w:t>
        </w:r>
        <w:proofErr w:type="gramStart"/>
        <w:r w:rsidR="0064516A">
          <w:rPr>
            <w:rFonts w:ascii="Times New Roman" w:hAnsi="Times New Roman" w:cs="Times New Roman"/>
            <w:sz w:val="24"/>
            <w:szCs w:val="24"/>
          </w:rPr>
          <w:t>have been deployed</w:t>
        </w:r>
        <w:proofErr w:type="gramEnd"/>
        <w:r w:rsidR="0064516A">
          <w:rPr>
            <w:rFonts w:ascii="Times New Roman" w:hAnsi="Times New Roman" w:cs="Times New Roman"/>
            <w:sz w:val="24"/>
            <w:szCs w:val="24"/>
          </w:rPr>
          <w:t xml:space="preserve"> successfully in </w:t>
        </w:r>
      </w:ins>
      <w:ins w:id="3751" w:author="JRR" w:date="2016-06-06T18:19:00Z">
        <w:r w:rsidR="004D02AC">
          <w:rPr>
            <w:rFonts w:ascii="Times New Roman" w:hAnsi="Times New Roman" w:cs="Times New Roman"/>
            <w:sz w:val="24"/>
            <w:szCs w:val="24"/>
          </w:rPr>
          <w:t xml:space="preserve">real </w:t>
        </w:r>
        <w:r w:rsidR="0064516A">
          <w:rPr>
            <w:rFonts w:ascii="Times New Roman" w:hAnsi="Times New Roman" w:cs="Times New Roman"/>
            <w:sz w:val="24"/>
            <w:szCs w:val="24"/>
          </w:rPr>
          <w:t xml:space="preserve">combat </w:t>
        </w:r>
      </w:ins>
      <w:ins w:id="3752" w:author="JRR" w:date="2016-06-06T18:18:00Z">
        <w:r w:rsidR="0064516A">
          <w:rPr>
            <w:rFonts w:ascii="Times New Roman" w:hAnsi="Times New Roman" w:cs="Times New Roman"/>
            <w:sz w:val="24"/>
            <w:szCs w:val="24"/>
          </w:rPr>
          <w:t xml:space="preserve">operations </w:t>
        </w:r>
      </w:ins>
      <w:del w:id="3753" w:author="JRR" w:date="2016-06-06T18:18:00Z">
        <w:r w:rsidRPr="00226FBF" w:rsidDel="0064516A">
          <w:rPr>
            <w:rFonts w:ascii="Times New Roman" w:hAnsi="Times New Roman" w:cs="Times New Roman"/>
            <w:sz w:val="24"/>
            <w:szCs w:val="24"/>
          </w:rPr>
          <w:delText xml:space="preserve">We've seen them </w:delText>
        </w:r>
      </w:del>
      <w:del w:id="3754" w:author="JRR" w:date="2016-06-06T18:17:00Z">
        <w:r w:rsidRPr="00226FBF" w:rsidDel="0064516A">
          <w:rPr>
            <w:rFonts w:ascii="Times New Roman" w:hAnsi="Times New Roman" w:cs="Times New Roman"/>
            <w:sz w:val="24"/>
            <w:szCs w:val="24"/>
          </w:rPr>
          <w:delText xml:space="preserve">used </w:delText>
        </w:r>
      </w:del>
      <w:r w:rsidRPr="00226FBF">
        <w:rPr>
          <w:rFonts w:ascii="Times New Roman" w:hAnsi="Times New Roman" w:cs="Times New Roman"/>
          <w:sz w:val="24"/>
          <w:szCs w:val="24"/>
        </w:rPr>
        <w:t xml:space="preserve">to capture airfields deep </w:t>
      </w:r>
      <w:ins w:id="3755" w:author="JRR" w:date="2016-06-06T18:17:00Z">
        <w:r w:rsidR="0064516A">
          <w:rPr>
            <w:rFonts w:ascii="Times New Roman" w:hAnsi="Times New Roman" w:cs="Times New Roman"/>
            <w:sz w:val="24"/>
            <w:szCs w:val="24"/>
          </w:rPr>
          <w:t xml:space="preserve">into </w:t>
        </w:r>
      </w:ins>
      <w:del w:id="3756" w:author="JRR" w:date="2016-06-06T18:17:00Z">
        <w:r w:rsidRPr="00226FBF" w:rsidDel="0064516A">
          <w:rPr>
            <w:rFonts w:ascii="Times New Roman" w:hAnsi="Times New Roman" w:cs="Times New Roman"/>
            <w:sz w:val="24"/>
            <w:szCs w:val="24"/>
          </w:rPr>
          <w:delText xml:space="preserve">behind </w:delText>
        </w:r>
      </w:del>
      <w:r w:rsidRPr="00226FBF">
        <w:rPr>
          <w:rFonts w:ascii="Times New Roman" w:hAnsi="Times New Roman" w:cs="Times New Roman"/>
          <w:sz w:val="24"/>
          <w:szCs w:val="24"/>
        </w:rPr>
        <w:t>enemy</w:t>
      </w:r>
      <w:ins w:id="3757" w:author="JRR" w:date="2016-06-06T18:16:00Z">
        <w:r w:rsidR="0064516A">
          <w:rPr>
            <w:rFonts w:ascii="Times New Roman" w:hAnsi="Times New Roman" w:cs="Times New Roman"/>
            <w:sz w:val="24"/>
            <w:szCs w:val="24"/>
          </w:rPr>
          <w:t xml:space="preserve"> territory,</w:t>
        </w:r>
      </w:ins>
      <w:del w:id="3758" w:author="JRR" w:date="2016-06-06T18:16:00Z">
        <w:r w:rsidRPr="00226FBF" w:rsidDel="0064516A">
          <w:rPr>
            <w:rFonts w:ascii="Times New Roman" w:hAnsi="Times New Roman" w:cs="Times New Roman"/>
            <w:sz w:val="24"/>
            <w:szCs w:val="24"/>
          </w:rPr>
          <w:delText xml:space="preserve"> lines</w:delText>
        </w:r>
      </w:del>
      <w:ins w:id="3759" w:author="JRR" w:date="2016-06-06T18:17:00Z">
        <w:r w:rsidR="0064516A">
          <w:rPr>
            <w:rFonts w:ascii="Times New Roman" w:hAnsi="Times New Roman" w:cs="Times New Roman"/>
            <w:sz w:val="24"/>
            <w:szCs w:val="24"/>
          </w:rPr>
          <w:t xml:space="preserve"> </w:t>
        </w:r>
      </w:ins>
      <w:ins w:id="3760" w:author="JRR" w:date="2016-06-06T18:15:00Z">
        <w:r w:rsidR="0064516A">
          <w:rPr>
            <w:rFonts w:ascii="Times New Roman" w:hAnsi="Times New Roman" w:cs="Times New Roman"/>
            <w:sz w:val="24"/>
            <w:szCs w:val="24"/>
          </w:rPr>
          <w:t>which are then</w:t>
        </w:r>
      </w:ins>
      <w:r w:rsidRPr="00226FBF">
        <w:rPr>
          <w:rFonts w:ascii="Times New Roman" w:hAnsi="Times New Roman" w:cs="Times New Roman"/>
          <w:sz w:val="24"/>
          <w:szCs w:val="24"/>
        </w:rPr>
        <w:t xml:space="preserve"> </w:t>
      </w:r>
      <w:del w:id="3761" w:author="JRR" w:date="2016-06-06T18:15:00Z">
        <w:r w:rsidRPr="00226FBF" w:rsidDel="0064516A">
          <w:rPr>
            <w:rFonts w:ascii="Times New Roman" w:hAnsi="Times New Roman" w:cs="Times New Roman"/>
            <w:sz w:val="24"/>
            <w:szCs w:val="24"/>
          </w:rPr>
          <w:delText xml:space="preserve">and </w:delText>
        </w:r>
      </w:del>
      <w:r w:rsidRPr="00226FBF">
        <w:rPr>
          <w:rFonts w:ascii="Times New Roman" w:hAnsi="Times New Roman" w:cs="Times New Roman"/>
          <w:sz w:val="24"/>
          <w:szCs w:val="24"/>
        </w:rPr>
        <w:t xml:space="preserve">used </w:t>
      </w:r>
      <w:r>
        <w:rPr>
          <w:rFonts w:ascii="Times New Roman" w:hAnsi="Times New Roman" w:cs="Times New Roman"/>
          <w:sz w:val="24"/>
          <w:szCs w:val="24"/>
        </w:rPr>
        <w:t>as a forward staging ground!</w:t>
      </w:r>
    </w:p>
    <w:p w:rsidR="00226FBF" w:rsidRDefault="00226FBF" w:rsidP="00226FBF">
      <w:pPr>
        <w:rPr>
          <w:rFonts w:ascii="Times New Roman" w:hAnsi="Times New Roman" w:cs="Times New Roman"/>
          <w:sz w:val="24"/>
          <w:szCs w:val="24"/>
        </w:rPr>
      </w:pPr>
      <w:proofErr w:type="gramStart"/>
      <w:r>
        <w:rPr>
          <w:rFonts w:ascii="Times New Roman" w:hAnsi="Times New Roman" w:cs="Times New Roman"/>
          <w:sz w:val="24"/>
          <w:szCs w:val="24"/>
        </w:rPr>
        <w:t>Good luck, Herr Oberst!</w:t>
      </w:r>
      <w:proofErr w:type="gramEnd"/>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3A2F09">
        <w:rPr>
          <w:rFonts w:ascii="Times New Roman" w:hAnsi="Times New Roman" w:cs="Times New Roman"/>
          <w:sz w:val="24"/>
          <w:szCs w:val="24"/>
        </w:rPr>
        <w:t>Extraordinary</w:t>
      </w:r>
      <w:proofErr w:type="gramEnd"/>
      <w:ins w:id="3762" w:author="JRR" w:date="2016-06-06T18:21:00Z">
        <w:r>
          <w:rPr>
            <w:rFonts w:ascii="Times New Roman" w:hAnsi="Times New Roman" w:cs="Times New Roman"/>
            <w:sz w:val="24"/>
            <w:szCs w:val="24"/>
          </w:rPr>
          <w:t>, Herr Oberst</w:t>
        </w:r>
      </w:ins>
      <w:r w:rsidRPr="003A2F09">
        <w:rPr>
          <w:rFonts w:ascii="Times New Roman" w:hAnsi="Times New Roman" w:cs="Times New Roman"/>
          <w:sz w:val="24"/>
          <w:szCs w:val="24"/>
        </w:rPr>
        <w:t>!  Yet again</w:t>
      </w:r>
      <w:ins w:id="3763" w:author="JRR" w:date="2016-06-06T18:21:00Z">
        <w:r>
          <w:rPr>
            <w:rFonts w:ascii="Times New Roman" w:hAnsi="Times New Roman" w:cs="Times New Roman"/>
            <w:sz w:val="24"/>
            <w:szCs w:val="24"/>
          </w:rPr>
          <w:t>,</w:t>
        </w:r>
      </w:ins>
      <w:r w:rsidRPr="003A2F09">
        <w:rPr>
          <w:rFonts w:ascii="Times New Roman" w:hAnsi="Times New Roman" w:cs="Times New Roman"/>
          <w:sz w:val="24"/>
          <w:szCs w:val="24"/>
        </w:rPr>
        <w:t xml:space="preserve"> you have demonstrated an </w:t>
      </w:r>
      <w:ins w:id="3764" w:author="JRR" w:date="2016-06-06T18:22:00Z">
        <w:r>
          <w:rPr>
            <w:rFonts w:ascii="Times New Roman" w:hAnsi="Times New Roman" w:cs="Times New Roman"/>
            <w:sz w:val="24"/>
            <w:szCs w:val="24"/>
          </w:rPr>
          <w:t xml:space="preserve">almost uncanny </w:t>
        </w:r>
      </w:ins>
      <w:r w:rsidRPr="003A2F09">
        <w:rPr>
          <w:rFonts w:ascii="Times New Roman" w:hAnsi="Times New Roman" w:cs="Times New Roman"/>
          <w:sz w:val="24"/>
          <w:szCs w:val="24"/>
        </w:rPr>
        <w:t xml:space="preserve">ability to quickly learn </w:t>
      </w:r>
      <w:ins w:id="3765" w:author="JRR" w:date="2016-06-06T18:21:00Z">
        <w:r>
          <w:rPr>
            <w:rFonts w:ascii="Times New Roman" w:hAnsi="Times New Roman" w:cs="Times New Roman"/>
            <w:sz w:val="24"/>
            <w:szCs w:val="24"/>
          </w:rPr>
          <w:t xml:space="preserve">new tactics </w:t>
        </w:r>
      </w:ins>
      <w:r w:rsidRPr="003A2F09">
        <w:rPr>
          <w:rFonts w:ascii="Times New Roman" w:hAnsi="Times New Roman" w:cs="Times New Roman"/>
          <w:sz w:val="24"/>
          <w:szCs w:val="24"/>
        </w:rPr>
        <w:t>and utilize</w:t>
      </w:r>
      <w:del w:id="3766" w:author="JRR" w:date="2016-06-06T18:21:00Z">
        <w:r w:rsidRPr="003A2F09" w:rsidDel="003A2F09">
          <w:rPr>
            <w:rFonts w:ascii="Times New Roman" w:hAnsi="Times New Roman" w:cs="Times New Roman"/>
            <w:sz w:val="24"/>
            <w:szCs w:val="24"/>
          </w:rPr>
          <w:delText>d</w:delText>
        </w:r>
      </w:del>
      <w:r w:rsidRPr="003A2F09">
        <w:rPr>
          <w:rFonts w:ascii="Times New Roman" w:hAnsi="Times New Roman" w:cs="Times New Roman"/>
          <w:sz w:val="24"/>
          <w:szCs w:val="24"/>
        </w:rPr>
        <w:t xml:space="preserve"> new assets </w:t>
      </w:r>
      <w:del w:id="3767" w:author="JRR" w:date="2016-06-06T18:22:00Z">
        <w:r w:rsidRPr="003A2F09" w:rsidDel="003A2F09">
          <w:rPr>
            <w:rFonts w:ascii="Times New Roman" w:hAnsi="Times New Roman" w:cs="Times New Roman"/>
            <w:sz w:val="24"/>
            <w:szCs w:val="24"/>
          </w:rPr>
          <w:delText xml:space="preserve">that have been placed at your disposal </w:delText>
        </w:r>
      </w:del>
      <w:r w:rsidRPr="003A2F09">
        <w:rPr>
          <w:rFonts w:ascii="Times New Roman" w:hAnsi="Times New Roman" w:cs="Times New Roman"/>
          <w:sz w:val="24"/>
          <w:szCs w:val="24"/>
        </w:rPr>
        <w:t xml:space="preserve">to secure </w:t>
      </w:r>
      <w:del w:id="3768" w:author="JRR" w:date="2016-06-06T18:22:00Z">
        <w:r w:rsidRPr="003A2F09" w:rsidDel="003A2F09">
          <w:rPr>
            <w:rFonts w:ascii="Times New Roman" w:hAnsi="Times New Roman" w:cs="Times New Roman"/>
            <w:sz w:val="24"/>
            <w:szCs w:val="24"/>
          </w:rPr>
          <w:delText xml:space="preserve">a </w:delText>
        </w:r>
      </w:del>
      <w:r w:rsidRPr="003A2F09">
        <w:rPr>
          <w:rFonts w:ascii="Times New Roman" w:hAnsi="Times New Roman" w:cs="Times New Roman"/>
          <w:sz w:val="24"/>
          <w:szCs w:val="24"/>
        </w:rPr>
        <w:t xml:space="preserve">swift victory. </w:t>
      </w:r>
      <w:del w:id="3769" w:author="JRR" w:date="2016-06-06T18:22:00Z">
        <w:r w:rsidRPr="003A2F09" w:rsidDel="003A2F09">
          <w:rPr>
            <w:rFonts w:ascii="Times New Roman" w:hAnsi="Times New Roman" w:cs="Times New Roman"/>
            <w:sz w:val="24"/>
            <w:szCs w:val="24"/>
          </w:rPr>
          <w:delText xml:space="preserve"> </w:delText>
        </w:r>
      </w:del>
      <w:r w:rsidRPr="003A2F09">
        <w:rPr>
          <w:rFonts w:ascii="Times New Roman" w:hAnsi="Times New Roman" w:cs="Times New Roman"/>
          <w:sz w:val="24"/>
          <w:szCs w:val="24"/>
        </w:rPr>
        <w:t>You are quickly becoming our star pupil</w:t>
      </w:r>
      <w:ins w:id="3770" w:author="JRR" w:date="2016-06-06T18:22:00Z">
        <w:r>
          <w:rPr>
            <w:rFonts w:ascii="Times New Roman" w:hAnsi="Times New Roman" w:cs="Times New Roman"/>
            <w:sz w:val="24"/>
            <w:szCs w:val="24"/>
          </w:rPr>
          <w:t>.</w:t>
        </w:r>
      </w:ins>
      <w:del w:id="3771" w:author="JRR" w:date="2016-06-06T18:22:00Z">
        <w:r w:rsidRPr="003A2F09" w:rsidDel="003A2F09">
          <w:rPr>
            <w:rFonts w:ascii="Times New Roman" w:hAnsi="Times New Roman" w:cs="Times New Roman"/>
            <w:sz w:val="24"/>
            <w:szCs w:val="24"/>
          </w:rPr>
          <w:delText>,</w:delText>
        </w:r>
      </w:del>
      <w:r>
        <w:rPr>
          <w:rFonts w:ascii="Times New Roman" w:hAnsi="Times New Roman" w:cs="Times New Roman"/>
          <w:sz w:val="24"/>
          <w:szCs w:val="24"/>
        </w:rPr>
        <w:t xml:space="preserve"> </w:t>
      </w:r>
      <w:del w:id="3772" w:author="JRR" w:date="2016-06-06T18:22:00Z">
        <w:r w:rsidDel="003A2F09">
          <w:rPr>
            <w:rFonts w:ascii="Times New Roman" w:hAnsi="Times New Roman" w:cs="Times New Roman"/>
            <w:sz w:val="24"/>
            <w:szCs w:val="24"/>
          </w:rPr>
          <w:delText>k</w:delText>
        </w:r>
      </w:del>
      <w:ins w:id="3773" w:author="JRR" w:date="2016-06-06T18:22:00Z">
        <w:r>
          <w:rPr>
            <w:rFonts w:ascii="Times New Roman" w:hAnsi="Times New Roman" w:cs="Times New Roman"/>
            <w:sz w:val="24"/>
            <w:szCs w:val="24"/>
          </w:rPr>
          <w:t>K</w:t>
        </w:r>
      </w:ins>
      <w:r>
        <w:rPr>
          <w:rFonts w:ascii="Times New Roman" w:hAnsi="Times New Roman" w:cs="Times New Roman"/>
          <w:sz w:val="24"/>
          <w:szCs w:val="24"/>
        </w:rPr>
        <w:t>eep up the excellent work</w:t>
      </w:r>
      <w:ins w:id="3774" w:author="JRR" w:date="2016-06-06T18:22:00Z">
        <w:r>
          <w:rPr>
            <w:rFonts w:ascii="Times New Roman" w:hAnsi="Times New Roman" w:cs="Times New Roman"/>
            <w:sz w:val="24"/>
            <w:szCs w:val="24"/>
          </w:rPr>
          <w:t>!</w:t>
        </w:r>
      </w:ins>
      <w:del w:id="3775" w:author="JRR" w:date="2016-06-06T18:22:00Z">
        <w:r w:rsidDel="003A2F09">
          <w:rPr>
            <w:rFonts w:ascii="Times New Roman" w:hAnsi="Times New Roman" w:cs="Times New Roman"/>
            <w:sz w:val="24"/>
            <w:szCs w:val="24"/>
          </w:rPr>
          <w:delText>.</w:delText>
        </w:r>
      </w:del>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3A2F09">
        <w:rPr>
          <w:rFonts w:ascii="Times New Roman" w:hAnsi="Times New Roman" w:cs="Times New Roman"/>
          <w:sz w:val="24"/>
          <w:szCs w:val="24"/>
        </w:rPr>
        <w:t>Adequately</w:t>
      </w:r>
      <w:proofErr w:type="gramEnd"/>
      <w:r w:rsidRPr="003A2F09">
        <w:rPr>
          <w:rFonts w:ascii="Times New Roman" w:hAnsi="Times New Roman" w:cs="Times New Roman"/>
          <w:sz w:val="24"/>
          <w:szCs w:val="24"/>
        </w:rPr>
        <w:t xml:space="preserve"> performed</w:t>
      </w:r>
      <w:ins w:id="3776" w:author="JRR" w:date="2016-06-06T18:23:00Z">
        <w:r>
          <w:rPr>
            <w:rFonts w:ascii="Times New Roman" w:hAnsi="Times New Roman" w:cs="Times New Roman"/>
            <w:sz w:val="24"/>
            <w:szCs w:val="24"/>
          </w:rPr>
          <w:t>,</w:t>
        </w:r>
      </w:ins>
      <w:r w:rsidRPr="003A2F09">
        <w:rPr>
          <w:rFonts w:ascii="Times New Roman" w:hAnsi="Times New Roman" w:cs="Times New Roman"/>
          <w:sz w:val="24"/>
          <w:szCs w:val="24"/>
        </w:rPr>
        <w:t xml:space="preserve"> Herr Oberst. </w:t>
      </w:r>
      <w:del w:id="3777" w:author="JRR" w:date="2016-06-06T18:23:00Z">
        <w:r w:rsidRPr="003A2F09" w:rsidDel="003A2F09">
          <w:rPr>
            <w:rFonts w:ascii="Times New Roman" w:hAnsi="Times New Roman" w:cs="Times New Roman"/>
            <w:sz w:val="24"/>
            <w:szCs w:val="24"/>
          </w:rPr>
          <w:delText xml:space="preserve"> </w:delText>
        </w:r>
      </w:del>
      <w:ins w:id="3778" w:author="JRR" w:date="2016-06-06T18:23:00Z">
        <w:r>
          <w:rPr>
            <w:rFonts w:ascii="Times New Roman" w:hAnsi="Times New Roman" w:cs="Times New Roman"/>
            <w:sz w:val="24"/>
            <w:szCs w:val="24"/>
          </w:rPr>
          <w:t>Once again</w:t>
        </w:r>
      </w:ins>
      <w:ins w:id="3779" w:author="JRR" w:date="2016-06-06T18:24:00Z">
        <w:r>
          <w:rPr>
            <w:rFonts w:ascii="Times New Roman" w:hAnsi="Times New Roman" w:cs="Times New Roman"/>
            <w:sz w:val="24"/>
            <w:szCs w:val="24"/>
          </w:rPr>
          <w:t>,</w:t>
        </w:r>
      </w:ins>
      <w:ins w:id="3780" w:author="JRR" w:date="2016-06-06T18:23:00Z">
        <w:r>
          <w:rPr>
            <w:rFonts w:ascii="Times New Roman" w:hAnsi="Times New Roman" w:cs="Times New Roman"/>
            <w:sz w:val="24"/>
            <w:szCs w:val="24"/>
          </w:rPr>
          <w:t xml:space="preserve"> </w:t>
        </w:r>
      </w:ins>
      <w:del w:id="3781" w:author="JRR" w:date="2016-06-06T18:23:00Z">
        <w:r w:rsidRPr="003A2F09" w:rsidDel="003A2F09">
          <w:rPr>
            <w:rFonts w:ascii="Times New Roman" w:hAnsi="Times New Roman" w:cs="Times New Roman"/>
            <w:sz w:val="24"/>
            <w:szCs w:val="24"/>
          </w:rPr>
          <w:delText>Y</w:delText>
        </w:r>
      </w:del>
      <w:ins w:id="3782" w:author="JRR" w:date="2016-06-06T18:23:00Z">
        <w:r>
          <w:rPr>
            <w:rFonts w:ascii="Times New Roman" w:hAnsi="Times New Roman" w:cs="Times New Roman"/>
            <w:sz w:val="24"/>
            <w:szCs w:val="24"/>
          </w:rPr>
          <w:t>y</w:t>
        </w:r>
      </w:ins>
      <w:r w:rsidRPr="003A2F09">
        <w:rPr>
          <w:rFonts w:ascii="Times New Roman" w:hAnsi="Times New Roman" w:cs="Times New Roman"/>
          <w:sz w:val="24"/>
          <w:szCs w:val="24"/>
        </w:rPr>
        <w:t>ou have completed the task satisfactorily</w:t>
      </w:r>
      <w:ins w:id="3783" w:author="JRR" w:date="2016-06-06T18:23:00Z">
        <w:r>
          <w:rPr>
            <w:rFonts w:ascii="Times New Roman" w:hAnsi="Times New Roman" w:cs="Times New Roman"/>
            <w:sz w:val="24"/>
            <w:szCs w:val="24"/>
          </w:rPr>
          <w:t>,</w:t>
        </w:r>
      </w:ins>
      <w:r w:rsidRPr="003A2F09">
        <w:rPr>
          <w:rFonts w:ascii="Times New Roman" w:hAnsi="Times New Roman" w:cs="Times New Roman"/>
          <w:sz w:val="24"/>
          <w:szCs w:val="24"/>
        </w:rPr>
        <w:t xml:space="preserve"> despite facing</w:t>
      </w:r>
      <w:ins w:id="3784" w:author="JRR" w:date="2016-06-06T18:24:00Z">
        <w:r>
          <w:rPr>
            <w:rFonts w:ascii="Times New Roman" w:hAnsi="Times New Roman" w:cs="Times New Roman"/>
            <w:sz w:val="24"/>
            <w:szCs w:val="24"/>
          </w:rPr>
          <w:t xml:space="preserve"> new and increasingly difficult challenges.</w:t>
        </w:r>
      </w:ins>
      <w:del w:id="3785" w:author="JRR" w:date="2016-06-06T18:24:00Z">
        <w:r w:rsidRPr="003A2F09" w:rsidDel="003A2F09">
          <w:rPr>
            <w:rFonts w:ascii="Times New Roman" w:hAnsi="Times New Roman" w:cs="Times New Roman"/>
            <w:sz w:val="24"/>
            <w:szCs w:val="24"/>
          </w:rPr>
          <w:delText xml:space="preserve"> your most challenging opponent yet.</w:delText>
        </w:r>
      </w:del>
      <w:r w:rsidRPr="003A2F09">
        <w:rPr>
          <w:rFonts w:ascii="Times New Roman" w:hAnsi="Times New Roman" w:cs="Times New Roman"/>
          <w:sz w:val="24"/>
          <w:szCs w:val="24"/>
        </w:rPr>
        <w:t xml:space="preserve"> </w:t>
      </w:r>
      <w:del w:id="3786" w:author="JRR" w:date="2016-06-06T18:23:00Z">
        <w:r w:rsidRPr="003A2F09" w:rsidDel="003A2F09">
          <w:rPr>
            <w:rFonts w:ascii="Times New Roman" w:hAnsi="Times New Roman" w:cs="Times New Roman"/>
            <w:sz w:val="24"/>
            <w:szCs w:val="24"/>
          </w:rPr>
          <w:delText xml:space="preserve"> </w:delText>
        </w:r>
      </w:del>
      <w:proofErr w:type="gramStart"/>
      <w:ins w:id="3787" w:author="JRR" w:date="2016-06-06T18:25:00Z">
        <w:r>
          <w:rPr>
            <w:rFonts w:ascii="Times New Roman" w:hAnsi="Times New Roman" w:cs="Times New Roman"/>
            <w:sz w:val="24"/>
            <w:szCs w:val="24"/>
          </w:rPr>
          <w:t>And</w:t>
        </w:r>
        <w:proofErr w:type="gramEnd"/>
        <w:r>
          <w:rPr>
            <w:rFonts w:ascii="Times New Roman" w:hAnsi="Times New Roman" w:cs="Times New Roman"/>
            <w:sz w:val="24"/>
            <w:szCs w:val="24"/>
          </w:rPr>
          <w:t xml:space="preserve"> once more</w:t>
        </w:r>
      </w:ins>
      <w:ins w:id="3788" w:author="JRR" w:date="2016-06-06T18:26:00Z">
        <w:r>
          <w:rPr>
            <w:rFonts w:ascii="Times New Roman" w:hAnsi="Times New Roman" w:cs="Times New Roman"/>
            <w:sz w:val="24"/>
            <w:szCs w:val="24"/>
          </w:rPr>
          <w:t>, OKW believes</w:t>
        </w:r>
      </w:ins>
      <w:ins w:id="3789" w:author="JRR" w:date="2016-06-06T18:25:00Z">
        <w:r>
          <w:rPr>
            <w:rFonts w:ascii="Times New Roman" w:hAnsi="Times New Roman" w:cs="Times New Roman"/>
            <w:sz w:val="24"/>
            <w:szCs w:val="24"/>
          </w:rPr>
          <w:t xml:space="preserve"> t</w:t>
        </w:r>
      </w:ins>
      <w:del w:id="3790" w:author="JRR" w:date="2016-06-06T18:25:00Z">
        <w:r w:rsidRPr="003A2F09" w:rsidDel="003A2F09">
          <w:rPr>
            <w:rFonts w:ascii="Times New Roman" w:hAnsi="Times New Roman" w:cs="Times New Roman"/>
            <w:sz w:val="24"/>
            <w:szCs w:val="24"/>
          </w:rPr>
          <w:delText>T</w:delText>
        </w:r>
      </w:del>
      <w:r w:rsidRPr="003A2F09">
        <w:rPr>
          <w:rFonts w:ascii="Times New Roman" w:hAnsi="Times New Roman" w:cs="Times New Roman"/>
          <w:sz w:val="24"/>
          <w:szCs w:val="24"/>
        </w:rPr>
        <w:t xml:space="preserve">here is </w:t>
      </w:r>
      <w:del w:id="3791" w:author="JRR" w:date="2016-06-06T18:25:00Z">
        <w:r w:rsidRPr="003A2F09" w:rsidDel="003A2F09">
          <w:rPr>
            <w:rFonts w:ascii="Times New Roman" w:hAnsi="Times New Roman" w:cs="Times New Roman"/>
            <w:sz w:val="24"/>
            <w:szCs w:val="24"/>
          </w:rPr>
          <w:delText xml:space="preserve">still </w:delText>
        </w:r>
      </w:del>
      <w:r w:rsidRPr="003A2F09">
        <w:rPr>
          <w:rFonts w:ascii="Times New Roman" w:hAnsi="Times New Roman" w:cs="Times New Roman"/>
          <w:sz w:val="24"/>
          <w:szCs w:val="24"/>
        </w:rPr>
        <w:t xml:space="preserve">room for improvement, but </w:t>
      </w:r>
      <w:ins w:id="3792" w:author="JRR" w:date="2016-06-06T18:26:00Z">
        <w:r>
          <w:rPr>
            <w:rFonts w:ascii="Times New Roman" w:hAnsi="Times New Roman" w:cs="Times New Roman"/>
            <w:sz w:val="24"/>
            <w:szCs w:val="24"/>
          </w:rPr>
          <w:t>they</w:t>
        </w:r>
      </w:ins>
      <w:ins w:id="3793" w:author="JRR" w:date="2016-06-06T18:25:00Z">
        <w:r>
          <w:rPr>
            <w:rFonts w:ascii="Times New Roman" w:hAnsi="Times New Roman" w:cs="Times New Roman"/>
            <w:sz w:val="24"/>
            <w:szCs w:val="24"/>
          </w:rPr>
          <w:t xml:space="preserve"> nevertheless </w:t>
        </w:r>
      </w:ins>
      <w:ins w:id="3794" w:author="JRR" w:date="2016-06-06T18:26:00Z">
        <w:r>
          <w:rPr>
            <w:rFonts w:ascii="Times New Roman" w:hAnsi="Times New Roman" w:cs="Times New Roman"/>
            <w:sz w:val="24"/>
            <w:szCs w:val="24"/>
          </w:rPr>
          <w:t xml:space="preserve">deem </w:t>
        </w:r>
      </w:ins>
      <w:del w:id="3795" w:author="JRR" w:date="2016-06-06T18:25:00Z">
        <w:r w:rsidRPr="003A2F09" w:rsidDel="003A2F09">
          <w:rPr>
            <w:rFonts w:ascii="Times New Roman" w:hAnsi="Times New Roman" w:cs="Times New Roman"/>
            <w:sz w:val="24"/>
            <w:szCs w:val="24"/>
          </w:rPr>
          <w:delText xml:space="preserve">for the moment we feel </w:delText>
        </w:r>
      </w:del>
      <w:r w:rsidRPr="003A2F09">
        <w:rPr>
          <w:rFonts w:ascii="Times New Roman" w:hAnsi="Times New Roman" w:cs="Times New Roman"/>
          <w:sz w:val="24"/>
          <w:szCs w:val="24"/>
        </w:rPr>
        <w:t xml:space="preserve">you </w:t>
      </w:r>
      <w:del w:id="3796" w:author="JRR" w:date="2016-06-06T18:26:00Z">
        <w:r w:rsidRPr="003A2F09" w:rsidDel="003A2F09">
          <w:rPr>
            <w:rFonts w:ascii="Times New Roman" w:hAnsi="Times New Roman" w:cs="Times New Roman"/>
            <w:sz w:val="24"/>
            <w:szCs w:val="24"/>
          </w:rPr>
          <w:delText xml:space="preserve">are </w:delText>
        </w:r>
      </w:del>
      <w:r w:rsidRPr="003A2F09">
        <w:rPr>
          <w:rFonts w:ascii="Times New Roman" w:hAnsi="Times New Roman" w:cs="Times New Roman"/>
          <w:sz w:val="24"/>
          <w:szCs w:val="24"/>
        </w:rPr>
        <w:t xml:space="preserve">ready to continue </w:t>
      </w:r>
      <w:del w:id="3797" w:author="JRR" w:date="2016-06-06T18:25:00Z">
        <w:r w:rsidRPr="003A2F09" w:rsidDel="003A2F09">
          <w:rPr>
            <w:rFonts w:ascii="Times New Roman" w:hAnsi="Times New Roman" w:cs="Times New Roman"/>
            <w:sz w:val="24"/>
            <w:szCs w:val="24"/>
          </w:rPr>
          <w:delText xml:space="preserve">to </w:delText>
        </w:r>
      </w:del>
      <w:r>
        <w:rPr>
          <w:rFonts w:ascii="Times New Roman" w:hAnsi="Times New Roman" w:cs="Times New Roman"/>
          <w:sz w:val="24"/>
          <w:szCs w:val="24"/>
        </w:rPr>
        <w:t xml:space="preserve">your </w:t>
      </w:r>
      <w:del w:id="3798" w:author="JRR" w:date="2016-06-06T18:25:00Z">
        <w:r w:rsidDel="003A2F09">
          <w:rPr>
            <w:rFonts w:ascii="Times New Roman" w:hAnsi="Times New Roman" w:cs="Times New Roman"/>
            <w:sz w:val="24"/>
            <w:szCs w:val="24"/>
          </w:rPr>
          <w:delText xml:space="preserve">next </w:delText>
        </w:r>
      </w:del>
      <w:r>
        <w:rPr>
          <w:rFonts w:ascii="Times New Roman" w:hAnsi="Times New Roman" w:cs="Times New Roman"/>
          <w:sz w:val="24"/>
          <w:szCs w:val="24"/>
        </w:rPr>
        <w:t>training</w:t>
      </w:r>
      <w:ins w:id="3799" w:author="JRR" w:date="2016-06-06T18:26:00Z">
        <w:r>
          <w:rPr>
            <w:rFonts w:ascii="Times New Roman" w:hAnsi="Times New Roman" w:cs="Times New Roman"/>
            <w:sz w:val="24"/>
            <w:szCs w:val="24"/>
          </w:rPr>
          <w:t>.</w:t>
        </w:r>
      </w:ins>
      <w:del w:id="3800" w:author="JRR" w:date="2016-06-06T18:26:00Z">
        <w:r w:rsidDel="003A2F09">
          <w:rPr>
            <w:rFonts w:ascii="Times New Roman" w:hAnsi="Times New Roman" w:cs="Times New Roman"/>
            <w:sz w:val="24"/>
            <w:szCs w:val="24"/>
          </w:rPr>
          <w:delText xml:space="preserve"> exercise.</w:delText>
        </w:r>
      </w:del>
    </w:p>
    <w:p w:rsidR="003A2F09" w:rsidRPr="003A2F09" w:rsidRDefault="003A2F09" w:rsidP="003A2F09">
      <w:pPr>
        <w:rPr>
          <w:rFonts w:ascii="Times New Roman" w:hAnsi="Times New Roman" w:cs="Times New Roman"/>
          <w:sz w:val="24"/>
          <w:szCs w:val="24"/>
        </w:rPr>
      </w:pPr>
      <w:proofErr w:type="gramStart"/>
      <w:r>
        <w:rPr>
          <w:rFonts w:ascii="Times New Roman" w:hAnsi="Times New Roman" w:cs="Times New Roman"/>
          <w:b/>
          <w:i/>
          <w:sz w:val="24"/>
          <w:szCs w:val="24"/>
          <w:u w:val="single"/>
        </w:rPr>
        <w:t>Tutorial5A.pzbrf</w:t>
      </w:r>
      <w:r>
        <w:rPr>
          <w:rFonts w:ascii="Times New Roman" w:hAnsi="Times New Roman" w:cs="Times New Roman"/>
          <w:sz w:val="24"/>
          <w:szCs w:val="24"/>
        </w:rPr>
        <w:t xml:space="preserve">  </w:t>
      </w:r>
      <w:r w:rsidRPr="003A2F09">
        <w:rPr>
          <w:rFonts w:ascii="Times New Roman" w:hAnsi="Times New Roman" w:cs="Times New Roman"/>
          <w:sz w:val="24"/>
          <w:szCs w:val="24"/>
        </w:rPr>
        <w:t>Come</w:t>
      </w:r>
      <w:proofErr w:type="gramEnd"/>
      <w:r w:rsidRPr="003A2F09">
        <w:rPr>
          <w:rFonts w:ascii="Times New Roman" w:hAnsi="Times New Roman" w:cs="Times New Roman"/>
          <w:sz w:val="24"/>
          <w:szCs w:val="24"/>
        </w:rPr>
        <w:t xml:space="preserve"> in and have a seat, Herr Oberst</w:t>
      </w:r>
      <w:del w:id="3801" w:author="JRR" w:date="2016-06-06T18:28:00Z">
        <w:r w:rsidRPr="003A2F09" w:rsidDel="003A2F09">
          <w:rPr>
            <w:rFonts w:ascii="Times New Roman" w:hAnsi="Times New Roman" w:cs="Times New Roman"/>
            <w:sz w:val="24"/>
            <w:szCs w:val="24"/>
          </w:rPr>
          <w:delText>,</w:delText>
        </w:r>
      </w:del>
      <w:r w:rsidRPr="003A2F09">
        <w:rPr>
          <w:rFonts w:ascii="Times New Roman" w:hAnsi="Times New Roman" w:cs="Times New Roman"/>
          <w:sz w:val="24"/>
          <w:szCs w:val="24"/>
        </w:rPr>
        <w:t xml:space="preserve"> </w:t>
      </w:r>
      <w:ins w:id="3802" w:author="JRR" w:date="2016-06-06T18:28:00Z">
        <w:r>
          <w:rPr>
            <w:rFonts w:ascii="Times New Roman" w:hAnsi="Times New Roman" w:cs="Times New Roman"/>
            <w:sz w:val="24"/>
            <w:szCs w:val="24"/>
          </w:rPr>
          <w:t xml:space="preserve">-- </w:t>
        </w:r>
      </w:ins>
      <w:r w:rsidRPr="003A2F09">
        <w:rPr>
          <w:rFonts w:ascii="Times New Roman" w:hAnsi="Times New Roman" w:cs="Times New Roman"/>
          <w:sz w:val="24"/>
          <w:szCs w:val="24"/>
        </w:rPr>
        <w:t>we have much to discuss. The speed and decisiveness of your victories reflects well on us both, and your opposing trainees look foolish in comparison. This has made you enemies, some with powerful friends. Defeat them</w:t>
      </w:r>
      <w:ins w:id="3803" w:author="JRR" w:date="2016-06-06T18:28:00Z">
        <w:r>
          <w:rPr>
            <w:rFonts w:ascii="Times New Roman" w:hAnsi="Times New Roman" w:cs="Times New Roman"/>
            <w:sz w:val="24"/>
            <w:szCs w:val="24"/>
          </w:rPr>
          <w:t>;</w:t>
        </w:r>
      </w:ins>
      <w:del w:id="3804" w:author="JRR" w:date="2016-06-06T18:28:00Z">
        <w:r w:rsidRPr="003A2F09" w:rsidDel="003A2F09">
          <w:rPr>
            <w:rFonts w:ascii="Times New Roman" w:hAnsi="Times New Roman" w:cs="Times New Roman"/>
            <w:sz w:val="24"/>
            <w:szCs w:val="24"/>
          </w:rPr>
          <w:delText>,</w:delText>
        </w:r>
      </w:del>
      <w:r w:rsidRPr="003A2F09">
        <w:rPr>
          <w:rFonts w:ascii="Times New Roman" w:hAnsi="Times New Roman" w:cs="Times New Roman"/>
          <w:sz w:val="24"/>
          <w:szCs w:val="24"/>
        </w:rPr>
        <w:t xml:space="preserve"> prove only you are worthy to lead Germany's troops against the enemy, and </w:t>
      </w:r>
      <w:ins w:id="3805" w:author="JRR" w:date="2016-06-06T18:29:00Z">
        <w:r>
          <w:rPr>
            <w:rFonts w:ascii="Times New Roman" w:hAnsi="Times New Roman" w:cs="Times New Roman"/>
            <w:sz w:val="24"/>
            <w:szCs w:val="24"/>
          </w:rPr>
          <w:t xml:space="preserve">enhance </w:t>
        </w:r>
      </w:ins>
      <w:del w:id="3806" w:author="JRR" w:date="2016-06-06T18:29:00Z">
        <w:r w:rsidRPr="003A2F09" w:rsidDel="003A2F09">
          <w:rPr>
            <w:rFonts w:ascii="Times New Roman" w:hAnsi="Times New Roman" w:cs="Times New Roman"/>
            <w:sz w:val="24"/>
            <w:szCs w:val="24"/>
          </w:rPr>
          <w:delText xml:space="preserve">cement </w:delText>
        </w:r>
      </w:del>
      <w:r w:rsidRPr="003A2F09">
        <w:rPr>
          <w:rFonts w:ascii="Times New Roman" w:hAnsi="Times New Roman" w:cs="Times New Roman"/>
          <w:sz w:val="24"/>
          <w:szCs w:val="24"/>
        </w:rPr>
        <w:t>my</w:t>
      </w:r>
      <w:ins w:id="3807" w:author="JRR" w:date="2016-06-06T18:29:00Z">
        <w:r>
          <w:rPr>
            <w:rFonts w:ascii="Times New Roman" w:hAnsi="Times New Roman" w:cs="Times New Roman"/>
            <w:sz w:val="24"/>
            <w:szCs w:val="24"/>
          </w:rPr>
          <w:t>--</w:t>
        </w:r>
      </w:ins>
      <w:del w:id="3808" w:author="JRR" w:date="2016-06-06T18:28:00Z">
        <w:r w:rsidRPr="003A2F09" w:rsidDel="003A2F09">
          <w:rPr>
            <w:rFonts w:ascii="Times New Roman" w:hAnsi="Times New Roman" w:cs="Times New Roman"/>
            <w:sz w:val="24"/>
            <w:szCs w:val="24"/>
          </w:rPr>
          <w:delText>...,</w:delText>
        </w:r>
      </w:del>
      <w:r>
        <w:rPr>
          <w:rFonts w:ascii="Times New Roman" w:hAnsi="Times New Roman" w:cs="Times New Roman"/>
          <w:sz w:val="24"/>
          <w:szCs w:val="24"/>
        </w:rPr>
        <w:t xml:space="preserve"> our</w:t>
      </w:r>
      <w:del w:id="3809" w:author="JRR" w:date="2016-06-06T18:29:00Z">
        <w:r w:rsidDel="003A2F09">
          <w:rPr>
            <w:rFonts w:ascii="Times New Roman" w:hAnsi="Times New Roman" w:cs="Times New Roman"/>
            <w:sz w:val="24"/>
            <w:szCs w:val="24"/>
          </w:rPr>
          <w:delText>,</w:delText>
        </w:r>
      </w:del>
      <w:r>
        <w:rPr>
          <w:rFonts w:ascii="Times New Roman" w:hAnsi="Times New Roman" w:cs="Times New Roman"/>
          <w:sz w:val="24"/>
          <w:szCs w:val="24"/>
        </w:rPr>
        <w:t xml:space="preserve"> position</w:t>
      </w:r>
      <w:ins w:id="3810" w:author="JRR" w:date="2016-06-06T18:29:00Z">
        <w:r>
          <w:rPr>
            <w:rFonts w:ascii="Times New Roman" w:hAnsi="Times New Roman" w:cs="Times New Roman"/>
            <w:sz w:val="24"/>
            <w:szCs w:val="24"/>
          </w:rPr>
          <w:t>s</w:t>
        </w:r>
      </w:ins>
      <w:r>
        <w:rPr>
          <w:rFonts w:ascii="Times New Roman" w:hAnsi="Times New Roman" w:cs="Times New Roman"/>
          <w:sz w:val="24"/>
          <w:szCs w:val="24"/>
        </w:rPr>
        <w:t>.</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The man you must defeat is Oberst Franz Wagner. Unlike previous training scenarios, you should now expect your opponent to rival you in troops and equipment; this battle </w:t>
      </w:r>
      <w:proofErr w:type="gramStart"/>
      <w:r w:rsidRPr="003A2F09">
        <w:rPr>
          <w:rFonts w:ascii="Times New Roman" w:hAnsi="Times New Roman" w:cs="Times New Roman"/>
          <w:sz w:val="24"/>
          <w:szCs w:val="24"/>
        </w:rPr>
        <w:t>will be fought</w:t>
      </w:r>
      <w:proofErr w:type="gramEnd"/>
      <w:r w:rsidRPr="003A2F09">
        <w:rPr>
          <w:rFonts w:ascii="Times New Roman" w:hAnsi="Times New Roman" w:cs="Times New Roman"/>
          <w:sz w:val="24"/>
          <w:szCs w:val="24"/>
        </w:rPr>
        <w:t xml:space="preserve"> on near</w:t>
      </w:r>
      <w:del w:id="3811" w:author="JRR" w:date="2016-06-06T18:30:00Z">
        <w:r w:rsidRPr="003A2F09" w:rsidDel="0085607F">
          <w:rPr>
            <w:rFonts w:ascii="Times New Roman" w:hAnsi="Times New Roman" w:cs="Times New Roman"/>
            <w:sz w:val="24"/>
            <w:szCs w:val="24"/>
          </w:rPr>
          <w:delText xml:space="preserve"> </w:delText>
        </w:r>
      </w:del>
      <w:ins w:id="3812" w:author="JRR" w:date="2016-06-06T18:30:00Z">
        <w:r w:rsidR="0085607F">
          <w:rPr>
            <w:rFonts w:ascii="Times New Roman" w:hAnsi="Times New Roman" w:cs="Times New Roman"/>
            <w:sz w:val="24"/>
            <w:szCs w:val="24"/>
          </w:rPr>
          <w:t>-</w:t>
        </w:r>
      </w:ins>
      <w:r w:rsidRPr="003A2F09">
        <w:rPr>
          <w:rFonts w:ascii="Times New Roman" w:hAnsi="Times New Roman" w:cs="Times New Roman"/>
          <w:sz w:val="24"/>
          <w:szCs w:val="24"/>
        </w:rPr>
        <w:t xml:space="preserve">equal footing. Both sides </w:t>
      </w:r>
      <w:proofErr w:type="gramStart"/>
      <w:r w:rsidRPr="003A2F09">
        <w:rPr>
          <w:rFonts w:ascii="Times New Roman" w:hAnsi="Times New Roman" w:cs="Times New Roman"/>
          <w:sz w:val="24"/>
          <w:szCs w:val="24"/>
        </w:rPr>
        <w:t>have been granted</w:t>
      </w:r>
      <w:proofErr w:type="gramEnd"/>
      <w:r w:rsidRPr="003A2F09">
        <w:rPr>
          <w:rFonts w:ascii="Times New Roman" w:hAnsi="Times New Roman" w:cs="Times New Roman"/>
          <w:sz w:val="24"/>
          <w:szCs w:val="24"/>
        </w:rPr>
        <w:t xml:space="preserve"> access to fighter aircraft for this exercise. The Messerschmitt Bf-</w:t>
      </w:r>
      <w:ins w:id="3813" w:author="JRR" w:date="2016-06-06T18:30:00Z">
        <w:r w:rsidR="0085607F">
          <w:rPr>
            <w:rFonts w:ascii="Times New Roman" w:hAnsi="Times New Roman" w:cs="Times New Roman"/>
            <w:sz w:val="24"/>
            <w:szCs w:val="24"/>
          </w:rPr>
          <w:t>One-Oh-Nine</w:t>
        </w:r>
      </w:ins>
      <w:del w:id="3814" w:author="JRR" w:date="2016-06-06T18:30:00Z">
        <w:r w:rsidRPr="003A2F09" w:rsidDel="0085607F">
          <w:rPr>
            <w:rFonts w:ascii="Times New Roman" w:hAnsi="Times New Roman" w:cs="Times New Roman"/>
            <w:sz w:val="24"/>
            <w:szCs w:val="24"/>
          </w:rPr>
          <w:delText>109</w:delText>
        </w:r>
      </w:del>
      <w:r w:rsidRPr="003A2F09">
        <w:rPr>
          <w:rFonts w:ascii="Times New Roman" w:hAnsi="Times New Roman" w:cs="Times New Roman"/>
          <w:sz w:val="24"/>
          <w:szCs w:val="24"/>
        </w:rPr>
        <w:t xml:space="preserve"> is a fighter-interceptor that excels at air-to-air combat and will quickly </w:t>
      </w:r>
      <w:r>
        <w:rPr>
          <w:rFonts w:ascii="Times New Roman" w:hAnsi="Times New Roman" w:cs="Times New Roman"/>
          <w:sz w:val="24"/>
          <w:szCs w:val="24"/>
        </w:rPr>
        <w:t>decimate unescorted bombers.</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Your mission is to wrest control of your primary objectives from Oberst Wagner in the time allotted. Be wary of the mountainous terrain to the </w:t>
      </w:r>
      <w:del w:id="3815" w:author="JRR" w:date="2016-06-06T18:30:00Z">
        <w:r w:rsidRPr="003A2F09" w:rsidDel="0085607F">
          <w:rPr>
            <w:rFonts w:ascii="Times New Roman" w:hAnsi="Times New Roman" w:cs="Times New Roman"/>
            <w:sz w:val="24"/>
            <w:szCs w:val="24"/>
          </w:rPr>
          <w:delText>N</w:delText>
        </w:r>
      </w:del>
      <w:ins w:id="3816" w:author="JRR" w:date="2016-06-06T18:30:00Z">
        <w:r w:rsidR="0085607F">
          <w:rPr>
            <w:rFonts w:ascii="Times New Roman" w:hAnsi="Times New Roman" w:cs="Times New Roman"/>
            <w:sz w:val="24"/>
            <w:szCs w:val="24"/>
          </w:rPr>
          <w:t>n</w:t>
        </w:r>
      </w:ins>
      <w:r w:rsidRPr="003A2F09">
        <w:rPr>
          <w:rFonts w:ascii="Times New Roman" w:hAnsi="Times New Roman" w:cs="Times New Roman"/>
          <w:sz w:val="24"/>
          <w:szCs w:val="24"/>
        </w:rPr>
        <w:t>orthwest</w:t>
      </w:r>
      <w:del w:id="3817" w:author="JRR" w:date="2016-06-06T18:30:00Z">
        <w:r w:rsidRPr="003A2F09" w:rsidDel="0085607F">
          <w:rPr>
            <w:rFonts w:ascii="Times New Roman" w:hAnsi="Times New Roman" w:cs="Times New Roman"/>
            <w:sz w:val="24"/>
            <w:szCs w:val="24"/>
          </w:rPr>
          <w:delText>ern</w:delText>
        </w:r>
      </w:del>
      <w:ins w:id="3818" w:author="JRR" w:date="2016-06-06T18:32:00Z">
        <w:r w:rsidR="00E70D05">
          <w:rPr>
            <w:rFonts w:ascii="Times New Roman" w:hAnsi="Times New Roman" w:cs="Times New Roman"/>
            <w:sz w:val="24"/>
            <w:szCs w:val="24"/>
          </w:rPr>
          <w:t>;</w:t>
        </w:r>
      </w:ins>
      <w:del w:id="3819" w:author="JRR" w:date="2016-06-06T18:32:00Z">
        <w:r w:rsidRPr="003A2F09" w:rsidDel="00E70D05">
          <w:rPr>
            <w:rFonts w:ascii="Times New Roman" w:hAnsi="Times New Roman" w:cs="Times New Roman"/>
            <w:sz w:val="24"/>
            <w:szCs w:val="24"/>
          </w:rPr>
          <w:delText>,</w:delText>
        </w:r>
      </w:del>
      <w:r w:rsidRPr="003A2F09">
        <w:rPr>
          <w:rFonts w:ascii="Times New Roman" w:hAnsi="Times New Roman" w:cs="Times New Roman"/>
          <w:sz w:val="24"/>
          <w:szCs w:val="24"/>
        </w:rPr>
        <w:t xml:space="preserve"> </w:t>
      </w:r>
      <w:del w:id="3820" w:author="JRR" w:date="2016-06-06T18:32:00Z">
        <w:r w:rsidRPr="003A2F09" w:rsidDel="00E70D05">
          <w:rPr>
            <w:rFonts w:ascii="Times New Roman" w:hAnsi="Times New Roman" w:cs="Times New Roman"/>
            <w:sz w:val="24"/>
            <w:szCs w:val="24"/>
          </w:rPr>
          <w:delText xml:space="preserve">and </w:delText>
        </w:r>
      </w:del>
      <w:r w:rsidRPr="003A2F09">
        <w:rPr>
          <w:rFonts w:ascii="Times New Roman" w:hAnsi="Times New Roman" w:cs="Times New Roman"/>
          <w:sz w:val="24"/>
          <w:szCs w:val="24"/>
        </w:rPr>
        <w:t xml:space="preserve">make use of the special mountain infantry we have placed at your disposal. </w:t>
      </w:r>
      <w:ins w:id="3821" w:author="JRR" w:date="2016-06-06T18:31:00Z">
        <w:r w:rsidR="0085607F">
          <w:rPr>
            <w:rFonts w:ascii="Times New Roman" w:hAnsi="Times New Roman" w:cs="Times New Roman"/>
            <w:sz w:val="24"/>
            <w:szCs w:val="24"/>
          </w:rPr>
          <w:t xml:space="preserve">Do not </w:t>
        </w:r>
      </w:ins>
      <w:del w:id="3822" w:author="JRR" w:date="2016-06-06T18:31:00Z">
        <w:r w:rsidRPr="003A2F09" w:rsidDel="0085607F">
          <w:rPr>
            <w:rFonts w:ascii="Times New Roman" w:hAnsi="Times New Roman" w:cs="Times New Roman"/>
            <w:sz w:val="24"/>
            <w:szCs w:val="24"/>
          </w:rPr>
          <w:delText xml:space="preserve">Don’t </w:delText>
        </w:r>
      </w:del>
      <w:r w:rsidRPr="003A2F09">
        <w:rPr>
          <w:rFonts w:ascii="Times New Roman" w:hAnsi="Times New Roman" w:cs="Times New Roman"/>
          <w:sz w:val="24"/>
          <w:szCs w:val="24"/>
        </w:rPr>
        <w:t>forget</w:t>
      </w:r>
      <w:ins w:id="3823" w:author="JRR" w:date="2016-06-06T18:31:00Z">
        <w:r w:rsidR="0085607F">
          <w:rPr>
            <w:rFonts w:ascii="Times New Roman" w:hAnsi="Times New Roman" w:cs="Times New Roman"/>
            <w:sz w:val="24"/>
            <w:szCs w:val="24"/>
          </w:rPr>
          <w:t>,</w:t>
        </w:r>
      </w:ins>
      <w:r w:rsidRPr="003A2F09">
        <w:rPr>
          <w:rFonts w:ascii="Times New Roman" w:hAnsi="Times New Roman" w:cs="Times New Roman"/>
          <w:sz w:val="24"/>
          <w:szCs w:val="24"/>
        </w:rPr>
        <w:t xml:space="preserve"> though</w:t>
      </w:r>
      <w:ins w:id="3824" w:author="JRR" w:date="2016-06-06T18:31:00Z">
        <w:r w:rsidR="0085607F">
          <w:rPr>
            <w:rFonts w:ascii="Times New Roman" w:hAnsi="Times New Roman" w:cs="Times New Roman"/>
            <w:sz w:val="24"/>
            <w:szCs w:val="24"/>
          </w:rPr>
          <w:t>:</w:t>
        </w:r>
      </w:ins>
      <w:del w:id="3825" w:author="JRR" w:date="2016-06-06T18:31:00Z">
        <w:r w:rsidRPr="003A2F09" w:rsidDel="0085607F">
          <w:rPr>
            <w:rFonts w:ascii="Times New Roman" w:hAnsi="Times New Roman" w:cs="Times New Roman"/>
            <w:sz w:val="24"/>
            <w:szCs w:val="24"/>
          </w:rPr>
          <w:delText>,</w:delText>
        </w:r>
      </w:del>
      <w:r w:rsidRPr="003A2F09">
        <w:rPr>
          <w:rFonts w:ascii="Times New Roman" w:hAnsi="Times New Roman" w:cs="Times New Roman"/>
          <w:sz w:val="24"/>
          <w:szCs w:val="24"/>
        </w:rPr>
        <w:t xml:space="preserve"> if you equip these </w:t>
      </w:r>
      <w:del w:id="3826" w:author="JRR" w:date="2016-06-06T18:33:00Z">
        <w:r w:rsidRPr="003A2F09" w:rsidDel="00E70D05">
          <w:rPr>
            <w:rFonts w:ascii="Times New Roman" w:hAnsi="Times New Roman" w:cs="Times New Roman"/>
            <w:sz w:val="24"/>
            <w:szCs w:val="24"/>
          </w:rPr>
          <w:delText xml:space="preserve">mountain </w:delText>
        </w:r>
      </w:del>
      <w:r w:rsidRPr="003A2F09">
        <w:rPr>
          <w:rFonts w:ascii="Times New Roman" w:hAnsi="Times New Roman" w:cs="Times New Roman"/>
          <w:sz w:val="24"/>
          <w:szCs w:val="24"/>
        </w:rPr>
        <w:t xml:space="preserve">troops with motorized transport, they will not be able to take these with them into </w:t>
      </w:r>
      <w:ins w:id="3827" w:author="JRR" w:date="2016-06-06T18:33:00Z">
        <w:r w:rsidR="00E70D05">
          <w:rPr>
            <w:rFonts w:ascii="Times New Roman" w:hAnsi="Times New Roman" w:cs="Times New Roman"/>
            <w:sz w:val="24"/>
            <w:szCs w:val="24"/>
          </w:rPr>
          <w:t xml:space="preserve">rough </w:t>
        </w:r>
      </w:ins>
      <w:del w:id="3828" w:author="JRR" w:date="2016-06-06T18:33:00Z">
        <w:r w:rsidRPr="003A2F09" w:rsidDel="00E70D05">
          <w:rPr>
            <w:rFonts w:ascii="Times New Roman" w:hAnsi="Times New Roman" w:cs="Times New Roman"/>
            <w:sz w:val="24"/>
            <w:szCs w:val="24"/>
          </w:rPr>
          <w:delText xml:space="preserve">such mountainous </w:delText>
        </w:r>
      </w:del>
      <w:r w:rsidRPr="003A2F09">
        <w:rPr>
          <w:rFonts w:ascii="Times New Roman" w:hAnsi="Times New Roman" w:cs="Times New Roman"/>
          <w:sz w:val="24"/>
          <w:szCs w:val="24"/>
        </w:rPr>
        <w:t>terrain!</w:t>
      </w:r>
    </w:p>
    <w:p w:rsidR="003A2F09" w:rsidRDefault="003A2F09" w:rsidP="003A2F09">
      <w:pPr>
        <w:rPr>
          <w:rFonts w:ascii="Times New Roman" w:hAnsi="Times New Roman" w:cs="Times New Roman"/>
          <w:sz w:val="24"/>
          <w:szCs w:val="24"/>
        </w:rPr>
      </w:pPr>
      <w:proofErr w:type="gramStart"/>
      <w:r w:rsidRPr="003A2F09">
        <w:rPr>
          <w:rFonts w:ascii="Times New Roman" w:hAnsi="Times New Roman" w:cs="Times New Roman"/>
          <w:sz w:val="24"/>
          <w:szCs w:val="24"/>
        </w:rPr>
        <w:t xml:space="preserve">Good luck, </w:t>
      </w:r>
      <w:r>
        <w:rPr>
          <w:rFonts w:ascii="Times New Roman" w:hAnsi="Times New Roman" w:cs="Times New Roman"/>
          <w:sz w:val="24"/>
          <w:szCs w:val="24"/>
        </w:rPr>
        <w:t xml:space="preserve">Herr Oberst, </w:t>
      </w:r>
      <w:ins w:id="3829" w:author="JRR" w:date="2016-06-06T18:31:00Z">
        <w:r w:rsidR="0085607F">
          <w:rPr>
            <w:rFonts w:ascii="Times New Roman" w:hAnsi="Times New Roman" w:cs="Times New Roman"/>
            <w:sz w:val="24"/>
            <w:szCs w:val="24"/>
          </w:rPr>
          <w:t xml:space="preserve">and </w:t>
        </w:r>
      </w:ins>
      <w:r>
        <w:rPr>
          <w:rFonts w:ascii="Times New Roman" w:hAnsi="Times New Roman" w:cs="Times New Roman"/>
          <w:sz w:val="24"/>
          <w:szCs w:val="24"/>
        </w:rPr>
        <w:t>do not fail me!</w:t>
      </w:r>
      <w:proofErr w:type="gramEnd"/>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B_</w:t>
      </w:r>
      <w:proofErr w:type="gramStart"/>
      <w:r w:rsidR="000202F3">
        <w:rPr>
          <w:rFonts w:ascii="Times New Roman" w:hAnsi="Times New Roman" w:cs="Times New Roman"/>
          <w:b/>
          <w:i/>
          <w:sz w:val="24"/>
          <w:szCs w:val="24"/>
          <w:u w:val="single"/>
        </w:rPr>
        <w:t>decisive.pzbrf</w:t>
      </w:r>
      <w:r w:rsidR="000202F3">
        <w:rPr>
          <w:rFonts w:ascii="Times New Roman" w:hAnsi="Times New Roman" w:cs="Times New Roman"/>
          <w:sz w:val="24"/>
          <w:szCs w:val="24"/>
        </w:rPr>
        <w:t xml:space="preserve">  </w:t>
      </w:r>
      <w:r w:rsidR="000202F3" w:rsidRPr="000202F3">
        <w:rPr>
          <w:rFonts w:ascii="Times New Roman" w:hAnsi="Times New Roman" w:cs="Times New Roman"/>
          <w:sz w:val="24"/>
          <w:szCs w:val="24"/>
        </w:rPr>
        <w:t>Outstanding</w:t>
      </w:r>
      <w:proofErr w:type="gramEnd"/>
      <w:ins w:id="3830" w:author="JRR" w:date="2016-06-06T18:34:00Z">
        <w:r w:rsidR="000202F3">
          <w:rPr>
            <w:rFonts w:ascii="Times New Roman" w:hAnsi="Times New Roman" w:cs="Times New Roman"/>
            <w:sz w:val="24"/>
            <w:szCs w:val="24"/>
          </w:rPr>
          <w:t>, Herr Oberst</w:t>
        </w:r>
      </w:ins>
      <w:r w:rsidR="000202F3" w:rsidRPr="000202F3">
        <w:rPr>
          <w:rFonts w:ascii="Times New Roman" w:hAnsi="Times New Roman" w:cs="Times New Roman"/>
          <w:sz w:val="24"/>
          <w:szCs w:val="24"/>
        </w:rPr>
        <w:t xml:space="preserve">!  </w:t>
      </w:r>
      <w:del w:id="3831" w:author="JRR" w:date="2016-06-06T18:34:00Z">
        <w:r w:rsidR="000202F3" w:rsidRPr="000202F3" w:rsidDel="000202F3">
          <w:rPr>
            <w:rFonts w:ascii="Times New Roman" w:hAnsi="Times New Roman" w:cs="Times New Roman"/>
            <w:sz w:val="24"/>
            <w:szCs w:val="24"/>
          </w:rPr>
          <w:delText xml:space="preserve">Oberst </w:delText>
        </w:r>
      </w:del>
      <w:r w:rsidR="000202F3" w:rsidRPr="000202F3">
        <w:rPr>
          <w:rFonts w:ascii="Times New Roman" w:hAnsi="Times New Roman" w:cs="Times New Roman"/>
          <w:sz w:val="24"/>
          <w:szCs w:val="24"/>
        </w:rPr>
        <w:t xml:space="preserve">Wagner and his Blue Team have been soundly defeated yet again. </w:t>
      </w:r>
      <w:del w:id="3832" w:author="JRR" w:date="2016-06-06T18:37:00Z">
        <w:r w:rsidR="000202F3" w:rsidRPr="000202F3" w:rsidDel="000202F3">
          <w:rPr>
            <w:rFonts w:ascii="Times New Roman" w:hAnsi="Times New Roman" w:cs="Times New Roman"/>
            <w:sz w:val="24"/>
            <w:szCs w:val="24"/>
          </w:rPr>
          <w:delText xml:space="preserve"> </w:delText>
        </w:r>
      </w:del>
      <w:r w:rsidR="000202F3" w:rsidRPr="000202F3">
        <w:rPr>
          <w:rFonts w:ascii="Times New Roman" w:hAnsi="Times New Roman" w:cs="Times New Roman"/>
          <w:sz w:val="24"/>
          <w:szCs w:val="24"/>
        </w:rPr>
        <w:t xml:space="preserve">I am beginning to think that, one day, you will have what it </w:t>
      </w:r>
      <w:r w:rsidR="000202F3" w:rsidRPr="000202F3">
        <w:rPr>
          <w:rFonts w:ascii="Times New Roman" w:hAnsi="Times New Roman" w:cs="Times New Roman"/>
          <w:sz w:val="24"/>
          <w:szCs w:val="24"/>
        </w:rPr>
        <w:lastRenderedPageBreak/>
        <w:t>takes to lead a</w:t>
      </w:r>
      <w:ins w:id="3833" w:author="JRR" w:date="2016-06-06T18:35:00Z">
        <w:r w:rsidR="000202F3">
          <w:rPr>
            <w:rFonts w:ascii="Times New Roman" w:hAnsi="Times New Roman" w:cs="Times New Roman"/>
            <w:sz w:val="24"/>
            <w:szCs w:val="24"/>
          </w:rPr>
          <w:t xml:space="preserve">n entire </w:t>
        </w:r>
      </w:ins>
      <w:proofErr w:type="spellStart"/>
      <w:ins w:id="3834" w:author="JRR" w:date="2016-06-06T18:36:00Z">
        <w:r w:rsidR="000202F3" w:rsidRPr="000202F3">
          <w:rPr>
            <w:rFonts w:ascii="Times New Roman" w:hAnsi="Times New Roman" w:cs="Times New Roman"/>
            <w:i/>
            <w:sz w:val="24"/>
            <w:szCs w:val="24"/>
            <w:rPrChange w:id="3835" w:author="JRR" w:date="2016-06-06T18:36:00Z">
              <w:rPr>
                <w:rFonts w:ascii="Times New Roman" w:hAnsi="Times New Roman" w:cs="Times New Roman"/>
                <w:sz w:val="24"/>
                <w:szCs w:val="24"/>
              </w:rPr>
            </w:rPrChange>
          </w:rPr>
          <w:t>Panzerkorps</w:t>
        </w:r>
        <w:proofErr w:type="spellEnd"/>
        <w:r w:rsidR="000202F3">
          <w:rPr>
            <w:rFonts w:ascii="Times New Roman" w:hAnsi="Times New Roman" w:cs="Times New Roman"/>
            <w:sz w:val="24"/>
            <w:szCs w:val="24"/>
          </w:rPr>
          <w:t xml:space="preserve">, </w:t>
        </w:r>
      </w:ins>
      <w:del w:id="3836" w:author="JRR" w:date="2016-06-06T18:35:00Z">
        <w:r w:rsidR="000202F3" w:rsidRPr="000202F3" w:rsidDel="000202F3">
          <w:rPr>
            <w:rFonts w:ascii="Times New Roman" w:hAnsi="Times New Roman" w:cs="Times New Roman"/>
            <w:sz w:val="24"/>
            <w:szCs w:val="24"/>
          </w:rPr>
          <w:delText xml:space="preserve"> Panzer C</w:delText>
        </w:r>
      </w:del>
      <w:del w:id="3837" w:author="JRR" w:date="2016-06-06T18:36:00Z">
        <w:r w:rsidR="000202F3" w:rsidRPr="000202F3" w:rsidDel="000202F3">
          <w:rPr>
            <w:rFonts w:ascii="Times New Roman" w:hAnsi="Times New Roman" w:cs="Times New Roman"/>
            <w:sz w:val="24"/>
            <w:szCs w:val="24"/>
          </w:rPr>
          <w:delText>orps</w:delText>
        </w:r>
      </w:del>
      <w:ins w:id="3838" w:author="JRR" w:date="2016-06-06T18:35:00Z">
        <w:r w:rsidR="000202F3">
          <w:rPr>
            <w:rFonts w:ascii="Times New Roman" w:hAnsi="Times New Roman" w:cs="Times New Roman"/>
            <w:sz w:val="24"/>
            <w:szCs w:val="24"/>
          </w:rPr>
          <w:t xml:space="preserve">perhaps even an </w:t>
        </w:r>
        <w:proofErr w:type="spellStart"/>
        <w:r w:rsidR="000202F3">
          <w:rPr>
            <w:rFonts w:ascii="Times New Roman" w:hAnsi="Times New Roman" w:cs="Times New Roman"/>
            <w:i/>
            <w:sz w:val="24"/>
            <w:szCs w:val="24"/>
          </w:rPr>
          <w:t>A</w:t>
        </w:r>
        <w:r w:rsidR="000202F3" w:rsidRPr="000202F3">
          <w:rPr>
            <w:rFonts w:ascii="Times New Roman" w:hAnsi="Times New Roman" w:cs="Times New Roman"/>
            <w:i/>
            <w:sz w:val="24"/>
            <w:szCs w:val="24"/>
            <w:rPrChange w:id="3839" w:author="JRR" w:date="2016-06-06T18:35:00Z">
              <w:rPr>
                <w:rFonts w:ascii="Times New Roman" w:hAnsi="Times New Roman" w:cs="Times New Roman"/>
                <w:sz w:val="24"/>
                <w:szCs w:val="24"/>
              </w:rPr>
            </w:rPrChange>
          </w:rPr>
          <w:t>rmeegruppe</w:t>
        </w:r>
        <w:proofErr w:type="spellEnd"/>
        <w:r w:rsidR="000202F3">
          <w:rPr>
            <w:rFonts w:ascii="Times New Roman" w:hAnsi="Times New Roman" w:cs="Times New Roman"/>
            <w:sz w:val="24"/>
            <w:szCs w:val="24"/>
          </w:rPr>
          <w:t>!</w:t>
        </w:r>
      </w:ins>
      <w:del w:id="3840" w:author="JRR" w:date="2016-06-06T18:35:00Z">
        <w:r w:rsidR="000202F3" w:rsidRPr="000202F3" w:rsidDel="000202F3">
          <w:rPr>
            <w:rFonts w:ascii="Times New Roman" w:hAnsi="Times New Roman" w:cs="Times New Roman"/>
            <w:sz w:val="24"/>
            <w:szCs w:val="24"/>
          </w:rPr>
          <w:delText>.</w:delText>
        </w:r>
      </w:del>
      <w:r w:rsidR="000202F3" w:rsidRPr="000202F3">
        <w:rPr>
          <w:rFonts w:ascii="Times New Roman" w:hAnsi="Times New Roman" w:cs="Times New Roman"/>
          <w:sz w:val="24"/>
          <w:szCs w:val="24"/>
        </w:rPr>
        <w:t xml:space="preserve"> </w:t>
      </w:r>
      <w:del w:id="3841" w:author="JRR" w:date="2016-06-06T18:36:00Z">
        <w:r w:rsidR="000202F3" w:rsidRPr="000202F3" w:rsidDel="000202F3">
          <w:rPr>
            <w:rFonts w:ascii="Times New Roman" w:hAnsi="Times New Roman" w:cs="Times New Roman"/>
            <w:sz w:val="24"/>
            <w:szCs w:val="24"/>
          </w:rPr>
          <w:delText xml:space="preserve"> </w:delText>
        </w:r>
      </w:del>
      <w:r w:rsidR="000202F3" w:rsidRPr="000202F3">
        <w:rPr>
          <w:rFonts w:ascii="Times New Roman" w:hAnsi="Times New Roman" w:cs="Times New Roman"/>
          <w:sz w:val="24"/>
          <w:szCs w:val="24"/>
        </w:rPr>
        <w:t>Before that day comes, however, we have one m</w:t>
      </w:r>
      <w:r w:rsidR="000202F3">
        <w:rPr>
          <w:rFonts w:ascii="Times New Roman" w:hAnsi="Times New Roman" w:cs="Times New Roman"/>
          <w:sz w:val="24"/>
          <w:szCs w:val="24"/>
        </w:rPr>
        <w:t>ore lesson for you</w:t>
      </w:r>
      <w:ins w:id="3842" w:author="JRR" w:date="2016-06-06T18:36:00Z">
        <w:r w:rsidR="000202F3">
          <w:rPr>
            <w:rFonts w:ascii="Times New Roman" w:hAnsi="Times New Roman" w:cs="Times New Roman"/>
            <w:sz w:val="24"/>
            <w:szCs w:val="24"/>
          </w:rPr>
          <w:t>.</w:t>
        </w:r>
      </w:ins>
      <w:del w:id="3843" w:author="JRR" w:date="2016-06-06T18:36:00Z">
        <w:r w:rsidR="000202F3" w:rsidDel="000202F3">
          <w:rPr>
            <w:rFonts w:ascii="Times New Roman" w:hAnsi="Times New Roman" w:cs="Times New Roman"/>
            <w:sz w:val="24"/>
            <w:szCs w:val="24"/>
          </w:rPr>
          <w:delText xml:space="preserve"> to learn.</w:delText>
        </w:r>
      </w:del>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C_</w:t>
      </w:r>
      <w:proofErr w:type="gramStart"/>
      <w:r w:rsidR="000202F3">
        <w:rPr>
          <w:rFonts w:ascii="Times New Roman" w:hAnsi="Times New Roman" w:cs="Times New Roman"/>
          <w:b/>
          <w:i/>
          <w:sz w:val="24"/>
          <w:szCs w:val="24"/>
          <w:u w:val="single"/>
        </w:rPr>
        <w:t>marginal.pzbrf</w:t>
      </w:r>
      <w:r w:rsidR="000202F3">
        <w:rPr>
          <w:rFonts w:ascii="Times New Roman" w:hAnsi="Times New Roman" w:cs="Times New Roman"/>
          <w:sz w:val="24"/>
          <w:szCs w:val="24"/>
        </w:rPr>
        <w:t xml:space="preserve">  </w:t>
      </w:r>
      <w:ins w:id="3844" w:author="JRR" w:date="2016-06-06T18:38:00Z">
        <w:r w:rsidR="000202F3">
          <w:rPr>
            <w:rFonts w:ascii="Times New Roman" w:hAnsi="Times New Roman" w:cs="Times New Roman"/>
            <w:sz w:val="24"/>
            <w:szCs w:val="24"/>
          </w:rPr>
          <w:t>Alt</w:t>
        </w:r>
      </w:ins>
      <w:ins w:id="3845" w:author="JRR" w:date="2016-06-06T18:37:00Z">
        <w:r w:rsidR="000202F3">
          <w:rPr>
            <w:rFonts w:ascii="Times New Roman" w:hAnsi="Times New Roman" w:cs="Times New Roman"/>
            <w:sz w:val="24"/>
            <w:szCs w:val="24"/>
          </w:rPr>
          <w:t>hough</w:t>
        </w:r>
        <w:proofErr w:type="gramEnd"/>
        <w:r w:rsidR="000202F3">
          <w:rPr>
            <w:rFonts w:ascii="Times New Roman" w:hAnsi="Times New Roman" w:cs="Times New Roman"/>
            <w:sz w:val="24"/>
            <w:szCs w:val="24"/>
          </w:rPr>
          <w:t xml:space="preserve"> </w:t>
        </w:r>
      </w:ins>
      <w:del w:id="3846" w:author="JRR" w:date="2016-06-06T18:38:00Z">
        <w:r w:rsidR="000202F3" w:rsidRPr="000202F3" w:rsidDel="000202F3">
          <w:rPr>
            <w:rFonts w:ascii="Times New Roman" w:hAnsi="Times New Roman" w:cs="Times New Roman"/>
            <w:sz w:val="24"/>
            <w:szCs w:val="24"/>
          </w:rPr>
          <w:delText>Y</w:delText>
        </w:r>
      </w:del>
      <w:ins w:id="3847" w:author="JRR" w:date="2016-06-06T18:38:00Z">
        <w:r w:rsidR="000202F3">
          <w:rPr>
            <w:rFonts w:ascii="Times New Roman" w:hAnsi="Times New Roman" w:cs="Times New Roman"/>
            <w:sz w:val="24"/>
            <w:szCs w:val="24"/>
          </w:rPr>
          <w:t>y</w:t>
        </w:r>
      </w:ins>
      <w:r w:rsidR="000202F3" w:rsidRPr="000202F3">
        <w:rPr>
          <w:rFonts w:ascii="Times New Roman" w:hAnsi="Times New Roman" w:cs="Times New Roman"/>
          <w:sz w:val="24"/>
          <w:szCs w:val="24"/>
        </w:rPr>
        <w:t xml:space="preserve">ou </w:t>
      </w:r>
      <w:ins w:id="3848" w:author="JRR" w:date="2016-06-06T18:38:00Z">
        <w:r w:rsidR="000202F3">
          <w:rPr>
            <w:rFonts w:ascii="Times New Roman" w:hAnsi="Times New Roman" w:cs="Times New Roman"/>
            <w:sz w:val="24"/>
            <w:szCs w:val="24"/>
          </w:rPr>
          <w:t xml:space="preserve">did </w:t>
        </w:r>
      </w:ins>
      <w:del w:id="3849" w:author="JRR" w:date="2016-06-06T18:38:00Z">
        <w:r w:rsidR="000202F3" w:rsidRPr="000202F3" w:rsidDel="000202F3">
          <w:rPr>
            <w:rFonts w:ascii="Times New Roman" w:hAnsi="Times New Roman" w:cs="Times New Roman"/>
            <w:sz w:val="24"/>
            <w:szCs w:val="24"/>
          </w:rPr>
          <w:delText xml:space="preserve">have done </w:delText>
        </w:r>
      </w:del>
      <w:r w:rsidR="000202F3" w:rsidRPr="000202F3">
        <w:rPr>
          <w:rFonts w:ascii="Times New Roman" w:hAnsi="Times New Roman" w:cs="Times New Roman"/>
          <w:sz w:val="24"/>
          <w:szCs w:val="24"/>
        </w:rPr>
        <w:t xml:space="preserve">well in securing all your objectives, </w:t>
      </w:r>
      <w:del w:id="3850" w:author="JRR" w:date="2016-06-06T18:38:00Z">
        <w:r w:rsidR="000202F3" w:rsidRPr="000202F3" w:rsidDel="000202F3">
          <w:rPr>
            <w:rFonts w:ascii="Times New Roman" w:hAnsi="Times New Roman" w:cs="Times New Roman"/>
            <w:sz w:val="24"/>
            <w:szCs w:val="24"/>
          </w:rPr>
          <w:delText xml:space="preserve">but </w:delText>
        </w:r>
      </w:del>
      <w:r w:rsidR="000202F3" w:rsidRPr="000202F3">
        <w:rPr>
          <w:rFonts w:ascii="Times New Roman" w:hAnsi="Times New Roman" w:cs="Times New Roman"/>
          <w:sz w:val="24"/>
          <w:szCs w:val="24"/>
        </w:rPr>
        <w:t xml:space="preserve">Oberst Wagner received high praise for his ability to delay you and your forces for as long as he did. </w:t>
      </w:r>
      <w:del w:id="3851" w:author="JRR" w:date="2016-06-06T18:38:00Z">
        <w:r w:rsidR="000202F3" w:rsidRPr="000202F3" w:rsidDel="000202F3">
          <w:rPr>
            <w:rFonts w:ascii="Times New Roman" w:hAnsi="Times New Roman" w:cs="Times New Roman"/>
            <w:sz w:val="24"/>
            <w:szCs w:val="24"/>
          </w:rPr>
          <w:delText xml:space="preserve"> </w:delText>
        </w:r>
      </w:del>
      <w:ins w:id="3852" w:author="JRR" w:date="2016-06-06T18:39:00Z">
        <w:r w:rsidR="000202F3">
          <w:rPr>
            <w:rFonts w:ascii="Times New Roman" w:hAnsi="Times New Roman" w:cs="Times New Roman"/>
            <w:sz w:val="24"/>
            <w:szCs w:val="24"/>
          </w:rPr>
          <w:t xml:space="preserve">There is </w:t>
        </w:r>
        <w:proofErr w:type="gramStart"/>
        <w:r w:rsidR="000202F3">
          <w:rPr>
            <w:rFonts w:ascii="Times New Roman" w:hAnsi="Times New Roman" w:cs="Times New Roman"/>
            <w:sz w:val="24"/>
            <w:szCs w:val="24"/>
          </w:rPr>
          <w:t xml:space="preserve">still </w:t>
        </w:r>
      </w:ins>
      <w:del w:id="3853" w:author="JRR" w:date="2016-06-06T18:38:00Z">
        <w:r w:rsidR="000202F3" w:rsidRPr="000202F3" w:rsidDel="000202F3">
          <w:rPr>
            <w:rFonts w:ascii="Times New Roman" w:hAnsi="Times New Roman" w:cs="Times New Roman"/>
            <w:sz w:val="24"/>
            <w:szCs w:val="24"/>
          </w:rPr>
          <w:delText xml:space="preserve">You still have </w:delText>
        </w:r>
      </w:del>
      <w:r w:rsidR="000202F3" w:rsidRPr="000202F3">
        <w:rPr>
          <w:rFonts w:ascii="Times New Roman" w:hAnsi="Times New Roman" w:cs="Times New Roman"/>
          <w:sz w:val="24"/>
          <w:szCs w:val="24"/>
        </w:rPr>
        <w:t>room</w:t>
      </w:r>
      <w:proofErr w:type="gramEnd"/>
      <w:r w:rsidR="000202F3" w:rsidRPr="000202F3">
        <w:rPr>
          <w:rFonts w:ascii="Times New Roman" w:hAnsi="Times New Roman" w:cs="Times New Roman"/>
          <w:sz w:val="24"/>
          <w:szCs w:val="24"/>
        </w:rPr>
        <w:t xml:space="preserve"> for improvement, Herr Oberst. </w:t>
      </w:r>
      <w:del w:id="3854" w:author="JRR" w:date="2016-06-06T18:39:00Z">
        <w:r w:rsidR="000202F3" w:rsidRPr="000202F3" w:rsidDel="000202F3">
          <w:rPr>
            <w:rFonts w:ascii="Times New Roman" w:hAnsi="Times New Roman" w:cs="Times New Roman"/>
            <w:sz w:val="24"/>
            <w:szCs w:val="24"/>
          </w:rPr>
          <w:delText xml:space="preserve"> </w:delText>
        </w:r>
      </w:del>
      <w:r w:rsidR="000202F3" w:rsidRPr="000202F3">
        <w:rPr>
          <w:rFonts w:ascii="Times New Roman" w:hAnsi="Times New Roman" w:cs="Times New Roman"/>
          <w:sz w:val="24"/>
          <w:szCs w:val="24"/>
        </w:rPr>
        <w:t xml:space="preserve">Perhaps next time you will more soundly defeat him! </w:t>
      </w:r>
      <w:del w:id="3855" w:author="JRR" w:date="2016-06-06T18:39:00Z">
        <w:r w:rsidR="000202F3" w:rsidRPr="000202F3" w:rsidDel="000202F3">
          <w:rPr>
            <w:rFonts w:ascii="Times New Roman" w:hAnsi="Times New Roman" w:cs="Times New Roman"/>
            <w:sz w:val="24"/>
            <w:szCs w:val="24"/>
          </w:rPr>
          <w:delText xml:space="preserve"> </w:delText>
        </w:r>
      </w:del>
      <w:r w:rsidR="000202F3" w:rsidRPr="000202F3">
        <w:rPr>
          <w:rFonts w:ascii="Times New Roman" w:hAnsi="Times New Roman" w:cs="Times New Roman"/>
          <w:sz w:val="24"/>
          <w:szCs w:val="24"/>
        </w:rPr>
        <w:t xml:space="preserve">Regardless, you have sufficiently passed </w:t>
      </w:r>
      <w:ins w:id="3856" w:author="JRR" w:date="2016-06-06T18:39:00Z">
        <w:r w:rsidR="000202F3">
          <w:rPr>
            <w:rFonts w:ascii="Times New Roman" w:hAnsi="Times New Roman" w:cs="Times New Roman"/>
            <w:sz w:val="24"/>
            <w:szCs w:val="24"/>
          </w:rPr>
          <w:t xml:space="preserve">almost all </w:t>
        </w:r>
      </w:ins>
      <w:r w:rsidR="000202F3" w:rsidRPr="000202F3">
        <w:rPr>
          <w:rFonts w:ascii="Times New Roman" w:hAnsi="Times New Roman" w:cs="Times New Roman"/>
          <w:sz w:val="24"/>
          <w:szCs w:val="24"/>
        </w:rPr>
        <w:t>your trial</w:t>
      </w:r>
      <w:ins w:id="3857" w:author="JRR" w:date="2016-06-06T18:39:00Z">
        <w:r w:rsidR="000202F3">
          <w:rPr>
            <w:rFonts w:ascii="Times New Roman" w:hAnsi="Times New Roman" w:cs="Times New Roman"/>
            <w:sz w:val="24"/>
            <w:szCs w:val="24"/>
          </w:rPr>
          <w:t>s;</w:t>
        </w:r>
      </w:ins>
      <w:del w:id="3858" w:author="JRR" w:date="2016-06-06T18:39:00Z">
        <w:r w:rsidR="000202F3" w:rsidRPr="000202F3" w:rsidDel="000202F3">
          <w:rPr>
            <w:rFonts w:ascii="Times New Roman" w:hAnsi="Times New Roman" w:cs="Times New Roman"/>
            <w:sz w:val="24"/>
            <w:szCs w:val="24"/>
          </w:rPr>
          <w:delText>,</w:delText>
        </w:r>
      </w:del>
      <w:r w:rsidR="000202F3" w:rsidRPr="000202F3">
        <w:rPr>
          <w:rFonts w:ascii="Times New Roman" w:hAnsi="Times New Roman" w:cs="Times New Roman"/>
          <w:sz w:val="24"/>
          <w:szCs w:val="24"/>
        </w:rPr>
        <w:t xml:space="preserve"> </w:t>
      </w:r>
      <w:del w:id="3859" w:author="JRR" w:date="2016-06-06T18:39:00Z">
        <w:r w:rsidR="000202F3" w:rsidRPr="000202F3" w:rsidDel="000202F3">
          <w:rPr>
            <w:rFonts w:ascii="Times New Roman" w:hAnsi="Times New Roman" w:cs="Times New Roman"/>
            <w:sz w:val="24"/>
            <w:szCs w:val="24"/>
          </w:rPr>
          <w:delText xml:space="preserve">and </w:delText>
        </w:r>
      </w:del>
      <w:r w:rsidR="000202F3" w:rsidRPr="000202F3">
        <w:rPr>
          <w:rFonts w:ascii="Times New Roman" w:hAnsi="Times New Roman" w:cs="Times New Roman"/>
          <w:sz w:val="24"/>
          <w:szCs w:val="24"/>
        </w:rPr>
        <w:t>we have only one m</w:t>
      </w:r>
      <w:r w:rsidR="000202F3">
        <w:rPr>
          <w:rFonts w:ascii="Times New Roman" w:hAnsi="Times New Roman" w:cs="Times New Roman"/>
          <w:sz w:val="24"/>
          <w:szCs w:val="24"/>
        </w:rPr>
        <w:t>ore lesson for you</w:t>
      </w:r>
      <w:ins w:id="3860" w:author="JRR" w:date="2016-06-06T18:39:00Z">
        <w:r w:rsidR="000202F3">
          <w:rPr>
            <w:rFonts w:ascii="Times New Roman" w:hAnsi="Times New Roman" w:cs="Times New Roman"/>
            <w:sz w:val="24"/>
            <w:szCs w:val="24"/>
          </w:rPr>
          <w:t>.</w:t>
        </w:r>
      </w:ins>
      <w:del w:id="3861" w:author="JRR" w:date="2016-06-06T18:39:00Z">
        <w:r w:rsidR="000202F3" w:rsidDel="000202F3">
          <w:rPr>
            <w:rFonts w:ascii="Times New Roman" w:hAnsi="Times New Roman" w:cs="Times New Roman"/>
            <w:sz w:val="24"/>
            <w:szCs w:val="24"/>
          </w:rPr>
          <w:delText xml:space="preserve"> to learn.</w:delText>
        </w:r>
      </w:del>
    </w:p>
    <w:p w:rsidR="00C600D4" w:rsidRDefault="0040396F" w:rsidP="0040396F">
      <w:pPr>
        <w:rPr>
          <w:ins w:id="3862" w:author="JRR" w:date="2016-06-06T18:46:00Z"/>
          <w:rFonts w:ascii="Times New Roman" w:hAnsi="Times New Roman" w:cs="Times New Roman"/>
          <w:sz w:val="24"/>
          <w:szCs w:val="24"/>
        </w:rPr>
      </w:pPr>
      <w:proofErr w:type="gramStart"/>
      <w:r>
        <w:rPr>
          <w:rFonts w:ascii="Times New Roman" w:hAnsi="Times New Roman" w:cs="Times New Roman"/>
          <w:b/>
          <w:i/>
          <w:sz w:val="24"/>
          <w:szCs w:val="24"/>
          <w:u w:val="single"/>
        </w:rPr>
        <w:t>Tutorial6A.pzbrf</w:t>
      </w:r>
      <w:r>
        <w:rPr>
          <w:rFonts w:ascii="Times New Roman" w:hAnsi="Times New Roman" w:cs="Times New Roman"/>
          <w:sz w:val="24"/>
          <w:szCs w:val="24"/>
        </w:rPr>
        <w:t xml:space="preserve">  </w:t>
      </w:r>
      <w:r w:rsidRPr="0040396F">
        <w:rPr>
          <w:rFonts w:ascii="Times New Roman" w:hAnsi="Times New Roman" w:cs="Times New Roman"/>
          <w:sz w:val="24"/>
          <w:szCs w:val="24"/>
        </w:rPr>
        <w:t>This</w:t>
      </w:r>
      <w:proofErr w:type="gramEnd"/>
      <w:r w:rsidRPr="0040396F">
        <w:rPr>
          <w:rFonts w:ascii="Times New Roman" w:hAnsi="Times New Roman" w:cs="Times New Roman"/>
          <w:sz w:val="24"/>
          <w:szCs w:val="24"/>
        </w:rPr>
        <w:t xml:space="preserve"> is the final training exercise, Herr Oberst. Here at Kiel, you </w:t>
      </w:r>
      <w:proofErr w:type="gramStart"/>
      <w:r w:rsidRPr="0040396F">
        <w:rPr>
          <w:rFonts w:ascii="Times New Roman" w:hAnsi="Times New Roman" w:cs="Times New Roman"/>
          <w:sz w:val="24"/>
          <w:szCs w:val="24"/>
        </w:rPr>
        <w:t>will be expected</w:t>
      </w:r>
      <w:proofErr w:type="gramEnd"/>
      <w:r w:rsidRPr="0040396F">
        <w:rPr>
          <w:rFonts w:ascii="Times New Roman" w:hAnsi="Times New Roman" w:cs="Times New Roman"/>
          <w:sz w:val="24"/>
          <w:szCs w:val="24"/>
        </w:rPr>
        <w:t xml:space="preserve"> to apply all the lessons you have learned so far, in addition to </w:t>
      </w:r>
      <w:ins w:id="3863" w:author="JRR" w:date="2016-06-06T18:47:00Z">
        <w:r w:rsidR="00C600D4">
          <w:rPr>
            <w:rFonts w:ascii="Times New Roman" w:hAnsi="Times New Roman" w:cs="Times New Roman"/>
            <w:sz w:val="24"/>
            <w:szCs w:val="24"/>
          </w:rPr>
          <w:t xml:space="preserve">utilizing </w:t>
        </w:r>
      </w:ins>
      <w:del w:id="3864" w:author="JRR" w:date="2016-06-06T18:46:00Z">
        <w:r w:rsidRPr="0040396F" w:rsidDel="00C600D4">
          <w:rPr>
            <w:rFonts w:ascii="Times New Roman" w:hAnsi="Times New Roman" w:cs="Times New Roman"/>
            <w:sz w:val="24"/>
            <w:szCs w:val="24"/>
          </w:rPr>
          <w:delText xml:space="preserve">being able to handle </w:delText>
        </w:r>
      </w:del>
      <w:r w:rsidRPr="0040396F">
        <w:rPr>
          <w:rFonts w:ascii="Times New Roman" w:hAnsi="Times New Roman" w:cs="Times New Roman"/>
          <w:sz w:val="24"/>
          <w:szCs w:val="24"/>
        </w:rPr>
        <w:t>limited naval</w:t>
      </w:r>
      <w:ins w:id="3865" w:author="JRR" w:date="2016-06-06T18:46:00Z">
        <w:r w:rsidR="00C600D4">
          <w:rPr>
            <w:rFonts w:ascii="Times New Roman" w:hAnsi="Times New Roman" w:cs="Times New Roman"/>
            <w:sz w:val="24"/>
            <w:szCs w:val="24"/>
          </w:rPr>
          <w:t xml:space="preserve"> assets.</w:t>
        </w:r>
      </w:ins>
      <w:del w:id="3866" w:author="JRR" w:date="2016-06-06T18:46:00Z">
        <w:r w:rsidRPr="0040396F" w:rsidDel="00C600D4">
          <w:rPr>
            <w:rFonts w:ascii="Times New Roman" w:hAnsi="Times New Roman" w:cs="Times New Roman"/>
            <w:sz w:val="24"/>
            <w:szCs w:val="24"/>
          </w:rPr>
          <w:delText xml:space="preserve"> warfare.</w:delText>
        </w:r>
      </w:del>
    </w:p>
    <w:p w:rsidR="0040396F" w:rsidRPr="0040396F" w:rsidRDefault="0040396F" w:rsidP="0040396F">
      <w:pPr>
        <w:rPr>
          <w:rFonts w:ascii="Times New Roman" w:hAnsi="Times New Roman" w:cs="Times New Roman"/>
          <w:sz w:val="24"/>
          <w:szCs w:val="24"/>
        </w:rPr>
      </w:pPr>
      <w:del w:id="3867" w:author="JRR" w:date="2016-06-06T18:46:00Z">
        <w:r w:rsidRPr="0040396F" w:rsidDel="00C600D4">
          <w:rPr>
            <w:rFonts w:ascii="Times New Roman" w:hAnsi="Times New Roman" w:cs="Times New Roman"/>
            <w:sz w:val="24"/>
            <w:szCs w:val="24"/>
          </w:rPr>
          <w:delText xml:space="preserve"> </w:delText>
        </w:r>
      </w:del>
      <w:r w:rsidRPr="0040396F">
        <w:rPr>
          <w:rFonts w:ascii="Times New Roman" w:hAnsi="Times New Roman" w:cs="Times New Roman"/>
          <w:sz w:val="24"/>
          <w:szCs w:val="24"/>
        </w:rPr>
        <w:t xml:space="preserve">All of your primary objectives are unreachable by land, and so you </w:t>
      </w:r>
      <w:proofErr w:type="gramStart"/>
      <w:r w:rsidRPr="0040396F">
        <w:rPr>
          <w:rFonts w:ascii="Times New Roman" w:hAnsi="Times New Roman" w:cs="Times New Roman"/>
          <w:sz w:val="24"/>
          <w:szCs w:val="24"/>
        </w:rPr>
        <w:t>have been issued</w:t>
      </w:r>
      <w:proofErr w:type="gramEnd"/>
      <w:r w:rsidRPr="0040396F">
        <w:rPr>
          <w:rFonts w:ascii="Times New Roman" w:hAnsi="Times New Roman" w:cs="Times New Roman"/>
          <w:sz w:val="24"/>
          <w:szCs w:val="24"/>
        </w:rPr>
        <w:t xml:space="preserve"> transport vessels and a suitable naval escort in order to </w:t>
      </w:r>
      <w:ins w:id="3868" w:author="JRR" w:date="2016-06-06T18:47:00Z">
        <w:r w:rsidR="00C600D4">
          <w:rPr>
            <w:rFonts w:ascii="Times New Roman" w:hAnsi="Times New Roman" w:cs="Times New Roman"/>
            <w:sz w:val="24"/>
            <w:szCs w:val="24"/>
          </w:rPr>
          <w:t xml:space="preserve">achieve </w:t>
        </w:r>
      </w:ins>
      <w:del w:id="3869" w:author="JRR" w:date="2016-06-06T18:47:00Z">
        <w:r w:rsidRPr="0040396F" w:rsidDel="00C600D4">
          <w:rPr>
            <w:rFonts w:ascii="Times New Roman" w:hAnsi="Times New Roman" w:cs="Times New Roman"/>
            <w:sz w:val="24"/>
            <w:szCs w:val="24"/>
          </w:rPr>
          <w:delText xml:space="preserve">access </w:delText>
        </w:r>
      </w:del>
      <w:r w:rsidRPr="0040396F">
        <w:rPr>
          <w:rFonts w:ascii="Times New Roman" w:hAnsi="Times New Roman" w:cs="Times New Roman"/>
          <w:sz w:val="24"/>
          <w:szCs w:val="24"/>
        </w:rPr>
        <w:t>your goals. A</w:t>
      </w:r>
      <w:del w:id="3870" w:author="JRR" w:date="2016-06-06T18:48:00Z">
        <w:r w:rsidRPr="0040396F" w:rsidDel="00C600D4">
          <w:rPr>
            <w:rFonts w:ascii="Times New Roman" w:hAnsi="Times New Roman" w:cs="Times New Roman"/>
            <w:sz w:val="24"/>
            <w:szCs w:val="24"/>
          </w:rPr>
          <w:delText>ny</w:delText>
        </w:r>
      </w:del>
      <w:r w:rsidRPr="0040396F">
        <w:rPr>
          <w:rFonts w:ascii="Times New Roman" w:hAnsi="Times New Roman" w:cs="Times New Roman"/>
          <w:sz w:val="24"/>
          <w:szCs w:val="24"/>
        </w:rPr>
        <w:t xml:space="preserve"> </w:t>
      </w:r>
      <w:del w:id="3871" w:author="JRR" w:date="2016-06-06T18:47:00Z">
        <w:r w:rsidRPr="0040396F" w:rsidDel="00C600D4">
          <w:rPr>
            <w:rFonts w:ascii="Times New Roman" w:hAnsi="Times New Roman" w:cs="Times New Roman"/>
            <w:sz w:val="24"/>
            <w:szCs w:val="24"/>
          </w:rPr>
          <w:delText xml:space="preserve">friendly </w:delText>
        </w:r>
      </w:del>
      <w:r w:rsidRPr="0040396F">
        <w:rPr>
          <w:rFonts w:ascii="Times New Roman" w:hAnsi="Times New Roman" w:cs="Times New Roman"/>
          <w:sz w:val="24"/>
          <w:szCs w:val="24"/>
        </w:rPr>
        <w:t xml:space="preserve">unit can be loaded onto a naval transport at a friendly port and disembarked on </w:t>
      </w:r>
      <w:del w:id="3872" w:author="JRR" w:date="2016-06-06T18:47:00Z">
        <w:r w:rsidRPr="0040396F" w:rsidDel="00C600D4">
          <w:rPr>
            <w:rFonts w:ascii="Times New Roman" w:hAnsi="Times New Roman" w:cs="Times New Roman"/>
            <w:sz w:val="24"/>
            <w:szCs w:val="24"/>
          </w:rPr>
          <w:delText xml:space="preserve">any </w:delText>
        </w:r>
      </w:del>
      <w:r w:rsidRPr="0040396F">
        <w:rPr>
          <w:rFonts w:ascii="Times New Roman" w:hAnsi="Times New Roman" w:cs="Times New Roman"/>
          <w:sz w:val="24"/>
          <w:szCs w:val="24"/>
        </w:rPr>
        <w:t xml:space="preserve">vacant land adjacent to </w:t>
      </w:r>
      <w:ins w:id="3873" w:author="JRR" w:date="2016-06-06T18:48:00Z">
        <w:r w:rsidR="00C600D4">
          <w:rPr>
            <w:rFonts w:ascii="Times New Roman" w:hAnsi="Times New Roman" w:cs="Times New Roman"/>
            <w:sz w:val="24"/>
            <w:szCs w:val="24"/>
          </w:rPr>
          <w:t xml:space="preserve">the </w:t>
        </w:r>
      </w:ins>
      <w:del w:id="3874" w:author="JRR" w:date="2016-06-06T18:48:00Z">
        <w:r w:rsidRPr="0040396F" w:rsidDel="00C600D4">
          <w:rPr>
            <w:rFonts w:ascii="Times New Roman" w:hAnsi="Times New Roman" w:cs="Times New Roman"/>
            <w:sz w:val="24"/>
            <w:szCs w:val="24"/>
          </w:rPr>
          <w:delText xml:space="preserve">your </w:delText>
        </w:r>
      </w:del>
      <w:r w:rsidRPr="0040396F">
        <w:rPr>
          <w:rFonts w:ascii="Times New Roman" w:hAnsi="Times New Roman" w:cs="Times New Roman"/>
          <w:sz w:val="24"/>
          <w:szCs w:val="24"/>
        </w:rPr>
        <w:t>transport. In addition to these naval assets, we have granted you access to one final unit</w:t>
      </w:r>
      <w:r>
        <w:rPr>
          <w:rFonts w:ascii="Times New Roman" w:hAnsi="Times New Roman" w:cs="Times New Roman"/>
          <w:sz w:val="24"/>
          <w:szCs w:val="24"/>
        </w:rPr>
        <w:t xml:space="preserve"> type</w:t>
      </w:r>
      <w:ins w:id="3875" w:author="JRR" w:date="2016-06-06T18:48:00Z">
        <w:r w:rsidR="00C600D4">
          <w:rPr>
            <w:rFonts w:ascii="Times New Roman" w:hAnsi="Times New Roman" w:cs="Times New Roman"/>
            <w:sz w:val="24"/>
            <w:szCs w:val="24"/>
          </w:rPr>
          <w:t>:</w:t>
        </w:r>
      </w:ins>
      <w:del w:id="3876" w:author="JRR" w:date="2016-06-06T18:48:00Z">
        <w:r w:rsidDel="00C600D4">
          <w:rPr>
            <w:rFonts w:ascii="Times New Roman" w:hAnsi="Times New Roman" w:cs="Times New Roman"/>
            <w:sz w:val="24"/>
            <w:szCs w:val="24"/>
          </w:rPr>
          <w:delText>,</w:delText>
        </w:r>
      </w:del>
      <w:r>
        <w:rPr>
          <w:rFonts w:ascii="Times New Roman" w:hAnsi="Times New Roman" w:cs="Times New Roman"/>
          <w:sz w:val="24"/>
          <w:szCs w:val="24"/>
        </w:rPr>
        <w:t xml:space="preserve"> the strategic bomber.</w:t>
      </w:r>
    </w:p>
    <w:p w:rsidR="0040396F" w:rsidRP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 xml:space="preserve">Strategic bombers serve two distinct roles. </w:t>
      </w:r>
      <w:proofErr w:type="gramStart"/>
      <w:r w:rsidRPr="0040396F">
        <w:rPr>
          <w:rFonts w:ascii="Times New Roman" w:hAnsi="Times New Roman" w:cs="Times New Roman"/>
          <w:sz w:val="24"/>
          <w:szCs w:val="24"/>
        </w:rPr>
        <w:t>F</w:t>
      </w:r>
      <w:ins w:id="3877" w:author="JRR" w:date="2016-06-06T18:48:00Z">
        <w:r w:rsidR="00C600D4">
          <w:rPr>
            <w:rFonts w:ascii="Times New Roman" w:hAnsi="Times New Roman" w:cs="Times New Roman"/>
            <w:sz w:val="24"/>
            <w:szCs w:val="24"/>
          </w:rPr>
          <w:t xml:space="preserve">irst </w:t>
        </w:r>
        <w:proofErr w:type="spellStart"/>
        <w:r w:rsidR="00C600D4">
          <w:rPr>
            <w:rFonts w:ascii="Times New Roman" w:hAnsi="Times New Roman" w:cs="Times New Roman"/>
            <w:sz w:val="24"/>
            <w:szCs w:val="24"/>
          </w:rPr>
          <w:t>of</w:t>
        </w:r>
        <w:proofErr w:type="spellEnd"/>
        <w:r w:rsidR="00C600D4">
          <w:rPr>
            <w:rFonts w:ascii="Times New Roman" w:hAnsi="Times New Roman" w:cs="Times New Roman"/>
            <w:sz w:val="24"/>
            <w:szCs w:val="24"/>
          </w:rPr>
          <w:t xml:space="preserve"> all</w:t>
        </w:r>
        <w:proofErr w:type="gramEnd"/>
        <w:r w:rsidR="00C600D4">
          <w:rPr>
            <w:rFonts w:ascii="Times New Roman" w:hAnsi="Times New Roman" w:cs="Times New Roman"/>
            <w:sz w:val="24"/>
            <w:szCs w:val="24"/>
          </w:rPr>
          <w:t>, f</w:t>
        </w:r>
      </w:ins>
      <w:r w:rsidRPr="0040396F">
        <w:rPr>
          <w:rFonts w:ascii="Times New Roman" w:hAnsi="Times New Roman" w:cs="Times New Roman"/>
          <w:sz w:val="24"/>
          <w:szCs w:val="24"/>
        </w:rPr>
        <w:t xml:space="preserve">or anti-ship warfare they are armed with mines and torpedoes. They also perform high altitude </w:t>
      </w:r>
      <w:proofErr w:type="gramStart"/>
      <w:r w:rsidRPr="0040396F">
        <w:rPr>
          <w:rFonts w:ascii="Times New Roman" w:hAnsi="Times New Roman" w:cs="Times New Roman"/>
          <w:sz w:val="24"/>
          <w:szCs w:val="24"/>
        </w:rPr>
        <w:t>carpet bombing</w:t>
      </w:r>
      <w:proofErr w:type="gramEnd"/>
      <w:r w:rsidRPr="0040396F">
        <w:rPr>
          <w:rFonts w:ascii="Times New Roman" w:hAnsi="Times New Roman" w:cs="Times New Roman"/>
          <w:sz w:val="24"/>
          <w:szCs w:val="24"/>
        </w:rPr>
        <w:t xml:space="preserve"> of enemy controlled cities and units. </w:t>
      </w:r>
      <w:proofErr w:type="gramStart"/>
      <w:r w:rsidRPr="0040396F">
        <w:rPr>
          <w:rFonts w:ascii="Times New Roman" w:hAnsi="Times New Roman" w:cs="Times New Roman"/>
          <w:sz w:val="24"/>
          <w:szCs w:val="24"/>
        </w:rPr>
        <w:t>Carpet bombing</w:t>
      </w:r>
      <w:proofErr w:type="gramEnd"/>
      <w:r w:rsidRPr="0040396F">
        <w:rPr>
          <w:rFonts w:ascii="Times New Roman" w:hAnsi="Times New Roman" w:cs="Times New Roman"/>
          <w:sz w:val="24"/>
          <w:szCs w:val="24"/>
        </w:rPr>
        <w:t xml:space="preserve"> is not as effective as the precise strikes a Stuka </w:t>
      </w:r>
      <w:ins w:id="3878" w:author="JRR" w:date="2016-06-06T18:49:00Z">
        <w:r w:rsidR="00C600D4">
          <w:rPr>
            <w:rFonts w:ascii="Times New Roman" w:hAnsi="Times New Roman" w:cs="Times New Roman"/>
            <w:sz w:val="24"/>
            <w:szCs w:val="24"/>
          </w:rPr>
          <w:t xml:space="preserve">or other tactical bomber </w:t>
        </w:r>
      </w:ins>
      <w:r w:rsidRPr="0040396F">
        <w:rPr>
          <w:rFonts w:ascii="Times New Roman" w:hAnsi="Times New Roman" w:cs="Times New Roman"/>
          <w:sz w:val="24"/>
          <w:szCs w:val="24"/>
        </w:rPr>
        <w:t>can deliver, but is invaluable for suppressing your enemy’s forces as well as destroying his supp</w:t>
      </w:r>
      <w:r>
        <w:rPr>
          <w:rFonts w:ascii="Times New Roman" w:hAnsi="Times New Roman" w:cs="Times New Roman"/>
          <w:sz w:val="24"/>
          <w:szCs w:val="24"/>
        </w:rPr>
        <w:t>lies of fuel and ammunition.</w:t>
      </w:r>
    </w:p>
    <w:p w:rsid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 xml:space="preserve">Seize all of your objectives, complete the mission, and then report to </w:t>
      </w:r>
      <w:proofErr w:type="spellStart"/>
      <w:r w:rsidRPr="0040396F">
        <w:rPr>
          <w:rFonts w:ascii="Times New Roman" w:hAnsi="Times New Roman" w:cs="Times New Roman"/>
          <w:sz w:val="24"/>
          <w:szCs w:val="24"/>
        </w:rPr>
        <w:t>Kitzeberg</w:t>
      </w:r>
      <w:proofErr w:type="spellEnd"/>
      <w:r w:rsidRPr="0040396F">
        <w:rPr>
          <w:rFonts w:ascii="Times New Roman" w:hAnsi="Times New Roman" w:cs="Times New Roman"/>
          <w:sz w:val="24"/>
          <w:szCs w:val="24"/>
        </w:rPr>
        <w:t xml:space="preserve"> for graduation</w:t>
      </w:r>
      <w:ins w:id="3879" w:author="JRR" w:date="2016-06-06T18:49:00Z">
        <w:r w:rsidR="00C600D4">
          <w:rPr>
            <w:rFonts w:ascii="Times New Roman" w:hAnsi="Times New Roman" w:cs="Times New Roman"/>
            <w:sz w:val="24"/>
            <w:szCs w:val="24"/>
          </w:rPr>
          <w:t>, Herr Oberst</w:t>
        </w:r>
      </w:ins>
      <w:r w:rsidRPr="0040396F">
        <w:rPr>
          <w:rFonts w:ascii="Times New Roman" w:hAnsi="Times New Roman" w:cs="Times New Roman"/>
          <w:sz w:val="24"/>
          <w:szCs w:val="24"/>
        </w:rPr>
        <w:t xml:space="preserve">. Should you fail to breach the enemy defenses you will fail to </w:t>
      </w:r>
      <w:proofErr w:type="gramStart"/>
      <w:r w:rsidRPr="0040396F">
        <w:rPr>
          <w:rFonts w:ascii="Times New Roman" w:hAnsi="Times New Roman" w:cs="Times New Roman"/>
          <w:sz w:val="24"/>
          <w:szCs w:val="24"/>
        </w:rPr>
        <w:t>graduate.</w:t>
      </w:r>
      <w:proofErr w:type="gramEnd"/>
      <w:r w:rsidRPr="0040396F">
        <w:rPr>
          <w:rFonts w:ascii="Times New Roman" w:hAnsi="Times New Roman" w:cs="Times New Roman"/>
          <w:sz w:val="24"/>
          <w:szCs w:val="24"/>
        </w:rPr>
        <w:t xml:space="preserve"> </w:t>
      </w:r>
      <w:ins w:id="3880" w:author="JRR" w:date="2016-06-06T18:50:00Z">
        <w:r w:rsidR="00F246AD">
          <w:rPr>
            <w:rFonts w:ascii="Times New Roman" w:hAnsi="Times New Roman" w:cs="Times New Roman"/>
            <w:sz w:val="24"/>
            <w:szCs w:val="24"/>
          </w:rPr>
          <w:t xml:space="preserve">Do not </w:t>
        </w:r>
      </w:ins>
      <w:del w:id="3881" w:author="JRR" w:date="2016-06-06T18:50:00Z">
        <w:r w:rsidRPr="0040396F" w:rsidDel="00F246AD">
          <w:rPr>
            <w:rFonts w:ascii="Times New Roman" w:hAnsi="Times New Roman" w:cs="Times New Roman"/>
            <w:sz w:val="24"/>
            <w:szCs w:val="24"/>
          </w:rPr>
          <w:delText>L</w:delText>
        </w:r>
      </w:del>
      <w:ins w:id="3882" w:author="JRR" w:date="2016-06-06T18:50:00Z">
        <w:r w:rsidR="00F246AD">
          <w:rPr>
            <w:rFonts w:ascii="Times New Roman" w:hAnsi="Times New Roman" w:cs="Times New Roman"/>
            <w:sz w:val="24"/>
            <w:szCs w:val="24"/>
          </w:rPr>
          <w:t>l</w:t>
        </w:r>
      </w:ins>
      <w:r w:rsidRPr="0040396F">
        <w:rPr>
          <w:rFonts w:ascii="Times New Roman" w:hAnsi="Times New Roman" w:cs="Times New Roman"/>
          <w:sz w:val="24"/>
          <w:szCs w:val="24"/>
        </w:rPr>
        <w:t>eave me standing there</w:t>
      </w:r>
      <w:ins w:id="3883" w:author="JRR" w:date="2016-06-06T18:49:00Z">
        <w:r w:rsidR="00F246AD">
          <w:rPr>
            <w:rFonts w:ascii="Times New Roman" w:hAnsi="Times New Roman" w:cs="Times New Roman"/>
            <w:sz w:val="24"/>
            <w:szCs w:val="24"/>
          </w:rPr>
          <w:t xml:space="preserve"> alone</w:t>
        </w:r>
      </w:ins>
      <w:ins w:id="3884" w:author="JRR" w:date="2016-06-06T18:50:00Z">
        <w:r w:rsidR="00F246AD">
          <w:rPr>
            <w:rFonts w:ascii="Times New Roman" w:hAnsi="Times New Roman" w:cs="Times New Roman"/>
            <w:sz w:val="24"/>
            <w:szCs w:val="24"/>
          </w:rPr>
          <w:t>!</w:t>
        </w:r>
      </w:ins>
      <w:del w:id="3885" w:author="JRR" w:date="2016-06-06T18:49:00Z">
        <w:r w:rsidRPr="0040396F" w:rsidDel="00F246AD">
          <w:rPr>
            <w:rFonts w:ascii="Times New Roman" w:hAnsi="Times New Roman" w:cs="Times New Roman"/>
            <w:sz w:val="24"/>
            <w:szCs w:val="24"/>
          </w:rPr>
          <w:delText xml:space="preserve"> like a fool, </w:delText>
        </w:r>
      </w:del>
      <w:commentRangeStart w:id="3886"/>
      <w:del w:id="3887" w:author="JRR" w:date="2016-06-06T18:50:00Z">
        <w:r w:rsidRPr="0040396F" w:rsidDel="00F246AD">
          <w:rPr>
            <w:rFonts w:ascii="Times New Roman" w:hAnsi="Times New Roman" w:cs="Times New Roman"/>
            <w:sz w:val="24"/>
            <w:szCs w:val="24"/>
          </w:rPr>
          <w:delText>and yo</w:delText>
        </w:r>
        <w:r w:rsidDel="00F246AD">
          <w:rPr>
            <w:rFonts w:ascii="Times New Roman" w:hAnsi="Times New Roman" w:cs="Times New Roman"/>
            <w:sz w:val="24"/>
            <w:szCs w:val="24"/>
          </w:rPr>
          <w:delText>u may not live to regret it!</w:delText>
        </w:r>
      </w:del>
      <w:commentRangeEnd w:id="3886"/>
      <w:r w:rsidR="00F246AD">
        <w:rPr>
          <w:rStyle w:val="CommentReference"/>
        </w:rPr>
        <w:commentReference w:id="3886"/>
      </w:r>
    </w:p>
    <w:p w:rsidR="00C52A41" w:rsidRDefault="00F246AD" w:rsidP="0040396F">
      <w:pPr>
        <w:rPr>
          <w:rFonts w:ascii="Times New Roman" w:hAnsi="Times New Roman" w:cs="Times New Roman"/>
          <w:sz w:val="24"/>
          <w:szCs w:val="24"/>
        </w:rPr>
      </w:pPr>
      <w:r>
        <w:rPr>
          <w:rFonts w:ascii="Times New Roman" w:hAnsi="Times New Roman" w:cs="Times New Roman"/>
          <w:b/>
          <w:i/>
          <w:sz w:val="24"/>
          <w:szCs w:val="24"/>
          <w:u w:val="single"/>
        </w:rPr>
        <w:t>Tutorial6B_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246AD">
        <w:rPr>
          <w:rFonts w:ascii="Times New Roman" w:hAnsi="Times New Roman" w:cs="Times New Roman"/>
          <w:sz w:val="24"/>
          <w:szCs w:val="24"/>
        </w:rPr>
        <w:t>Outstanding</w:t>
      </w:r>
      <w:proofErr w:type="gramEnd"/>
      <w:r w:rsidRPr="00F246AD">
        <w:rPr>
          <w:rFonts w:ascii="Times New Roman" w:hAnsi="Times New Roman" w:cs="Times New Roman"/>
          <w:sz w:val="24"/>
          <w:szCs w:val="24"/>
        </w:rPr>
        <w:t xml:space="preserve">! </w:t>
      </w:r>
      <w:del w:id="3888" w:author="JRR" w:date="2016-06-06T18:55:00Z">
        <w:r w:rsidRPr="00F246AD" w:rsidDel="00F246AD">
          <w:rPr>
            <w:rFonts w:ascii="Times New Roman" w:hAnsi="Times New Roman" w:cs="Times New Roman"/>
            <w:sz w:val="24"/>
            <w:szCs w:val="24"/>
          </w:rPr>
          <w:delText xml:space="preserve"> </w:delText>
        </w:r>
      </w:del>
      <w:proofErr w:type="gramStart"/>
      <w:r w:rsidRPr="00F246AD">
        <w:rPr>
          <w:rFonts w:ascii="Times New Roman" w:hAnsi="Times New Roman" w:cs="Times New Roman"/>
          <w:sz w:val="24"/>
          <w:szCs w:val="24"/>
        </w:rPr>
        <w:t>You’ve</w:t>
      </w:r>
      <w:proofErr w:type="gramEnd"/>
      <w:r w:rsidRPr="00F246AD">
        <w:rPr>
          <w:rFonts w:ascii="Times New Roman" w:hAnsi="Times New Roman" w:cs="Times New Roman"/>
          <w:sz w:val="24"/>
          <w:szCs w:val="24"/>
        </w:rPr>
        <w:t xml:space="preserve"> arrived here much sooner than anticipated</w:t>
      </w:r>
      <w:ins w:id="3889" w:author="JRR" w:date="2016-06-06T18:55:00Z">
        <w:r>
          <w:rPr>
            <w:rFonts w:ascii="Times New Roman" w:hAnsi="Times New Roman" w:cs="Times New Roman"/>
            <w:sz w:val="24"/>
            <w:szCs w:val="24"/>
          </w:rPr>
          <w:t xml:space="preserve"> </w:t>
        </w:r>
      </w:ins>
      <w:del w:id="3890" w:author="JRR" w:date="2016-06-06T18:55:00Z">
        <w:r w:rsidRPr="00F246AD" w:rsidDel="00F246AD">
          <w:rPr>
            <w:rFonts w:ascii="Times New Roman" w:hAnsi="Times New Roman" w:cs="Times New Roman"/>
            <w:sz w:val="24"/>
            <w:szCs w:val="24"/>
          </w:rPr>
          <w:delText>,</w:delText>
        </w:r>
      </w:del>
      <w:ins w:id="3891" w:author="JRR" w:date="2016-06-06T18:55:00Z">
        <w:r>
          <w:rPr>
            <w:rFonts w:ascii="Times New Roman" w:hAnsi="Times New Roman" w:cs="Times New Roman"/>
            <w:sz w:val="24"/>
            <w:szCs w:val="24"/>
          </w:rPr>
          <w:t>--</w:t>
        </w:r>
      </w:ins>
      <w:r w:rsidRPr="00F246AD">
        <w:rPr>
          <w:rFonts w:ascii="Times New Roman" w:hAnsi="Times New Roman" w:cs="Times New Roman"/>
          <w:sz w:val="24"/>
          <w:szCs w:val="24"/>
        </w:rPr>
        <w:t xml:space="preserve"> a</w:t>
      </w:r>
      <w:ins w:id="3892" w:author="JRR" w:date="2016-06-06T18:55:00Z">
        <w:r>
          <w:rPr>
            <w:rFonts w:ascii="Times New Roman" w:hAnsi="Times New Roman" w:cs="Times New Roman"/>
            <w:sz w:val="24"/>
            <w:szCs w:val="24"/>
          </w:rPr>
          <w:t>n impressive</w:t>
        </w:r>
      </w:ins>
      <w:r w:rsidRPr="00F246AD">
        <w:rPr>
          <w:rFonts w:ascii="Times New Roman" w:hAnsi="Times New Roman" w:cs="Times New Roman"/>
          <w:sz w:val="24"/>
          <w:szCs w:val="24"/>
        </w:rPr>
        <w:t xml:space="preserve"> </w:t>
      </w:r>
      <w:del w:id="3893" w:author="JRR" w:date="2016-06-06T18:55:00Z">
        <w:r w:rsidRPr="00F246AD" w:rsidDel="00F246AD">
          <w:rPr>
            <w:rFonts w:ascii="Times New Roman" w:hAnsi="Times New Roman" w:cs="Times New Roman"/>
            <w:sz w:val="24"/>
            <w:szCs w:val="24"/>
          </w:rPr>
          <w:delText xml:space="preserve">great </w:delText>
        </w:r>
      </w:del>
      <w:r w:rsidRPr="00F246AD">
        <w:rPr>
          <w:rFonts w:ascii="Times New Roman" w:hAnsi="Times New Roman" w:cs="Times New Roman"/>
          <w:sz w:val="24"/>
          <w:szCs w:val="24"/>
        </w:rPr>
        <w:t>start to your new career</w:t>
      </w:r>
      <w:commentRangeStart w:id="3894"/>
      <w:del w:id="3895" w:author="JRR" w:date="2016-06-06T18:55:00Z">
        <w:r w:rsidRPr="00F246AD" w:rsidDel="00F246AD">
          <w:rPr>
            <w:rFonts w:ascii="Times New Roman" w:hAnsi="Times New Roman" w:cs="Times New Roman"/>
            <w:sz w:val="24"/>
            <w:szCs w:val="24"/>
          </w:rPr>
          <w:delText>, and our new partnership.</w:delText>
        </w:r>
      </w:del>
      <w:commentRangeEnd w:id="3894"/>
      <w:r w:rsidR="00293DB6">
        <w:rPr>
          <w:rStyle w:val="CommentReference"/>
        </w:rPr>
        <w:commentReference w:id="3894"/>
      </w:r>
      <w:r w:rsidRPr="00F246AD">
        <w:rPr>
          <w:rFonts w:ascii="Times New Roman" w:hAnsi="Times New Roman" w:cs="Times New Roman"/>
          <w:sz w:val="24"/>
          <w:szCs w:val="24"/>
        </w:rPr>
        <w:t xml:space="preserve"> </w:t>
      </w:r>
      <w:del w:id="3896" w:author="JRR" w:date="2016-06-06T18:55:00Z">
        <w:r w:rsidRPr="00F246AD" w:rsidDel="00F246AD">
          <w:rPr>
            <w:rFonts w:ascii="Times New Roman" w:hAnsi="Times New Roman" w:cs="Times New Roman"/>
            <w:sz w:val="24"/>
            <w:szCs w:val="24"/>
          </w:rPr>
          <w:delText xml:space="preserve"> </w:delText>
        </w:r>
      </w:del>
      <w:r w:rsidRPr="00F246AD">
        <w:rPr>
          <w:rFonts w:ascii="Times New Roman" w:hAnsi="Times New Roman" w:cs="Times New Roman"/>
          <w:sz w:val="24"/>
          <w:szCs w:val="24"/>
        </w:rPr>
        <w:t>Congratulations on a job wel</w:t>
      </w:r>
      <w:r>
        <w:rPr>
          <w:rFonts w:ascii="Times New Roman" w:hAnsi="Times New Roman" w:cs="Times New Roman"/>
          <w:sz w:val="24"/>
          <w:szCs w:val="24"/>
        </w:rPr>
        <w:t xml:space="preserve">l done, Herr </w:t>
      </w:r>
      <w:r w:rsidRPr="00293DB6">
        <w:rPr>
          <w:rFonts w:ascii="Times New Roman" w:hAnsi="Times New Roman" w:cs="Times New Roman"/>
          <w:i/>
          <w:sz w:val="24"/>
          <w:szCs w:val="24"/>
          <w:rPrChange w:id="3897" w:author="JRR" w:date="2016-06-06T19:26:00Z">
            <w:rPr>
              <w:rFonts w:ascii="Times New Roman" w:hAnsi="Times New Roman" w:cs="Times New Roman"/>
              <w:sz w:val="24"/>
              <w:szCs w:val="24"/>
            </w:rPr>
          </w:rPrChange>
        </w:rPr>
        <w:t>General</w:t>
      </w:r>
      <w:ins w:id="3898" w:author="JRR" w:date="2016-06-06T19:26:00Z">
        <w:r w:rsidR="00293DB6" w:rsidRPr="00293DB6">
          <w:rPr>
            <w:rFonts w:ascii="Times New Roman" w:hAnsi="Times New Roman" w:cs="Times New Roman"/>
            <w:i/>
            <w:sz w:val="24"/>
            <w:szCs w:val="24"/>
            <w:rPrChange w:id="3899" w:author="JRR" w:date="2016-06-06T19:26:00Z">
              <w:rPr>
                <w:rFonts w:ascii="Times New Roman" w:hAnsi="Times New Roman" w:cs="Times New Roman"/>
                <w:sz w:val="24"/>
                <w:szCs w:val="24"/>
              </w:rPr>
            </w:rPrChange>
          </w:rPr>
          <w:t>major</w:t>
        </w:r>
      </w:ins>
      <w:r>
        <w:rPr>
          <w:rFonts w:ascii="Times New Roman" w:hAnsi="Times New Roman" w:cs="Times New Roman"/>
          <w:sz w:val="24"/>
          <w:szCs w:val="24"/>
        </w:rPr>
        <w:t>!</w:t>
      </w:r>
      <w:ins w:id="3900" w:author="JRR" w:date="2016-06-06T19:28:00Z">
        <w:r w:rsidR="00293DB6">
          <w:rPr>
            <w:rFonts w:ascii="Times New Roman" w:hAnsi="Times New Roman" w:cs="Times New Roman"/>
            <w:sz w:val="24"/>
            <w:szCs w:val="24"/>
          </w:rPr>
          <w:t xml:space="preserve"> I salute you.  </w:t>
        </w:r>
      </w:ins>
      <w:proofErr w:type="spellStart"/>
      <w:ins w:id="3901" w:author="JRR" w:date="2016-06-06T19:31:00Z">
        <w:r w:rsidR="00C52A41" w:rsidRPr="00C52A41">
          <w:rPr>
            <w:rFonts w:ascii="Times New Roman" w:hAnsi="Times New Roman" w:cs="Times New Roman"/>
            <w:i/>
            <w:sz w:val="24"/>
            <w:szCs w:val="24"/>
            <w:rPrChange w:id="3902" w:author="JRR" w:date="2016-06-06T19:33:00Z">
              <w:rPr>
                <w:rFonts w:ascii="Times New Roman" w:hAnsi="Times New Roman" w:cs="Times New Roman"/>
                <w:sz w:val="24"/>
                <w:szCs w:val="24"/>
              </w:rPr>
            </w:rPrChange>
          </w:rPr>
          <w:t>S</w:t>
        </w:r>
      </w:ins>
      <w:ins w:id="3903" w:author="JRR" w:date="2016-06-06T19:32:00Z">
        <w:r w:rsidR="00C52A41" w:rsidRPr="00C52A41">
          <w:rPr>
            <w:rFonts w:ascii="Times New Roman" w:hAnsi="Times New Roman" w:cs="Times New Roman"/>
            <w:i/>
            <w:sz w:val="24"/>
            <w:szCs w:val="24"/>
            <w:rPrChange w:id="3904" w:author="JRR" w:date="2016-06-06T19:33:00Z">
              <w:rPr>
                <w:rFonts w:ascii="Times New Roman" w:hAnsi="Times New Roman" w:cs="Times New Roman"/>
                <w:sz w:val="24"/>
                <w:szCs w:val="24"/>
              </w:rPr>
            </w:rPrChange>
          </w:rPr>
          <w:t>i</w:t>
        </w:r>
      </w:ins>
      <w:ins w:id="3905" w:author="JRR" w:date="2016-06-06T19:31:00Z">
        <w:r w:rsidR="00C52A41" w:rsidRPr="00C52A41">
          <w:rPr>
            <w:rFonts w:ascii="Times New Roman" w:hAnsi="Times New Roman" w:cs="Times New Roman"/>
            <w:i/>
            <w:sz w:val="24"/>
            <w:szCs w:val="24"/>
            <w:rPrChange w:id="3906" w:author="JRR" w:date="2016-06-06T19:33:00Z">
              <w:rPr>
                <w:rFonts w:ascii="Times New Roman" w:hAnsi="Times New Roman" w:cs="Times New Roman"/>
                <w:sz w:val="24"/>
                <w:szCs w:val="24"/>
              </w:rPr>
            </w:rPrChange>
          </w:rPr>
          <w:t>eg</w:t>
        </w:r>
        <w:proofErr w:type="spellEnd"/>
        <w:r w:rsidR="00C52A41" w:rsidRPr="00C52A41">
          <w:rPr>
            <w:rFonts w:ascii="Times New Roman" w:hAnsi="Times New Roman" w:cs="Times New Roman"/>
            <w:i/>
            <w:sz w:val="24"/>
            <w:szCs w:val="24"/>
            <w:rPrChange w:id="3907" w:author="JRR" w:date="2016-06-06T19:33:00Z">
              <w:rPr>
                <w:rFonts w:ascii="Times New Roman" w:hAnsi="Times New Roman" w:cs="Times New Roman"/>
                <w:sz w:val="24"/>
                <w:szCs w:val="24"/>
              </w:rPr>
            </w:rPrChange>
          </w:rPr>
          <w:t>,</w:t>
        </w:r>
      </w:ins>
      <w:ins w:id="3908" w:author="JRR" w:date="2016-06-06T19:32:00Z">
        <w:r w:rsidR="00C52A41" w:rsidRPr="00C52A41">
          <w:rPr>
            <w:rFonts w:ascii="Times New Roman" w:hAnsi="Times New Roman" w:cs="Times New Roman"/>
            <w:i/>
            <w:sz w:val="24"/>
            <w:szCs w:val="24"/>
            <w:rPrChange w:id="3909" w:author="JRR" w:date="2016-06-06T19:33:00Z">
              <w:rPr>
                <w:rFonts w:ascii="Times New Roman" w:hAnsi="Times New Roman" w:cs="Times New Roman"/>
                <w:sz w:val="24"/>
                <w:szCs w:val="24"/>
              </w:rPr>
            </w:rPrChange>
          </w:rPr>
          <w:t xml:space="preserve"> </w:t>
        </w:r>
        <w:proofErr w:type="spellStart"/>
        <w:r w:rsidR="00C52A41" w:rsidRPr="00C52A41">
          <w:rPr>
            <w:rFonts w:ascii="Times New Roman" w:hAnsi="Times New Roman" w:cs="Times New Roman"/>
            <w:i/>
            <w:sz w:val="24"/>
            <w:szCs w:val="24"/>
            <w:rPrChange w:id="3910" w:author="JRR" w:date="2016-06-06T19:33:00Z">
              <w:rPr>
                <w:rFonts w:ascii="Times New Roman" w:hAnsi="Times New Roman" w:cs="Times New Roman"/>
                <w:sz w:val="24"/>
                <w:szCs w:val="24"/>
              </w:rPr>
            </w:rPrChange>
          </w:rPr>
          <w:t>H</w:t>
        </w:r>
      </w:ins>
      <w:ins w:id="3911" w:author="JRR" w:date="2016-06-06T19:31:00Z">
        <w:r w:rsidR="00C52A41" w:rsidRPr="00C52A41">
          <w:rPr>
            <w:rFonts w:ascii="Times New Roman" w:hAnsi="Times New Roman" w:cs="Times New Roman"/>
            <w:i/>
            <w:sz w:val="24"/>
            <w:szCs w:val="24"/>
            <w:rPrChange w:id="3912" w:author="JRR" w:date="2016-06-06T19:33:00Z">
              <w:rPr>
                <w:rFonts w:ascii="Times New Roman" w:hAnsi="Times New Roman" w:cs="Times New Roman"/>
                <w:sz w:val="24"/>
                <w:szCs w:val="24"/>
              </w:rPr>
            </w:rPrChange>
          </w:rPr>
          <w:t>e</w:t>
        </w:r>
      </w:ins>
      <w:ins w:id="3913" w:author="JRR" w:date="2016-06-06T19:28:00Z">
        <w:r w:rsidR="00293DB6" w:rsidRPr="00C52A41">
          <w:rPr>
            <w:rFonts w:ascii="Times New Roman" w:hAnsi="Times New Roman" w:cs="Times New Roman"/>
            <w:i/>
            <w:sz w:val="24"/>
            <w:szCs w:val="24"/>
            <w:rPrChange w:id="3914" w:author="JRR" w:date="2016-06-06T19:33:00Z">
              <w:rPr>
                <w:rFonts w:ascii="Times New Roman" w:hAnsi="Times New Roman" w:cs="Times New Roman"/>
                <w:sz w:val="24"/>
                <w:szCs w:val="24"/>
              </w:rPr>
            </w:rPrChange>
          </w:rPr>
          <w:t>il</w:t>
        </w:r>
        <w:proofErr w:type="spellEnd"/>
        <w:r w:rsidR="00293DB6" w:rsidRPr="00C52A41">
          <w:rPr>
            <w:rFonts w:ascii="Times New Roman" w:hAnsi="Times New Roman" w:cs="Times New Roman"/>
            <w:i/>
            <w:sz w:val="24"/>
            <w:szCs w:val="24"/>
            <w:rPrChange w:id="3915" w:author="JRR" w:date="2016-06-06T19:33:00Z">
              <w:rPr>
                <w:rFonts w:ascii="Times New Roman" w:hAnsi="Times New Roman" w:cs="Times New Roman"/>
                <w:sz w:val="24"/>
                <w:szCs w:val="24"/>
              </w:rPr>
            </w:rPrChange>
          </w:rPr>
          <w:t>!</w:t>
        </w:r>
      </w:ins>
    </w:p>
    <w:p w:rsidR="00C52A41" w:rsidRDefault="00C52A41" w:rsidP="0040396F">
      <w:pPr>
        <w:rPr>
          <w:rFonts w:ascii="Times New Roman" w:hAnsi="Times New Roman" w:cs="Times New Roman"/>
          <w:sz w:val="24"/>
          <w:szCs w:val="24"/>
        </w:rPr>
      </w:pPr>
      <w:proofErr w:type="spellStart"/>
      <w:r>
        <w:rPr>
          <w:rFonts w:ascii="Times New Roman" w:hAnsi="Times New Roman" w:cs="Times New Roman"/>
          <w:b/>
          <w:i/>
          <w:sz w:val="24"/>
          <w:szCs w:val="24"/>
          <w:u w:val="single"/>
        </w:rPr>
        <w:t>TutorialC_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C52A41">
        <w:rPr>
          <w:rFonts w:ascii="Times New Roman" w:hAnsi="Times New Roman" w:cs="Times New Roman"/>
          <w:sz w:val="24"/>
          <w:szCs w:val="24"/>
        </w:rPr>
        <w:t>Good</w:t>
      </w:r>
      <w:proofErr w:type="gramEnd"/>
      <w:r w:rsidRPr="00C52A41">
        <w:rPr>
          <w:rFonts w:ascii="Times New Roman" w:hAnsi="Times New Roman" w:cs="Times New Roman"/>
          <w:sz w:val="24"/>
          <w:szCs w:val="24"/>
        </w:rPr>
        <w:t xml:space="preserve"> work</w:t>
      </w:r>
      <w:del w:id="3916" w:author="JRR" w:date="2016-06-06T19:34:00Z">
        <w:r w:rsidRPr="00C52A41" w:rsidDel="00C52A41">
          <w:rPr>
            <w:rFonts w:ascii="Times New Roman" w:hAnsi="Times New Roman" w:cs="Times New Roman"/>
            <w:sz w:val="24"/>
            <w:szCs w:val="24"/>
          </w:rPr>
          <w:delText>,</w:delText>
        </w:r>
      </w:del>
      <w:ins w:id="3917" w:author="JRR" w:date="2016-06-06T19:34:00Z">
        <w:r>
          <w:rPr>
            <w:rFonts w:ascii="Times New Roman" w:hAnsi="Times New Roman" w:cs="Times New Roman"/>
            <w:sz w:val="24"/>
            <w:szCs w:val="24"/>
          </w:rPr>
          <w:t xml:space="preserve"> --</w:t>
        </w:r>
      </w:ins>
      <w:r w:rsidRPr="00C52A41">
        <w:rPr>
          <w:rFonts w:ascii="Times New Roman" w:hAnsi="Times New Roman" w:cs="Times New Roman"/>
          <w:sz w:val="24"/>
          <w:szCs w:val="24"/>
        </w:rPr>
        <w:t xml:space="preserve"> you just made it just in time for the opening ceremonies</w:t>
      </w:r>
      <w:ins w:id="3918" w:author="JRR" w:date="2016-06-06T19:36:00Z">
        <w:r>
          <w:rPr>
            <w:rFonts w:ascii="Times New Roman" w:hAnsi="Times New Roman" w:cs="Times New Roman"/>
            <w:sz w:val="24"/>
            <w:szCs w:val="24"/>
          </w:rPr>
          <w:t>.</w:t>
        </w:r>
      </w:ins>
      <w:del w:id="3919" w:author="JRR" w:date="2016-06-06T19:36:00Z">
        <w:r w:rsidRPr="00C52A41" w:rsidDel="00C52A41">
          <w:rPr>
            <w:rFonts w:ascii="Times New Roman" w:hAnsi="Times New Roman" w:cs="Times New Roman"/>
            <w:sz w:val="24"/>
            <w:szCs w:val="24"/>
          </w:rPr>
          <w:delText>!</w:delText>
        </w:r>
      </w:del>
      <w:r w:rsidRPr="00C52A41">
        <w:rPr>
          <w:rFonts w:ascii="Times New Roman" w:hAnsi="Times New Roman" w:cs="Times New Roman"/>
          <w:sz w:val="24"/>
          <w:szCs w:val="24"/>
        </w:rPr>
        <w:t xml:space="preserve"> </w:t>
      </w:r>
      <w:del w:id="3920" w:author="JRR" w:date="2016-06-06T19:36:00Z">
        <w:r w:rsidRPr="00C52A41" w:rsidDel="00C52A41">
          <w:rPr>
            <w:rFonts w:ascii="Times New Roman" w:hAnsi="Times New Roman" w:cs="Times New Roman"/>
            <w:sz w:val="24"/>
            <w:szCs w:val="24"/>
          </w:rPr>
          <w:delText xml:space="preserve"> </w:delText>
        </w:r>
      </w:del>
      <w:r w:rsidRPr="00C52A41">
        <w:rPr>
          <w:rFonts w:ascii="Times New Roman" w:hAnsi="Times New Roman" w:cs="Times New Roman"/>
          <w:sz w:val="24"/>
          <w:szCs w:val="24"/>
        </w:rPr>
        <w:t xml:space="preserve">Regardless of your shortcomings, you have sufficiently passed all of our training exercises. </w:t>
      </w:r>
      <w:del w:id="3921" w:author="JRR" w:date="2016-06-06T19:36:00Z">
        <w:r w:rsidRPr="00C52A41" w:rsidDel="00C52A41">
          <w:rPr>
            <w:rFonts w:ascii="Times New Roman" w:hAnsi="Times New Roman" w:cs="Times New Roman"/>
            <w:sz w:val="24"/>
            <w:szCs w:val="24"/>
          </w:rPr>
          <w:delText xml:space="preserve"> </w:delText>
        </w:r>
      </w:del>
      <w:r w:rsidRPr="00C52A41">
        <w:rPr>
          <w:rFonts w:ascii="Times New Roman" w:hAnsi="Times New Roman" w:cs="Times New Roman"/>
          <w:sz w:val="24"/>
          <w:szCs w:val="24"/>
        </w:rPr>
        <w:t xml:space="preserve">Congratulations, Herr </w:t>
      </w:r>
      <w:r w:rsidRPr="00C52A41">
        <w:rPr>
          <w:rFonts w:ascii="Times New Roman" w:hAnsi="Times New Roman" w:cs="Times New Roman"/>
          <w:i/>
          <w:sz w:val="24"/>
          <w:szCs w:val="24"/>
          <w:rPrChange w:id="3922" w:author="JRR" w:date="2016-06-06T19:35:00Z">
            <w:rPr>
              <w:rFonts w:ascii="Times New Roman" w:hAnsi="Times New Roman" w:cs="Times New Roman"/>
              <w:sz w:val="24"/>
              <w:szCs w:val="24"/>
            </w:rPr>
          </w:rPrChange>
        </w:rPr>
        <w:t>General</w:t>
      </w:r>
      <w:ins w:id="3923" w:author="JRR" w:date="2016-06-06T19:35:00Z">
        <w:r w:rsidRPr="00C52A41">
          <w:rPr>
            <w:rFonts w:ascii="Times New Roman" w:hAnsi="Times New Roman" w:cs="Times New Roman"/>
            <w:i/>
            <w:sz w:val="24"/>
            <w:szCs w:val="24"/>
            <w:rPrChange w:id="3924" w:author="JRR" w:date="2016-06-06T19:35:00Z">
              <w:rPr>
                <w:rFonts w:ascii="Times New Roman" w:hAnsi="Times New Roman" w:cs="Times New Roman"/>
                <w:sz w:val="24"/>
                <w:szCs w:val="24"/>
              </w:rPr>
            </w:rPrChange>
          </w:rPr>
          <w:t>major</w:t>
        </w:r>
      </w:ins>
      <w:r w:rsidRPr="00C52A41">
        <w:rPr>
          <w:rFonts w:ascii="Times New Roman" w:hAnsi="Times New Roman" w:cs="Times New Roman"/>
          <w:sz w:val="24"/>
          <w:szCs w:val="24"/>
        </w:rPr>
        <w:t xml:space="preserve">. </w:t>
      </w:r>
      <w:del w:id="3925" w:author="JRR" w:date="2016-06-06T19:34:00Z">
        <w:r w:rsidRPr="00C52A41" w:rsidDel="00C52A41">
          <w:rPr>
            <w:rFonts w:ascii="Times New Roman" w:hAnsi="Times New Roman" w:cs="Times New Roman"/>
            <w:sz w:val="24"/>
            <w:szCs w:val="24"/>
          </w:rPr>
          <w:delText xml:space="preserve"> </w:delText>
        </w:r>
      </w:del>
      <w:r w:rsidRPr="00C52A41">
        <w:rPr>
          <w:rFonts w:ascii="Times New Roman" w:hAnsi="Times New Roman" w:cs="Times New Roman"/>
          <w:sz w:val="24"/>
          <w:szCs w:val="24"/>
        </w:rPr>
        <w:t xml:space="preserve">Perhaps </w:t>
      </w:r>
      <w:ins w:id="3926" w:author="JRR" w:date="2016-06-06T19:35:00Z">
        <w:r>
          <w:rPr>
            <w:rFonts w:ascii="Times New Roman" w:hAnsi="Times New Roman" w:cs="Times New Roman"/>
            <w:sz w:val="24"/>
            <w:szCs w:val="24"/>
          </w:rPr>
          <w:t xml:space="preserve">the forge of battle will mold </w:t>
        </w:r>
      </w:ins>
      <w:del w:id="3927" w:author="JRR" w:date="2016-06-06T19:35:00Z">
        <w:r w:rsidRPr="00C52A41" w:rsidDel="00C52A41">
          <w:rPr>
            <w:rFonts w:ascii="Times New Roman" w:hAnsi="Times New Roman" w:cs="Times New Roman"/>
            <w:sz w:val="24"/>
            <w:szCs w:val="24"/>
          </w:rPr>
          <w:delText xml:space="preserve">I will be able to forge </w:delText>
        </w:r>
      </w:del>
      <w:r w:rsidRPr="00C52A41">
        <w:rPr>
          <w:rFonts w:ascii="Times New Roman" w:hAnsi="Times New Roman" w:cs="Times New Roman"/>
          <w:sz w:val="24"/>
          <w:szCs w:val="24"/>
        </w:rPr>
        <w:t xml:space="preserve">you into an </w:t>
      </w:r>
      <w:ins w:id="3928" w:author="JRR" w:date="2016-06-06T19:35:00Z">
        <w:r>
          <w:rPr>
            <w:rFonts w:ascii="Times New Roman" w:hAnsi="Times New Roman" w:cs="Times New Roman"/>
            <w:sz w:val="24"/>
            <w:szCs w:val="24"/>
          </w:rPr>
          <w:t xml:space="preserve">exceptional </w:t>
        </w:r>
      </w:ins>
      <w:del w:id="3929" w:author="JRR" w:date="2016-06-06T19:35:00Z">
        <w:r w:rsidRPr="00C52A41" w:rsidDel="00C52A41">
          <w:rPr>
            <w:rFonts w:ascii="Times New Roman" w:hAnsi="Times New Roman" w:cs="Times New Roman"/>
            <w:sz w:val="24"/>
            <w:szCs w:val="24"/>
          </w:rPr>
          <w:delText xml:space="preserve">acceptable </w:delText>
        </w:r>
      </w:del>
      <w:r w:rsidRPr="00C52A41">
        <w:rPr>
          <w:rFonts w:ascii="Times New Roman" w:hAnsi="Times New Roman" w:cs="Times New Roman"/>
          <w:sz w:val="24"/>
          <w:szCs w:val="24"/>
        </w:rPr>
        <w:t>leader!</w:t>
      </w:r>
    </w:p>
    <w:p w:rsidR="00E54A66" w:rsidRDefault="00E54A66" w:rsidP="0040396F">
      <w:pPr>
        <w:rPr>
          <w:rFonts w:ascii="Times New Roman" w:hAnsi="Times New Roman" w:cs="Times New Roman"/>
          <w:sz w:val="24"/>
          <w:szCs w:val="24"/>
        </w:rPr>
      </w:pPr>
      <w:proofErr w:type="spellStart"/>
      <w:r>
        <w:rPr>
          <w:rFonts w:ascii="Times New Roman" w:hAnsi="Times New Roman" w:cs="Times New Roman"/>
          <w:b/>
          <w:i/>
          <w:sz w:val="24"/>
          <w:szCs w:val="24"/>
          <w:u w:val="single"/>
        </w:rPr>
        <w:t>TutorialD_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54A66">
        <w:rPr>
          <w:rFonts w:ascii="Times New Roman" w:hAnsi="Times New Roman" w:cs="Times New Roman"/>
          <w:sz w:val="24"/>
          <w:szCs w:val="24"/>
        </w:rPr>
        <w:t>By</w:t>
      </w:r>
      <w:proofErr w:type="gramEnd"/>
      <w:r w:rsidRPr="00E54A66">
        <w:rPr>
          <w:rFonts w:ascii="Times New Roman" w:hAnsi="Times New Roman" w:cs="Times New Roman"/>
          <w:sz w:val="24"/>
          <w:szCs w:val="24"/>
        </w:rPr>
        <w:t xml:space="preserve"> the time you arrived </w:t>
      </w:r>
      <w:ins w:id="3930" w:author="JRR" w:date="2016-06-06T19:37:00Z">
        <w:r>
          <w:rPr>
            <w:rFonts w:ascii="Times New Roman" w:hAnsi="Times New Roman" w:cs="Times New Roman"/>
            <w:sz w:val="24"/>
            <w:szCs w:val="24"/>
          </w:rPr>
          <w:t xml:space="preserve">here </w:t>
        </w:r>
      </w:ins>
      <w:r w:rsidRPr="00E54A66">
        <w:rPr>
          <w:rFonts w:ascii="Times New Roman" w:hAnsi="Times New Roman" w:cs="Times New Roman"/>
          <w:sz w:val="24"/>
          <w:szCs w:val="24"/>
        </w:rPr>
        <w:t xml:space="preserve">at </w:t>
      </w:r>
      <w:proofErr w:type="spellStart"/>
      <w:r w:rsidRPr="00E54A66">
        <w:rPr>
          <w:rFonts w:ascii="Times New Roman" w:hAnsi="Times New Roman" w:cs="Times New Roman"/>
          <w:sz w:val="24"/>
          <w:szCs w:val="24"/>
        </w:rPr>
        <w:t>Kitzeberg</w:t>
      </w:r>
      <w:proofErr w:type="spellEnd"/>
      <w:r w:rsidRPr="00E54A66">
        <w:rPr>
          <w:rFonts w:ascii="Times New Roman" w:hAnsi="Times New Roman" w:cs="Times New Roman"/>
          <w:sz w:val="24"/>
          <w:szCs w:val="24"/>
        </w:rPr>
        <w:t>, you must have realized the only thing left to do was help with the clean</w:t>
      </w:r>
      <w:del w:id="3931" w:author="JRR" w:date="2016-06-06T19:37:00Z">
        <w:r w:rsidRPr="00E54A66" w:rsidDel="00E54A66">
          <w:rPr>
            <w:rFonts w:ascii="Times New Roman" w:hAnsi="Times New Roman" w:cs="Times New Roman"/>
            <w:sz w:val="24"/>
            <w:szCs w:val="24"/>
          </w:rPr>
          <w:delText xml:space="preserve"> </w:delText>
        </w:r>
      </w:del>
      <w:r w:rsidRPr="00E54A66">
        <w:rPr>
          <w:rFonts w:ascii="Times New Roman" w:hAnsi="Times New Roman" w:cs="Times New Roman"/>
          <w:sz w:val="24"/>
          <w:szCs w:val="24"/>
        </w:rPr>
        <w:t xml:space="preserve">up. </w:t>
      </w:r>
      <w:del w:id="3932" w:author="JRR" w:date="2016-06-06T19:37:00Z">
        <w:r w:rsidRPr="00E54A66" w:rsidDel="00E54A66">
          <w:rPr>
            <w:rFonts w:ascii="Times New Roman" w:hAnsi="Times New Roman" w:cs="Times New Roman"/>
            <w:sz w:val="24"/>
            <w:szCs w:val="24"/>
          </w:rPr>
          <w:delText xml:space="preserve"> </w:delText>
        </w:r>
      </w:del>
      <w:r w:rsidRPr="00E54A66">
        <w:rPr>
          <w:rFonts w:ascii="Times New Roman" w:hAnsi="Times New Roman" w:cs="Times New Roman"/>
          <w:sz w:val="24"/>
          <w:szCs w:val="24"/>
        </w:rPr>
        <w:t xml:space="preserve">Perhaps in </w:t>
      </w:r>
      <w:del w:id="3933" w:author="JRR" w:date="2016-06-06T19:37:00Z">
        <w:r w:rsidRPr="00E54A66" w:rsidDel="00E54A66">
          <w:rPr>
            <w:rFonts w:ascii="Times New Roman" w:hAnsi="Times New Roman" w:cs="Times New Roman"/>
            <w:sz w:val="24"/>
            <w:szCs w:val="24"/>
          </w:rPr>
          <w:delText xml:space="preserve">the </w:delText>
        </w:r>
      </w:del>
      <w:r w:rsidRPr="00E54A66">
        <w:rPr>
          <w:rFonts w:ascii="Times New Roman" w:hAnsi="Times New Roman" w:cs="Times New Roman"/>
          <w:sz w:val="24"/>
          <w:szCs w:val="24"/>
        </w:rPr>
        <w:t>future you will strive harder and fight</w:t>
      </w:r>
      <w:del w:id="3934" w:author="JRR" w:date="2016-06-06T19:37:00Z">
        <w:r w:rsidRPr="00E54A66" w:rsidDel="00E54A66">
          <w:rPr>
            <w:rFonts w:ascii="Times New Roman" w:hAnsi="Times New Roman" w:cs="Times New Roman"/>
            <w:sz w:val="24"/>
            <w:szCs w:val="24"/>
          </w:rPr>
          <w:delText>er</w:delText>
        </w:r>
      </w:del>
      <w:r w:rsidRPr="00E54A66">
        <w:rPr>
          <w:rFonts w:ascii="Times New Roman" w:hAnsi="Times New Roman" w:cs="Times New Roman"/>
          <w:sz w:val="24"/>
          <w:szCs w:val="24"/>
        </w:rPr>
        <w:t xml:space="preserve"> smarter! </w:t>
      </w:r>
      <w:del w:id="3935" w:author="JRR" w:date="2016-06-06T19:37:00Z">
        <w:r w:rsidRPr="00E54A66" w:rsidDel="00E54A66">
          <w:rPr>
            <w:rFonts w:ascii="Times New Roman" w:hAnsi="Times New Roman" w:cs="Times New Roman"/>
            <w:sz w:val="24"/>
            <w:szCs w:val="24"/>
          </w:rPr>
          <w:delText xml:space="preserve"> </w:delText>
        </w:r>
      </w:del>
      <w:r w:rsidRPr="00E54A66">
        <w:rPr>
          <w:rFonts w:ascii="Times New Roman" w:hAnsi="Times New Roman" w:cs="Times New Roman"/>
          <w:sz w:val="24"/>
          <w:szCs w:val="24"/>
        </w:rPr>
        <w:t>Do better next time, Herr Oberst, or m</w:t>
      </w:r>
      <w:r>
        <w:rPr>
          <w:rFonts w:ascii="Times New Roman" w:hAnsi="Times New Roman" w:cs="Times New Roman"/>
          <w:sz w:val="24"/>
          <w:szCs w:val="24"/>
        </w:rPr>
        <w:t>y faith in you will</w:t>
      </w:r>
      <w:ins w:id="3936" w:author="JRR" w:date="2016-06-06T19:38:00Z">
        <w:r>
          <w:rPr>
            <w:rFonts w:ascii="Times New Roman" w:hAnsi="Times New Roman" w:cs="Times New Roman"/>
            <w:sz w:val="24"/>
            <w:szCs w:val="24"/>
          </w:rPr>
          <w:t xml:space="preserve"> </w:t>
        </w:r>
      </w:ins>
      <w:ins w:id="3937" w:author="JRR" w:date="2016-06-06T19:40:00Z">
        <w:r>
          <w:rPr>
            <w:rFonts w:ascii="Times New Roman" w:hAnsi="Times New Roman" w:cs="Times New Roman"/>
            <w:sz w:val="24"/>
            <w:szCs w:val="24"/>
          </w:rPr>
          <w:t xml:space="preserve">dissipate </w:t>
        </w:r>
      </w:ins>
      <w:ins w:id="3938" w:author="JRR" w:date="2016-06-06T19:38:00Z">
        <w:r>
          <w:rPr>
            <w:rFonts w:ascii="Times New Roman" w:hAnsi="Times New Roman" w:cs="Times New Roman"/>
            <w:sz w:val="24"/>
            <w:szCs w:val="24"/>
          </w:rPr>
          <w:t xml:space="preserve">like </w:t>
        </w:r>
      </w:ins>
      <w:ins w:id="3939" w:author="JRR" w:date="2016-06-06T19:40:00Z">
        <w:r>
          <w:rPr>
            <w:rFonts w:ascii="Times New Roman" w:hAnsi="Times New Roman" w:cs="Times New Roman"/>
            <w:sz w:val="24"/>
            <w:szCs w:val="24"/>
          </w:rPr>
          <w:t>this morning’s mist</w:t>
        </w:r>
      </w:ins>
      <w:ins w:id="3940" w:author="JRR" w:date="2016-06-06T19:38:00Z">
        <w:r>
          <w:rPr>
            <w:rFonts w:ascii="Times New Roman" w:hAnsi="Times New Roman" w:cs="Times New Roman"/>
            <w:sz w:val="24"/>
            <w:szCs w:val="24"/>
          </w:rPr>
          <w:t>.</w:t>
        </w:r>
      </w:ins>
      <w:del w:id="3941" w:author="JRR" w:date="2016-06-06T19:38:00Z">
        <w:r w:rsidDel="00E54A66">
          <w:rPr>
            <w:rFonts w:ascii="Times New Roman" w:hAnsi="Times New Roman" w:cs="Times New Roman"/>
            <w:sz w:val="24"/>
            <w:szCs w:val="24"/>
          </w:rPr>
          <w:delText xml:space="preserve"> be gone</w:delText>
        </w:r>
      </w:del>
      <w:del w:id="3942" w:author="JRR" w:date="2016-06-06T19:40:00Z">
        <w:r w:rsidDel="00E54A66">
          <w:rPr>
            <w:rFonts w:ascii="Times New Roman" w:hAnsi="Times New Roman" w:cs="Times New Roman"/>
            <w:sz w:val="24"/>
            <w:szCs w:val="24"/>
          </w:rPr>
          <w:delText>.</w:delText>
        </w:r>
      </w:del>
    </w:p>
    <w:p w:rsidR="00DB7FC3" w:rsidRDefault="00E54A66" w:rsidP="0040396F">
      <w:pPr>
        <w:rPr>
          <w:ins w:id="3943" w:author="JRR" w:date="2016-06-06T19:45:00Z"/>
          <w:rFonts w:ascii="Times New Roman" w:hAnsi="Times New Roman" w:cs="Times New Roman"/>
          <w:sz w:val="24"/>
          <w:szCs w:val="24"/>
        </w:rPr>
      </w:pPr>
      <w:proofErr w:type="spellStart"/>
      <w:r>
        <w:rPr>
          <w:rFonts w:ascii="Times New Roman" w:hAnsi="Times New Roman" w:cs="Times New Roman"/>
          <w:b/>
          <w:i/>
          <w:sz w:val="24"/>
          <w:szCs w:val="24"/>
          <w:u w:val="single"/>
        </w:rPr>
        <w:t>TutorialUniversal</w:t>
      </w:r>
      <w:r w:rsidR="00DB7FC3">
        <w:rPr>
          <w:rFonts w:ascii="Times New Roman" w:hAnsi="Times New Roman" w:cs="Times New Roman"/>
          <w:b/>
          <w:i/>
          <w:sz w:val="24"/>
          <w:szCs w:val="24"/>
          <w:u w:val="single"/>
        </w:rPr>
        <w:t>_</w:t>
      </w:r>
      <w:proofErr w:type="gramStart"/>
      <w:r w:rsidR="00DB7FC3">
        <w:rPr>
          <w:rFonts w:ascii="Times New Roman" w:hAnsi="Times New Roman" w:cs="Times New Roman"/>
          <w:b/>
          <w:i/>
          <w:sz w:val="24"/>
          <w:szCs w:val="24"/>
          <w:u w:val="single"/>
        </w:rPr>
        <w:t>l</w:t>
      </w:r>
      <w:r>
        <w:rPr>
          <w:rFonts w:ascii="Times New Roman" w:hAnsi="Times New Roman" w:cs="Times New Roman"/>
          <w:b/>
          <w:i/>
          <w:sz w:val="24"/>
          <w:szCs w:val="24"/>
          <w:u w:val="single"/>
        </w:rPr>
        <w:t>oss.pzbrf</w:t>
      </w:r>
      <w:proofErr w:type="spellEnd"/>
      <w:r>
        <w:rPr>
          <w:rFonts w:ascii="Times New Roman" w:hAnsi="Times New Roman" w:cs="Times New Roman"/>
          <w:sz w:val="24"/>
          <w:szCs w:val="24"/>
        </w:rPr>
        <w:t xml:space="preserve">  </w:t>
      </w:r>
      <w:r w:rsidRPr="00E54A66">
        <w:rPr>
          <w:rFonts w:ascii="Times New Roman" w:hAnsi="Times New Roman" w:cs="Times New Roman"/>
          <w:sz w:val="24"/>
          <w:szCs w:val="24"/>
        </w:rPr>
        <w:t>Very</w:t>
      </w:r>
      <w:proofErr w:type="gramEnd"/>
      <w:r w:rsidRPr="00E54A66">
        <w:rPr>
          <w:rFonts w:ascii="Times New Roman" w:hAnsi="Times New Roman" w:cs="Times New Roman"/>
          <w:sz w:val="24"/>
          <w:szCs w:val="24"/>
        </w:rPr>
        <w:t xml:space="preserve"> disappointing, Herr Oberst. </w:t>
      </w:r>
      <w:del w:id="3944" w:author="JRR" w:date="2016-06-06T19:41:00Z">
        <w:r w:rsidRPr="00E54A66" w:rsidDel="00E54A66">
          <w:rPr>
            <w:rFonts w:ascii="Times New Roman" w:hAnsi="Times New Roman" w:cs="Times New Roman"/>
            <w:sz w:val="24"/>
            <w:szCs w:val="24"/>
          </w:rPr>
          <w:delText xml:space="preserve"> </w:delText>
        </w:r>
      </w:del>
      <w:proofErr w:type="spellStart"/>
      <w:proofErr w:type="gramStart"/>
      <w:ins w:id="3945" w:author="JRR" w:date="2016-06-06T19:42:00Z">
        <w:r w:rsidR="00DB7FC3">
          <w:rPr>
            <w:rFonts w:ascii="Times New Roman" w:hAnsi="Times New Roman" w:cs="Times New Roman"/>
            <w:i/>
            <w:sz w:val="24"/>
            <w:szCs w:val="24"/>
          </w:rPr>
          <w:t>Sehr</w:t>
        </w:r>
        <w:proofErr w:type="spellEnd"/>
        <w:r w:rsidR="00DB7FC3">
          <w:rPr>
            <w:rFonts w:ascii="Times New Roman" w:hAnsi="Times New Roman" w:cs="Times New Roman"/>
            <w:i/>
            <w:sz w:val="24"/>
            <w:szCs w:val="24"/>
          </w:rPr>
          <w:t xml:space="preserve"> </w:t>
        </w:r>
        <w:proofErr w:type="spellStart"/>
        <w:r w:rsidR="00DB7FC3" w:rsidRPr="00DB7FC3">
          <w:rPr>
            <w:rFonts w:ascii="Times New Roman" w:hAnsi="Times New Roman" w:cs="Times New Roman"/>
            <w:i/>
            <w:sz w:val="24"/>
            <w:szCs w:val="24"/>
          </w:rPr>
          <w:t>enttäuschend</w:t>
        </w:r>
        <w:proofErr w:type="spellEnd"/>
        <w:r w:rsidR="00DB7FC3" w:rsidRPr="00DB7FC3">
          <w:rPr>
            <w:rFonts w:ascii="Times New Roman" w:hAnsi="Times New Roman" w:cs="Times New Roman"/>
            <w:sz w:val="24"/>
            <w:szCs w:val="24"/>
          </w:rPr>
          <w:t xml:space="preserve">, </w:t>
        </w:r>
      </w:ins>
      <w:del w:id="3946" w:author="JRR" w:date="2016-06-06T19:42:00Z">
        <w:r w:rsidRPr="00E54A66" w:rsidDel="00E54A66">
          <w:rPr>
            <w:rFonts w:ascii="Times New Roman" w:hAnsi="Times New Roman" w:cs="Times New Roman"/>
            <w:sz w:val="24"/>
            <w:szCs w:val="24"/>
          </w:rPr>
          <w:delText>Very disappointing</w:delText>
        </w:r>
        <w:r w:rsidRPr="00E54A66" w:rsidDel="00DB7FC3">
          <w:rPr>
            <w:rFonts w:ascii="Times New Roman" w:hAnsi="Times New Roman" w:cs="Times New Roman"/>
            <w:sz w:val="24"/>
            <w:szCs w:val="24"/>
          </w:rPr>
          <w:delText xml:space="preserve"> </w:delText>
        </w:r>
      </w:del>
      <w:r w:rsidRPr="00E54A66">
        <w:rPr>
          <w:rFonts w:ascii="Times New Roman" w:hAnsi="Times New Roman" w:cs="Times New Roman"/>
          <w:sz w:val="24"/>
          <w:szCs w:val="24"/>
        </w:rPr>
        <w:t>indeed.</w:t>
      </w:r>
      <w:proofErr w:type="gramEnd"/>
      <w:r w:rsidRPr="00E54A66">
        <w:rPr>
          <w:rFonts w:ascii="Times New Roman" w:hAnsi="Times New Roman" w:cs="Times New Roman"/>
          <w:sz w:val="24"/>
          <w:szCs w:val="24"/>
        </w:rPr>
        <w:t xml:space="preserve"> </w:t>
      </w:r>
      <w:del w:id="3947" w:author="JRR" w:date="2016-06-06T19:43:00Z">
        <w:r w:rsidRPr="00E54A66" w:rsidDel="00DB7FC3">
          <w:rPr>
            <w:rFonts w:ascii="Times New Roman" w:hAnsi="Times New Roman" w:cs="Times New Roman"/>
            <w:sz w:val="24"/>
            <w:szCs w:val="24"/>
          </w:rPr>
          <w:delText xml:space="preserve"> </w:delText>
        </w:r>
      </w:del>
      <w:r w:rsidRPr="00E54A66">
        <w:rPr>
          <w:rFonts w:ascii="Times New Roman" w:hAnsi="Times New Roman" w:cs="Times New Roman"/>
          <w:sz w:val="24"/>
          <w:szCs w:val="24"/>
        </w:rPr>
        <w:t xml:space="preserve">You failed to achieve </w:t>
      </w:r>
      <w:ins w:id="3948" w:author="JRR" w:date="2016-06-06T19:46:00Z">
        <w:r w:rsidR="00A96B01">
          <w:rPr>
            <w:rFonts w:ascii="Times New Roman" w:hAnsi="Times New Roman" w:cs="Times New Roman"/>
            <w:sz w:val="24"/>
            <w:szCs w:val="24"/>
          </w:rPr>
          <w:t xml:space="preserve">even minimal </w:t>
        </w:r>
      </w:ins>
      <w:del w:id="3949" w:author="JRR" w:date="2016-06-06T19:43:00Z">
        <w:r w:rsidRPr="00E54A66" w:rsidDel="00DB7FC3">
          <w:rPr>
            <w:rFonts w:ascii="Times New Roman" w:hAnsi="Times New Roman" w:cs="Times New Roman"/>
            <w:sz w:val="24"/>
            <w:szCs w:val="24"/>
          </w:rPr>
          <w:delText xml:space="preserve">your </w:delText>
        </w:r>
      </w:del>
      <w:r w:rsidRPr="00E54A66">
        <w:rPr>
          <w:rFonts w:ascii="Times New Roman" w:hAnsi="Times New Roman" w:cs="Times New Roman"/>
          <w:sz w:val="24"/>
          <w:szCs w:val="24"/>
        </w:rPr>
        <w:t>objectives in the allotted time.</w:t>
      </w:r>
    </w:p>
    <w:p w:rsidR="00E54A66" w:rsidRDefault="00E54A66" w:rsidP="0040396F">
      <w:pPr>
        <w:rPr>
          <w:rFonts w:ascii="Times New Roman" w:hAnsi="Times New Roman" w:cs="Times New Roman"/>
          <w:sz w:val="24"/>
          <w:szCs w:val="24"/>
        </w:rPr>
      </w:pPr>
      <w:del w:id="3950" w:author="JRR" w:date="2016-06-06T19:45:00Z">
        <w:r w:rsidRPr="00E54A66" w:rsidDel="00DB7FC3">
          <w:rPr>
            <w:rFonts w:ascii="Times New Roman" w:hAnsi="Times New Roman" w:cs="Times New Roman"/>
            <w:sz w:val="24"/>
            <w:szCs w:val="24"/>
          </w:rPr>
          <w:lastRenderedPageBreak/>
          <w:delText xml:space="preserve"> </w:delText>
        </w:r>
      </w:del>
      <w:del w:id="3951" w:author="JRR" w:date="2016-06-06T19:43:00Z">
        <w:r w:rsidRPr="00E54A66" w:rsidDel="00DB7FC3">
          <w:rPr>
            <w:rFonts w:ascii="Times New Roman" w:hAnsi="Times New Roman" w:cs="Times New Roman"/>
            <w:sz w:val="24"/>
            <w:szCs w:val="24"/>
          </w:rPr>
          <w:delText xml:space="preserve"> </w:delText>
        </w:r>
      </w:del>
      <w:r w:rsidRPr="00E54A66">
        <w:rPr>
          <w:rFonts w:ascii="Times New Roman" w:hAnsi="Times New Roman" w:cs="Times New Roman"/>
          <w:sz w:val="24"/>
          <w:szCs w:val="24"/>
        </w:rPr>
        <w:t xml:space="preserve">Before your training can proceed any further, you must be able to complete this </w:t>
      </w:r>
      <w:ins w:id="3952" w:author="JRR" w:date="2016-06-06T19:45:00Z">
        <w:r w:rsidR="00DB7FC3">
          <w:rPr>
            <w:rFonts w:ascii="Times New Roman" w:hAnsi="Times New Roman" w:cs="Times New Roman"/>
            <w:sz w:val="24"/>
            <w:szCs w:val="24"/>
          </w:rPr>
          <w:t xml:space="preserve">exercise </w:t>
        </w:r>
      </w:ins>
      <w:del w:id="3953" w:author="JRR" w:date="2016-06-06T19:45:00Z">
        <w:r w:rsidRPr="00E54A66" w:rsidDel="00DB7FC3">
          <w:rPr>
            <w:rFonts w:ascii="Times New Roman" w:hAnsi="Times New Roman" w:cs="Times New Roman"/>
            <w:sz w:val="24"/>
            <w:szCs w:val="24"/>
          </w:rPr>
          <w:delText xml:space="preserve">training scenario </w:delText>
        </w:r>
      </w:del>
      <w:r w:rsidRPr="00E54A66">
        <w:rPr>
          <w:rFonts w:ascii="Times New Roman" w:hAnsi="Times New Roman" w:cs="Times New Roman"/>
          <w:sz w:val="24"/>
          <w:szCs w:val="24"/>
        </w:rPr>
        <w:t xml:space="preserve">successfully. </w:t>
      </w:r>
      <w:del w:id="3954" w:author="JRR" w:date="2016-06-06T19:43:00Z">
        <w:r w:rsidRPr="00E54A66" w:rsidDel="00DB7FC3">
          <w:rPr>
            <w:rFonts w:ascii="Times New Roman" w:hAnsi="Times New Roman" w:cs="Times New Roman"/>
            <w:sz w:val="24"/>
            <w:szCs w:val="24"/>
          </w:rPr>
          <w:delText xml:space="preserve"> </w:delText>
        </w:r>
      </w:del>
      <w:r w:rsidRPr="00E54A66">
        <w:rPr>
          <w:rFonts w:ascii="Times New Roman" w:hAnsi="Times New Roman" w:cs="Times New Roman"/>
          <w:sz w:val="24"/>
          <w:szCs w:val="24"/>
        </w:rPr>
        <w:t xml:space="preserve">We will allow you to attempt </w:t>
      </w:r>
      <w:ins w:id="3955" w:author="JRR" w:date="2016-06-06T19:45:00Z">
        <w:r w:rsidR="00DB7FC3">
          <w:rPr>
            <w:rFonts w:ascii="Times New Roman" w:hAnsi="Times New Roman" w:cs="Times New Roman"/>
            <w:sz w:val="24"/>
            <w:szCs w:val="24"/>
          </w:rPr>
          <w:t xml:space="preserve">it </w:t>
        </w:r>
      </w:ins>
      <w:del w:id="3956" w:author="JRR" w:date="2016-06-06T19:45:00Z">
        <w:r w:rsidRPr="00E54A66" w:rsidDel="00DB7FC3">
          <w:rPr>
            <w:rFonts w:ascii="Times New Roman" w:hAnsi="Times New Roman" w:cs="Times New Roman"/>
            <w:sz w:val="24"/>
            <w:szCs w:val="24"/>
          </w:rPr>
          <w:delText xml:space="preserve">this training </w:delText>
        </w:r>
      </w:del>
      <w:r w:rsidRPr="00E54A66">
        <w:rPr>
          <w:rFonts w:ascii="Times New Roman" w:hAnsi="Times New Roman" w:cs="Times New Roman"/>
          <w:sz w:val="24"/>
          <w:szCs w:val="24"/>
        </w:rPr>
        <w:t>again -</w:t>
      </w:r>
      <w:ins w:id="3957" w:author="JRR" w:date="2016-06-06T19:43:00Z">
        <w:r w:rsidR="00DB7FC3">
          <w:rPr>
            <w:rFonts w:ascii="Times New Roman" w:hAnsi="Times New Roman" w:cs="Times New Roman"/>
            <w:sz w:val="24"/>
            <w:szCs w:val="24"/>
          </w:rPr>
          <w:t>-</w:t>
        </w:r>
      </w:ins>
      <w:r w:rsidRPr="00E54A66">
        <w:rPr>
          <w:rFonts w:ascii="Times New Roman" w:hAnsi="Times New Roman" w:cs="Times New Roman"/>
          <w:sz w:val="24"/>
          <w:szCs w:val="24"/>
        </w:rPr>
        <w:t xml:space="preserve"> but further failur</w:t>
      </w:r>
      <w:r>
        <w:rPr>
          <w:rFonts w:ascii="Times New Roman" w:hAnsi="Times New Roman" w:cs="Times New Roman"/>
          <w:sz w:val="24"/>
          <w:szCs w:val="24"/>
        </w:rPr>
        <w:t>e will reflect poorly on</w:t>
      </w:r>
      <w:ins w:id="3958" w:author="JRR" w:date="2016-06-06T19:43:00Z">
        <w:r w:rsidR="00DB7FC3">
          <w:rPr>
            <w:rFonts w:ascii="Times New Roman" w:hAnsi="Times New Roman" w:cs="Times New Roman"/>
            <w:sz w:val="24"/>
            <w:szCs w:val="24"/>
          </w:rPr>
          <w:t xml:space="preserve"> us both, Herr Oberst! Do not fail</w:t>
        </w:r>
      </w:ins>
      <w:r>
        <w:rPr>
          <w:rFonts w:ascii="Times New Roman" w:hAnsi="Times New Roman" w:cs="Times New Roman"/>
          <w:sz w:val="24"/>
          <w:szCs w:val="24"/>
        </w:rPr>
        <w:t xml:space="preserve"> me</w:t>
      </w:r>
      <w:ins w:id="3959" w:author="JRR" w:date="2016-06-06T19:44:00Z">
        <w:r w:rsidR="00DB7FC3">
          <w:rPr>
            <w:rFonts w:ascii="Times New Roman" w:hAnsi="Times New Roman" w:cs="Times New Roman"/>
            <w:sz w:val="24"/>
            <w:szCs w:val="24"/>
          </w:rPr>
          <w:t xml:space="preserve"> again</w:t>
        </w:r>
      </w:ins>
      <w:r>
        <w:rPr>
          <w:rFonts w:ascii="Times New Roman" w:hAnsi="Times New Roman" w:cs="Times New Roman"/>
          <w:sz w:val="24"/>
          <w:szCs w:val="24"/>
        </w:rPr>
        <w:t>!</w:t>
      </w:r>
    </w:p>
    <w:p w:rsidR="00A96B01" w:rsidRPr="00A96B01" w:rsidRDefault="00A96B01" w:rsidP="00A96B01">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USAEastCoastA.pzbrf</w:t>
      </w:r>
      <w:proofErr w:type="spellEnd"/>
      <w:r>
        <w:rPr>
          <w:rFonts w:ascii="Times New Roman" w:hAnsi="Times New Roman" w:cs="Times New Roman"/>
          <w:sz w:val="24"/>
          <w:szCs w:val="24"/>
        </w:rPr>
        <w:t xml:space="preserve">  </w:t>
      </w:r>
      <w:r w:rsidRPr="00A96B01">
        <w:rPr>
          <w:rFonts w:ascii="Times New Roman" w:hAnsi="Times New Roman" w:cs="Times New Roman"/>
          <w:sz w:val="24"/>
          <w:szCs w:val="24"/>
        </w:rPr>
        <w:t>Congratulations</w:t>
      </w:r>
      <w:proofErr w:type="gramEnd"/>
      <w:r w:rsidRPr="00A96B01">
        <w:rPr>
          <w:rFonts w:ascii="Times New Roman" w:hAnsi="Times New Roman" w:cs="Times New Roman"/>
          <w:sz w:val="24"/>
          <w:szCs w:val="24"/>
        </w:rPr>
        <w:t xml:space="preserve"> on your promotion </w:t>
      </w:r>
      <w:r w:rsidRPr="00A96B01">
        <w:rPr>
          <w:rFonts w:ascii="Times New Roman" w:hAnsi="Times New Roman" w:cs="Times New Roman"/>
          <w:i/>
          <w:sz w:val="24"/>
          <w:szCs w:val="24"/>
        </w:rPr>
        <w:t>Herr</w:t>
      </w:r>
      <w:ins w:id="3960" w:author="JRR" w:date="2016-06-06T19:49:00Z">
        <w:r>
          <w:rPr>
            <w:rFonts w:ascii="Times New Roman" w:hAnsi="Times New Roman" w:cs="Times New Roman"/>
            <w:i/>
            <w:sz w:val="24"/>
            <w:szCs w:val="24"/>
          </w:rPr>
          <w:t xml:space="preserve"> </w:t>
        </w:r>
        <w:proofErr w:type="spellStart"/>
        <w:r>
          <w:rPr>
            <w:rFonts w:ascii="Times New Roman" w:hAnsi="Times New Roman" w:cs="Times New Roman"/>
            <w:i/>
            <w:sz w:val="24"/>
            <w:szCs w:val="24"/>
          </w:rPr>
          <w:t>Generalfeldmarchall</w:t>
        </w:r>
        <w:proofErr w:type="spellEnd"/>
        <w:r>
          <w:rPr>
            <w:rFonts w:ascii="Times New Roman" w:hAnsi="Times New Roman" w:cs="Times New Roman"/>
            <w:i/>
            <w:sz w:val="24"/>
            <w:szCs w:val="24"/>
          </w:rPr>
          <w:t>.</w:t>
        </w:r>
      </w:ins>
      <w:del w:id="3961" w:author="JRR" w:date="2016-06-06T19:49:00Z">
        <w:r w:rsidRPr="00A96B01" w:rsidDel="00A96B01">
          <w:rPr>
            <w:rFonts w:ascii="Times New Roman" w:hAnsi="Times New Roman" w:cs="Times New Roman"/>
            <w:i/>
            <w:sz w:val="24"/>
            <w:szCs w:val="24"/>
          </w:rPr>
          <w:delText xml:space="preserve"> Field Marshal</w:delText>
        </w:r>
        <w:r w:rsidRPr="00A96B01" w:rsidDel="00A96B01">
          <w:rPr>
            <w:rFonts w:ascii="Times New Roman" w:hAnsi="Times New Roman" w:cs="Times New Roman"/>
            <w:sz w:val="24"/>
            <w:szCs w:val="24"/>
          </w:rPr>
          <w:delText>.</w:delText>
        </w:r>
      </w:del>
      <w:r w:rsidRPr="00A96B01">
        <w:rPr>
          <w:rFonts w:ascii="Times New Roman" w:hAnsi="Times New Roman" w:cs="Times New Roman"/>
          <w:sz w:val="24"/>
          <w:szCs w:val="24"/>
        </w:rPr>
        <w:t xml:space="preserve"> </w:t>
      </w:r>
      <w:del w:id="3962" w:author="JRR" w:date="2016-06-06T19:49:00Z">
        <w:r w:rsidRPr="00A96B01" w:rsidDel="00A96B01">
          <w:rPr>
            <w:rFonts w:ascii="Times New Roman" w:hAnsi="Times New Roman" w:cs="Times New Roman"/>
            <w:sz w:val="24"/>
            <w:szCs w:val="24"/>
          </w:rPr>
          <w:delText xml:space="preserve"> </w:delText>
        </w:r>
      </w:del>
      <w:r w:rsidRPr="00A96B01">
        <w:rPr>
          <w:rFonts w:ascii="Times New Roman" w:hAnsi="Times New Roman" w:cs="Times New Roman"/>
          <w:sz w:val="24"/>
          <w:szCs w:val="24"/>
        </w:rPr>
        <w:t>Finally</w:t>
      </w:r>
      <w:ins w:id="3963" w:author="JRR" w:date="2016-06-06T19:49:00Z">
        <w:r>
          <w:rPr>
            <w:rFonts w:ascii="Times New Roman" w:hAnsi="Times New Roman" w:cs="Times New Roman"/>
            <w:sz w:val="24"/>
            <w:szCs w:val="24"/>
          </w:rPr>
          <w:t>,</w:t>
        </w:r>
      </w:ins>
      <w:r w:rsidRPr="00A96B01">
        <w:rPr>
          <w:rFonts w:ascii="Times New Roman" w:hAnsi="Times New Roman" w:cs="Times New Roman"/>
          <w:sz w:val="24"/>
          <w:szCs w:val="24"/>
        </w:rPr>
        <w:t xml:space="preserve"> </w:t>
      </w:r>
      <w:ins w:id="3964" w:author="JRR" w:date="2016-06-06T19:49:00Z">
        <w:r>
          <w:rPr>
            <w:rFonts w:ascii="Times New Roman" w:hAnsi="Times New Roman" w:cs="Times New Roman"/>
            <w:sz w:val="24"/>
            <w:szCs w:val="24"/>
          </w:rPr>
          <w:t xml:space="preserve">you </w:t>
        </w:r>
      </w:ins>
      <w:del w:id="3965" w:author="JRR" w:date="2016-06-06T19:49:00Z">
        <w:r w:rsidRPr="00A96B01" w:rsidDel="00A96B01">
          <w:rPr>
            <w:rFonts w:ascii="Times New Roman" w:hAnsi="Times New Roman" w:cs="Times New Roman"/>
            <w:sz w:val="24"/>
            <w:szCs w:val="24"/>
          </w:rPr>
          <w:delText xml:space="preserve">we </w:delText>
        </w:r>
      </w:del>
      <w:r w:rsidRPr="00A96B01">
        <w:rPr>
          <w:rFonts w:ascii="Times New Roman" w:hAnsi="Times New Roman" w:cs="Times New Roman"/>
          <w:sz w:val="24"/>
          <w:szCs w:val="24"/>
        </w:rPr>
        <w:t>answer t</w:t>
      </w:r>
      <w:r>
        <w:rPr>
          <w:rFonts w:ascii="Times New Roman" w:hAnsi="Times New Roman" w:cs="Times New Roman"/>
          <w:sz w:val="24"/>
          <w:szCs w:val="24"/>
        </w:rPr>
        <w:t xml:space="preserve">o </w:t>
      </w:r>
      <w:proofErr w:type="gramStart"/>
      <w:r>
        <w:rPr>
          <w:rFonts w:ascii="Times New Roman" w:hAnsi="Times New Roman" w:cs="Times New Roman"/>
          <w:sz w:val="24"/>
          <w:szCs w:val="24"/>
        </w:rPr>
        <w:t>no-one</w:t>
      </w:r>
      <w:proofErr w:type="gramEnd"/>
      <w:r>
        <w:rPr>
          <w:rFonts w:ascii="Times New Roman" w:hAnsi="Times New Roman" w:cs="Times New Roman"/>
          <w:sz w:val="24"/>
          <w:szCs w:val="24"/>
        </w:rPr>
        <w:t xml:space="preserve"> on the battlefield!</w:t>
      </w:r>
    </w:p>
    <w:p w:rsidR="00A96B01" w:rsidRDefault="00A96B01" w:rsidP="00A96B01">
      <w:pPr>
        <w:rPr>
          <w:ins w:id="3966" w:author="JRR" w:date="2016-06-06T19:50:00Z"/>
          <w:rFonts w:ascii="Times New Roman" w:hAnsi="Times New Roman" w:cs="Times New Roman"/>
          <w:sz w:val="24"/>
          <w:szCs w:val="24"/>
        </w:rPr>
      </w:pPr>
      <w:proofErr w:type="gramStart"/>
      <w:r w:rsidRPr="00A96B01">
        <w:rPr>
          <w:rFonts w:ascii="Times New Roman" w:hAnsi="Times New Roman" w:cs="Times New Roman"/>
          <w:sz w:val="24"/>
          <w:szCs w:val="24"/>
        </w:rPr>
        <w:t>But</w:t>
      </w:r>
      <w:proofErr w:type="gramEnd"/>
      <w:r w:rsidRPr="00A96B01">
        <w:rPr>
          <w:rFonts w:ascii="Times New Roman" w:hAnsi="Times New Roman" w:cs="Times New Roman"/>
          <w:sz w:val="24"/>
          <w:szCs w:val="24"/>
        </w:rPr>
        <w:t xml:space="preserve"> </w:t>
      </w:r>
      <w:ins w:id="3967" w:author="JRR" w:date="2016-06-06T19:50:00Z">
        <w:r>
          <w:rPr>
            <w:rFonts w:ascii="Times New Roman" w:hAnsi="Times New Roman" w:cs="Times New Roman"/>
            <w:sz w:val="24"/>
            <w:szCs w:val="24"/>
          </w:rPr>
          <w:t xml:space="preserve">perhaps keep that bottle of </w:t>
        </w:r>
      </w:ins>
      <w:del w:id="3968" w:author="JRR" w:date="2016-06-06T19:50:00Z">
        <w:r w:rsidRPr="00A96B01" w:rsidDel="00A96B01">
          <w:rPr>
            <w:rFonts w:ascii="Times New Roman" w:hAnsi="Times New Roman" w:cs="Times New Roman"/>
            <w:sz w:val="24"/>
            <w:szCs w:val="24"/>
          </w:rPr>
          <w:delText>put down that C</w:delText>
        </w:r>
      </w:del>
      <w:ins w:id="3969" w:author="JRR" w:date="2016-06-06T19:50:00Z">
        <w:r>
          <w:rPr>
            <w:rFonts w:ascii="Times New Roman" w:hAnsi="Times New Roman" w:cs="Times New Roman"/>
            <w:sz w:val="24"/>
            <w:szCs w:val="24"/>
          </w:rPr>
          <w:t>c</w:t>
        </w:r>
      </w:ins>
      <w:r w:rsidRPr="00A96B01">
        <w:rPr>
          <w:rFonts w:ascii="Times New Roman" w:hAnsi="Times New Roman" w:cs="Times New Roman"/>
          <w:sz w:val="24"/>
          <w:szCs w:val="24"/>
        </w:rPr>
        <w:t xml:space="preserve">hampagne </w:t>
      </w:r>
      <w:ins w:id="3970" w:author="JRR" w:date="2016-06-06T19:50:00Z">
        <w:r>
          <w:rPr>
            <w:rFonts w:ascii="Times New Roman" w:hAnsi="Times New Roman" w:cs="Times New Roman"/>
            <w:sz w:val="24"/>
            <w:szCs w:val="24"/>
          </w:rPr>
          <w:t xml:space="preserve">on ice for the moment </w:t>
        </w:r>
      </w:ins>
      <w:r w:rsidRPr="00A96B01">
        <w:rPr>
          <w:rFonts w:ascii="Times New Roman" w:hAnsi="Times New Roman" w:cs="Times New Roman"/>
          <w:sz w:val="24"/>
          <w:szCs w:val="24"/>
        </w:rPr>
        <w:t>and prepare</w:t>
      </w:r>
      <w:ins w:id="3971" w:author="JRR" w:date="2016-06-06T19:50:00Z">
        <w:r>
          <w:rPr>
            <w:rFonts w:ascii="Times New Roman" w:hAnsi="Times New Roman" w:cs="Times New Roman"/>
            <w:sz w:val="24"/>
            <w:szCs w:val="24"/>
          </w:rPr>
          <w:t>;</w:t>
        </w:r>
      </w:ins>
      <w:del w:id="3972" w:author="JRR" w:date="2016-06-06T19:50:00Z">
        <w:r w:rsidRPr="00A96B01" w:rsidDel="00A96B01">
          <w:rPr>
            <w:rFonts w:ascii="Times New Roman" w:hAnsi="Times New Roman" w:cs="Times New Roman"/>
            <w:sz w:val="24"/>
            <w:szCs w:val="24"/>
          </w:rPr>
          <w:delText xml:space="preserve"> yourself,</w:delText>
        </w:r>
      </w:del>
      <w:r w:rsidRPr="00A96B01">
        <w:rPr>
          <w:rFonts w:ascii="Times New Roman" w:hAnsi="Times New Roman" w:cs="Times New Roman"/>
          <w:sz w:val="24"/>
          <w:szCs w:val="24"/>
        </w:rPr>
        <w:t xml:space="preserve"> our long voyage across the Atlantic is nearly at an end. </w:t>
      </w:r>
    </w:p>
    <w:p w:rsidR="00A96B01" w:rsidRPr="00A96B01" w:rsidRDefault="00A96B01" w:rsidP="00A96B01">
      <w:pPr>
        <w:rPr>
          <w:rFonts w:ascii="Times New Roman" w:hAnsi="Times New Roman" w:cs="Times New Roman"/>
          <w:sz w:val="24"/>
          <w:szCs w:val="24"/>
        </w:rPr>
      </w:pPr>
      <w:del w:id="3973" w:author="JRR" w:date="2016-06-06T19:50:00Z">
        <w:r w:rsidRPr="00A96B01" w:rsidDel="00A96B01">
          <w:rPr>
            <w:rFonts w:ascii="Times New Roman" w:hAnsi="Times New Roman" w:cs="Times New Roman"/>
            <w:sz w:val="24"/>
            <w:szCs w:val="24"/>
          </w:rPr>
          <w:delText xml:space="preserve"> </w:delText>
        </w:r>
      </w:del>
      <w:r w:rsidRPr="00A96B01">
        <w:rPr>
          <w:rFonts w:ascii="Times New Roman" w:hAnsi="Times New Roman" w:cs="Times New Roman"/>
          <w:sz w:val="24"/>
          <w:szCs w:val="24"/>
        </w:rPr>
        <w:t xml:space="preserve">With a fully unified Europe secure, </w:t>
      </w:r>
      <w:ins w:id="3974" w:author="JRR" w:date="2016-06-06T19:52:00Z">
        <w:r>
          <w:rPr>
            <w:rFonts w:ascii="Times New Roman" w:hAnsi="Times New Roman" w:cs="Times New Roman"/>
            <w:sz w:val="24"/>
            <w:szCs w:val="24"/>
          </w:rPr>
          <w:t xml:space="preserve">our Fuhrer </w:t>
        </w:r>
      </w:ins>
      <w:del w:id="3975" w:author="JRR" w:date="2016-06-06T19:50:00Z">
        <w:r w:rsidRPr="00A96B01" w:rsidDel="00A96B01">
          <w:rPr>
            <w:rFonts w:ascii="Times New Roman" w:hAnsi="Times New Roman" w:cs="Times New Roman"/>
            <w:sz w:val="24"/>
            <w:szCs w:val="24"/>
          </w:rPr>
          <w:delText xml:space="preserve">High Command </w:delText>
        </w:r>
      </w:del>
      <w:r w:rsidRPr="00A96B01">
        <w:rPr>
          <w:rFonts w:ascii="Times New Roman" w:hAnsi="Times New Roman" w:cs="Times New Roman"/>
          <w:sz w:val="24"/>
          <w:szCs w:val="24"/>
        </w:rPr>
        <w:t xml:space="preserve">has ordered an invasion against our last </w:t>
      </w:r>
      <w:ins w:id="3976" w:author="JRR" w:date="2016-06-06T19:52:00Z">
        <w:r>
          <w:rPr>
            <w:rFonts w:ascii="Times New Roman" w:hAnsi="Times New Roman" w:cs="Times New Roman"/>
            <w:sz w:val="24"/>
            <w:szCs w:val="24"/>
          </w:rPr>
          <w:t xml:space="preserve">remaining </w:t>
        </w:r>
      </w:ins>
      <w:r w:rsidRPr="00A96B01">
        <w:rPr>
          <w:rFonts w:ascii="Times New Roman" w:hAnsi="Times New Roman" w:cs="Times New Roman"/>
          <w:sz w:val="24"/>
          <w:szCs w:val="24"/>
        </w:rPr>
        <w:t>enemy, t</w:t>
      </w:r>
      <w:r>
        <w:rPr>
          <w:rFonts w:ascii="Times New Roman" w:hAnsi="Times New Roman" w:cs="Times New Roman"/>
          <w:sz w:val="24"/>
          <w:szCs w:val="24"/>
        </w:rPr>
        <w:t>he United States of America.</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Preparations </w:t>
      </w:r>
      <w:proofErr w:type="gramStart"/>
      <w:r w:rsidRPr="00A96B01">
        <w:rPr>
          <w:rFonts w:ascii="Times New Roman" w:hAnsi="Times New Roman" w:cs="Times New Roman"/>
          <w:sz w:val="24"/>
          <w:szCs w:val="24"/>
        </w:rPr>
        <w:t>were carried out</w:t>
      </w:r>
      <w:proofErr w:type="gramEnd"/>
      <w:r w:rsidRPr="00A96B01">
        <w:rPr>
          <w:rFonts w:ascii="Times New Roman" w:hAnsi="Times New Roman" w:cs="Times New Roman"/>
          <w:sz w:val="24"/>
          <w:szCs w:val="24"/>
        </w:rPr>
        <w:t xml:space="preserve"> in extreme secrecy, so </w:t>
      </w:r>
      <w:del w:id="3977" w:author="JRR" w:date="2016-06-06T19:53:00Z">
        <w:r w:rsidRPr="00A96B01" w:rsidDel="00480A60">
          <w:rPr>
            <w:rFonts w:ascii="Times New Roman" w:hAnsi="Times New Roman" w:cs="Times New Roman"/>
            <w:sz w:val="24"/>
            <w:szCs w:val="24"/>
          </w:rPr>
          <w:delText xml:space="preserve">you should </w:delText>
        </w:r>
      </w:del>
      <w:r w:rsidRPr="00A96B01">
        <w:rPr>
          <w:rFonts w:ascii="Times New Roman" w:hAnsi="Times New Roman" w:cs="Times New Roman"/>
          <w:sz w:val="24"/>
          <w:szCs w:val="24"/>
        </w:rPr>
        <w:t xml:space="preserve">expect minimal initial resistance to your landing. </w:t>
      </w:r>
      <w:del w:id="3978" w:author="JRR" w:date="2016-06-06T19:52:00Z">
        <w:r w:rsidRPr="00A96B01" w:rsidDel="00480A60">
          <w:rPr>
            <w:rFonts w:ascii="Times New Roman" w:hAnsi="Times New Roman" w:cs="Times New Roman"/>
            <w:sz w:val="24"/>
            <w:szCs w:val="24"/>
          </w:rPr>
          <w:delText xml:space="preserve"> </w:delText>
        </w:r>
      </w:del>
      <w:r w:rsidRPr="00A96B01">
        <w:rPr>
          <w:rFonts w:ascii="Times New Roman" w:hAnsi="Times New Roman" w:cs="Times New Roman"/>
          <w:sz w:val="24"/>
          <w:szCs w:val="24"/>
        </w:rPr>
        <w:t xml:space="preserve">The American Atlantic </w:t>
      </w:r>
      <w:del w:id="3979" w:author="JRR" w:date="2016-06-06T20:00:00Z">
        <w:r w:rsidRPr="00A96B01" w:rsidDel="00C8021D">
          <w:rPr>
            <w:rFonts w:ascii="Times New Roman" w:hAnsi="Times New Roman" w:cs="Times New Roman"/>
            <w:sz w:val="24"/>
            <w:szCs w:val="24"/>
          </w:rPr>
          <w:delText>f</w:delText>
        </w:r>
      </w:del>
      <w:ins w:id="3980" w:author="JRR" w:date="2016-06-06T20:00:00Z">
        <w:r w:rsidR="00C8021D">
          <w:rPr>
            <w:rFonts w:ascii="Times New Roman" w:hAnsi="Times New Roman" w:cs="Times New Roman"/>
            <w:sz w:val="24"/>
            <w:szCs w:val="24"/>
          </w:rPr>
          <w:t>F</w:t>
        </w:r>
      </w:ins>
      <w:r w:rsidRPr="00A96B01">
        <w:rPr>
          <w:rFonts w:ascii="Times New Roman" w:hAnsi="Times New Roman" w:cs="Times New Roman"/>
          <w:sz w:val="24"/>
          <w:szCs w:val="24"/>
        </w:rPr>
        <w:t xml:space="preserve">leet is currently out of position, but </w:t>
      </w:r>
      <w:proofErr w:type="spellStart"/>
      <w:r w:rsidRPr="00A96B01">
        <w:rPr>
          <w:rFonts w:ascii="Times New Roman" w:hAnsi="Times New Roman" w:cs="Times New Roman"/>
          <w:sz w:val="24"/>
          <w:szCs w:val="24"/>
        </w:rPr>
        <w:t>Kriegsmarine</w:t>
      </w:r>
      <w:proofErr w:type="spellEnd"/>
      <w:r w:rsidRPr="00A96B01">
        <w:rPr>
          <w:rFonts w:ascii="Times New Roman" w:hAnsi="Times New Roman" w:cs="Times New Roman"/>
          <w:sz w:val="24"/>
          <w:szCs w:val="24"/>
        </w:rPr>
        <w:t xml:space="preserve"> Force Y</w:t>
      </w:r>
      <w:ins w:id="3981" w:author="JRR" w:date="2016-06-06T20:01:00Z">
        <w:r w:rsidR="00C8021D">
          <w:rPr>
            <w:rFonts w:ascii="Times New Roman" w:hAnsi="Times New Roman" w:cs="Times New Roman"/>
            <w:sz w:val="24"/>
            <w:szCs w:val="24"/>
          </w:rPr>
          <w:t>,</w:t>
        </w:r>
      </w:ins>
      <w:r w:rsidRPr="00A96B01">
        <w:rPr>
          <w:rFonts w:ascii="Times New Roman" w:hAnsi="Times New Roman" w:cs="Times New Roman"/>
          <w:sz w:val="24"/>
          <w:szCs w:val="24"/>
        </w:rPr>
        <w:t xml:space="preserve"> under </w:t>
      </w:r>
      <w:proofErr w:type="spellStart"/>
      <w:r w:rsidRPr="00A96B01">
        <w:rPr>
          <w:rFonts w:ascii="Times New Roman" w:hAnsi="Times New Roman" w:cs="Times New Roman"/>
          <w:sz w:val="24"/>
          <w:szCs w:val="24"/>
        </w:rPr>
        <w:t>Gro</w:t>
      </w:r>
      <w:ins w:id="3982" w:author="JRR" w:date="2016-06-06T19:56:00Z">
        <w:r w:rsidR="00480A60">
          <w:rPr>
            <w:rFonts w:ascii="Times New Roman" w:hAnsi="Times New Roman" w:cs="Times New Roman"/>
            <w:sz w:val="24"/>
            <w:szCs w:val="24"/>
          </w:rPr>
          <w:t>ß</w:t>
        </w:r>
      </w:ins>
      <w:del w:id="3983" w:author="JRR" w:date="2016-06-06T19:56:00Z">
        <w:r w:rsidRPr="00A96B01" w:rsidDel="00480A60">
          <w:rPr>
            <w:rFonts w:ascii="Times New Roman" w:hAnsi="Times New Roman" w:cs="Times New Roman"/>
            <w:sz w:val="24"/>
            <w:szCs w:val="24"/>
          </w:rPr>
          <w:delText>ss</w:delText>
        </w:r>
      </w:del>
      <w:r w:rsidRPr="00A96B01">
        <w:rPr>
          <w:rFonts w:ascii="Times New Roman" w:hAnsi="Times New Roman" w:cs="Times New Roman"/>
          <w:sz w:val="24"/>
          <w:szCs w:val="24"/>
        </w:rPr>
        <w:t>admiral</w:t>
      </w:r>
      <w:proofErr w:type="spellEnd"/>
      <w:r w:rsidRPr="00A96B01">
        <w:rPr>
          <w:rFonts w:ascii="Times New Roman" w:hAnsi="Times New Roman" w:cs="Times New Roman"/>
          <w:sz w:val="24"/>
          <w:szCs w:val="24"/>
        </w:rPr>
        <w:t xml:space="preserve"> </w:t>
      </w:r>
      <w:proofErr w:type="spellStart"/>
      <w:r w:rsidRPr="00A96B01">
        <w:rPr>
          <w:rFonts w:ascii="Times New Roman" w:hAnsi="Times New Roman" w:cs="Times New Roman"/>
          <w:sz w:val="24"/>
          <w:szCs w:val="24"/>
        </w:rPr>
        <w:t>Dönitz</w:t>
      </w:r>
      <w:proofErr w:type="spellEnd"/>
      <w:ins w:id="3984" w:author="JRR" w:date="2016-06-06T20:01:00Z">
        <w:r w:rsidR="00C8021D">
          <w:rPr>
            <w:rFonts w:ascii="Times New Roman" w:hAnsi="Times New Roman" w:cs="Times New Roman"/>
            <w:sz w:val="24"/>
            <w:szCs w:val="24"/>
          </w:rPr>
          <w:t>,</w:t>
        </w:r>
      </w:ins>
      <w:r w:rsidRPr="00A96B01">
        <w:rPr>
          <w:rFonts w:ascii="Times New Roman" w:hAnsi="Times New Roman" w:cs="Times New Roman"/>
          <w:sz w:val="24"/>
          <w:szCs w:val="24"/>
        </w:rPr>
        <w:t xml:space="preserve"> </w:t>
      </w:r>
      <w:proofErr w:type="gramStart"/>
      <w:r w:rsidRPr="00A96B01">
        <w:rPr>
          <w:rFonts w:ascii="Times New Roman" w:hAnsi="Times New Roman" w:cs="Times New Roman"/>
          <w:sz w:val="24"/>
          <w:szCs w:val="24"/>
        </w:rPr>
        <w:t>has been placed</w:t>
      </w:r>
      <w:proofErr w:type="gramEnd"/>
      <w:r w:rsidRPr="00A96B01">
        <w:rPr>
          <w:rFonts w:ascii="Times New Roman" w:hAnsi="Times New Roman" w:cs="Times New Roman"/>
          <w:sz w:val="24"/>
          <w:szCs w:val="24"/>
        </w:rPr>
        <w:t xml:space="preserve"> at your disposal to protect the invasion force from </w:t>
      </w:r>
      <w:r>
        <w:rPr>
          <w:rFonts w:ascii="Times New Roman" w:hAnsi="Times New Roman" w:cs="Times New Roman"/>
          <w:sz w:val="24"/>
          <w:szCs w:val="24"/>
        </w:rPr>
        <w:t xml:space="preserve">their </w:t>
      </w:r>
      <w:ins w:id="3985" w:author="JRR" w:date="2016-06-06T19:54:00Z">
        <w:r w:rsidR="00480A60">
          <w:rPr>
            <w:rFonts w:ascii="Times New Roman" w:hAnsi="Times New Roman" w:cs="Times New Roman"/>
            <w:sz w:val="24"/>
            <w:szCs w:val="24"/>
          </w:rPr>
          <w:t xml:space="preserve">certain </w:t>
        </w:r>
      </w:ins>
      <w:del w:id="3986" w:author="JRR" w:date="2016-06-06T19:53:00Z">
        <w:r w:rsidDel="00480A60">
          <w:rPr>
            <w:rFonts w:ascii="Times New Roman" w:hAnsi="Times New Roman" w:cs="Times New Roman"/>
            <w:sz w:val="24"/>
            <w:szCs w:val="24"/>
          </w:rPr>
          <w:delText xml:space="preserve">eventual </w:delText>
        </w:r>
      </w:del>
      <w:r>
        <w:rPr>
          <w:rFonts w:ascii="Times New Roman" w:hAnsi="Times New Roman" w:cs="Times New Roman"/>
          <w:sz w:val="24"/>
          <w:szCs w:val="24"/>
        </w:rPr>
        <w:t>intervention.</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Our top political analysts believe that a strike against the US </w:t>
      </w:r>
      <w:ins w:id="3987" w:author="JRR" w:date="2016-06-06T19:56:00Z">
        <w:r w:rsidR="00480A60">
          <w:rPr>
            <w:rFonts w:ascii="Times New Roman" w:hAnsi="Times New Roman" w:cs="Times New Roman"/>
            <w:sz w:val="24"/>
            <w:szCs w:val="24"/>
          </w:rPr>
          <w:t xml:space="preserve">capital </w:t>
        </w:r>
      </w:ins>
      <w:commentRangeStart w:id="3988"/>
      <w:del w:id="3989" w:author="JRR" w:date="2016-06-06T19:56:00Z">
        <w:r w:rsidRPr="00A96B01" w:rsidDel="00480A60">
          <w:rPr>
            <w:rFonts w:ascii="Times New Roman" w:hAnsi="Times New Roman" w:cs="Times New Roman"/>
            <w:sz w:val="24"/>
            <w:szCs w:val="24"/>
          </w:rPr>
          <w:delText xml:space="preserve">Capitol </w:delText>
        </w:r>
      </w:del>
      <w:commentRangeEnd w:id="3988"/>
      <w:r w:rsidR="00480A60">
        <w:rPr>
          <w:rStyle w:val="CommentReference"/>
        </w:rPr>
        <w:commentReference w:id="3988"/>
      </w:r>
      <w:r w:rsidRPr="00A96B01">
        <w:rPr>
          <w:rFonts w:ascii="Times New Roman" w:hAnsi="Times New Roman" w:cs="Times New Roman"/>
          <w:sz w:val="24"/>
          <w:szCs w:val="24"/>
        </w:rPr>
        <w:t xml:space="preserve">will quickly break the American will to resist. </w:t>
      </w:r>
      <w:del w:id="3990" w:author="JRR" w:date="2016-06-06T19:56:00Z">
        <w:r w:rsidRPr="00A96B01" w:rsidDel="00480A60">
          <w:rPr>
            <w:rFonts w:ascii="Times New Roman" w:hAnsi="Times New Roman" w:cs="Times New Roman"/>
            <w:sz w:val="24"/>
            <w:szCs w:val="24"/>
          </w:rPr>
          <w:delText xml:space="preserve"> </w:delText>
        </w:r>
      </w:del>
      <w:r w:rsidRPr="00A96B01">
        <w:rPr>
          <w:rFonts w:ascii="Times New Roman" w:hAnsi="Times New Roman" w:cs="Times New Roman"/>
          <w:sz w:val="24"/>
          <w:szCs w:val="24"/>
        </w:rPr>
        <w:t xml:space="preserve">To ensure this, </w:t>
      </w:r>
      <w:del w:id="3991" w:author="JRR" w:date="2016-06-06T19:58:00Z">
        <w:r w:rsidRPr="00A96B01" w:rsidDel="00480A60">
          <w:rPr>
            <w:rFonts w:ascii="Times New Roman" w:hAnsi="Times New Roman" w:cs="Times New Roman"/>
            <w:sz w:val="24"/>
            <w:szCs w:val="24"/>
          </w:rPr>
          <w:delText xml:space="preserve">you are required to </w:delText>
        </w:r>
      </w:del>
      <w:r w:rsidRPr="00A96B01">
        <w:rPr>
          <w:rFonts w:ascii="Times New Roman" w:hAnsi="Times New Roman" w:cs="Times New Roman"/>
          <w:sz w:val="24"/>
          <w:szCs w:val="24"/>
        </w:rPr>
        <w:t>secure all of your objective</w:t>
      </w:r>
      <w:r>
        <w:rPr>
          <w:rFonts w:ascii="Times New Roman" w:hAnsi="Times New Roman" w:cs="Times New Roman"/>
          <w:sz w:val="24"/>
          <w:szCs w:val="24"/>
        </w:rPr>
        <w:t xml:space="preserve">s, </w:t>
      </w:r>
      <w:ins w:id="3992" w:author="JRR" w:date="2016-06-06T20:01:00Z">
        <w:r w:rsidR="00C8021D">
          <w:rPr>
            <w:rFonts w:ascii="Times New Roman" w:hAnsi="Times New Roman" w:cs="Times New Roman"/>
            <w:sz w:val="24"/>
            <w:szCs w:val="24"/>
          </w:rPr>
          <w:t xml:space="preserve">especially </w:t>
        </w:r>
      </w:ins>
      <w:del w:id="3993" w:author="JRR" w:date="2016-06-06T20:01:00Z">
        <w:r w:rsidDel="00C8021D">
          <w:rPr>
            <w:rFonts w:ascii="Times New Roman" w:hAnsi="Times New Roman" w:cs="Times New Roman"/>
            <w:sz w:val="24"/>
            <w:szCs w:val="24"/>
          </w:rPr>
          <w:delText xml:space="preserve">including </w:delText>
        </w:r>
      </w:del>
      <w:r>
        <w:rPr>
          <w:rFonts w:ascii="Times New Roman" w:hAnsi="Times New Roman" w:cs="Times New Roman"/>
          <w:sz w:val="24"/>
          <w:szCs w:val="24"/>
        </w:rPr>
        <w:t>Washington D</w:t>
      </w:r>
      <w:del w:id="3994" w:author="JRR" w:date="2016-06-06T19:58:00Z">
        <w:r w:rsidDel="00480A60">
          <w:rPr>
            <w:rFonts w:ascii="Times New Roman" w:hAnsi="Times New Roman" w:cs="Times New Roman"/>
            <w:sz w:val="24"/>
            <w:szCs w:val="24"/>
          </w:rPr>
          <w:delText>.</w:delText>
        </w:r>
      </w:del>
      <w:r>
        <w:rPr>
          <w:rFonts w:ascii="Times New Roman" w:hAnsi="Times New Roman" w:cs="Times New Roman"/>
          <w:sz w:val="24"/>
          <w:szCs w:val="24"/>
        </w:rPr>
        <w:t>C.</w:t>
      </w:r>
    </w:p>
    <w:p w:rsid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All of Germany anticipates your victory and a swift, final end to this war. </w:t>
      </w:r>
      <w:del w:id="3995" w:author="JRR" w:date="2016-06-06T19:58:00Z">
        <w:r w:rsidRPr="00A96B01" w:rsidDel="00480A60">
          <w:rPr>
            <w:rFonts w:ascii="Times New Roman" w:hAnsi="Times New Roman" w:cs="Times New Roman"/>
            <w:sz w:val="24"/>
            <w:szCs w:val="24"/>
          </w:rPr>
          <w:delText xml:space="preserve"> </w:delText>
        </w:r>
      </w:del>
      <w:r w:rsidRPr="00A96B01">
        <w:rPr>
          <w:rFonts w:ascii="Times New Roman" w:hAnsi="Times New Roman" w:cs="Times New Roman"/>
          <w:sz w:val="24"/>
          <w:szCs w:val="24"/>
        </w:rPr>
        <w:t>Do not fail</w:t>
      </w:r>
      <w:r>
        <w:rPr>
          <w:rFonts w:ascii="Times New Roman" w:hAnsi="Times New Roman" w:cs="Times New Roman"/>
          <w:sz w:val="24"/>
          <w:szCs w:val="24"/>
        </w:rPr>
        <w:t xml:space="preserve"> us now, Herr </w:t>
      </w:r>
      <w:ins w:id="3996" w:author="JRR" w:date="2016-06-06T19:59:00Z">
        <w:r w:rsidR="00480A60">
          <w:rPr>
            <w:rFonts w:ascii="Times New Roman" w:hAnsi="Times New Roman" w:cs="Times New Roman"/>
            <w:sz w:val="24"/>
            <w:szCs w:val="24"/>
          </w:rPr>
          <w:t>Generalfeldmarschall!</w:t>
        </w:r>
      </w:ins>
      <w:del w:id="3997" w:author="JRR" w:date="2016-06-06T19:59:00Z">
        <w:r w:rsidDel="00480A60">
          <w:rPr>
            <w:rFonts w:ascii="Times New Roman" w:hAnsi="Times New Roman" w:cs="Times New Roman"/>
            <w:sz w:val="24"/>
            <w:szCs w:val="24"/>
          </w:rPr>
          <w:delText>Field Marshal!</w:delText>
        </w:r>
      </w:del>
    </w:p>
    <w:p w:rsidR="00C8021D" w:rsidRPr="00C8021D" w:rsidRDefault="00C8021D" w:rsidP="00C8021D">
      <w:pPr>
        <w:rPr>
          <w:rFonts w:ascii="Times New Roman" w:hAnsi="Times New Roman" w:cs="Times New Roman"/>
          <w:sz w:val="24"/>
          <w:szCs w:val="24"/>
        </w:rPr>
      </w:pPr>
      <w:proofErr w:type="spellStart"/>
      <w:r>
        <w:rPr>
          <w:rFonts w:ascii="Times New Roman" w:hAnsi="Times New Roman" w:cs="Times New Roman"/>
          <w:b/>
          <w:i/>
          <w:sz w:val="24"/>
          <w:szCs w:val="24"/>
          <w:u w:val="single"/>
        </w:rPr>
        <w:t>USAEastCoast_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C8021D">
        <w:rPr>
          <w:rFonts w:ascii="Times New Roman" w:hAnsi="Times New Roman" w:cs="Times New Roman"/>
          <w:sz w:val="24"/>
          <w:szCs w:val="24"/>
        </w:rPr>
        <w:t>A</w:t>
      </w:r>
      <w:ins w:id="3998" w:author="JRR" w:date="2016-06-06T20:03:00Z">
        <w:r w:rsidR="00CB7930">
          <w:rPr>
            <w:rFonts w:ascii="Times New Roman" w:hAnsi="Times New Roman" w:cs="Times New Roman"/>
            <w:sz w:val="24"/>
            <w:szCs w:val="24"/>
          </w:rPr>
          <w:t>n</w:t>
        </w:r>
      </w:ins>
      <w:proofErr w:type="gramEnd"/>
      <w:r w:rsidRPr="00C8021D">
        <w:rPr>
          <w:rFonts w:ascii="Times New Roman" w:hAnsi="Times New Roman" w:cs="Times New Roman"/>
          <w:sz w:val="24"/>
          <w:szCs w:val="24"/>
        </w:rPr>
        <w:t xml:space="preserve"> </w:t>
      </w:r>
      <w:ins w:id="3999" w:author="JRR" w:date="2016-06-06T20:03:00Z">
        <w:r w:rsidR="00CB7930">
          <w:rPr>
            <w:rFonts w:ascii="Times New Roman" w:hAnsi="Times New Roman" w:cs="Times New Roman"/>
            <w:sz w:val="24"/>
            <w:szCs w:val="24"/>
          </w:rPr>
          <w:t xml:space="preserve">exemplary </w:t>
        </w:r>
      </w:ins>
      <w:del w:id="4000" w:author="JRR" w:date="2016-06-06T20:03:00Z">
        <w:r w:rsidRPr="00C8021D" w:rsidDel="00CB7930">
          <w:rPr>
            <w:rFonts w:ascii="Times New Roman" w:hAnsi="Times New Roman" w:cs="Times New Roman"/>
            <w:sz w:val="24"/>
            <w:szCs w:val="24"/>
          </w:rPr>
          <w:delText xml:space="preserve">perfect </w:delText>
        </w:r>
      </w:del>
      <w:r w:rsidRPr="00C8021D">
        <w:rPr>
          <w:rFonts w:ascii="Times New Roman" w:hAnsi="Times New Roman" w:cs="Times New Roman"/>
          <w:sz w:val="24"/>
          <w:szCs w:val="24"/>
        </w:rPr>
        <w:t>performance by you and your men, Herr</w:t>
      </w:r>
      <w:del w:id="4001" w:author="JRR" w:date="2016-06-06T20:03:00Z">
        <w:r w:rsidRPr="00C8021D" w:rsidDel="00CB7930">
          <w:rPr>
            <w:rFonts w:ascii="Times New Roman" w:hAnsi="Times New Roman" w:cs="Times New Roman"/>
            <w:sz w:val="24"/>
            <w:szCs w:val="24"/>
          </w:rPr>
          <w:delText xml:space="preserve"> </w:delText>
        </w:r>
      </w:del>
      <w:ins w:id="4002" w:author="JRR" w:date="2016-06-06T20:09:00Z">
        <w:r w:rsidR="006504B2">
          <w:rPr>
            <w:rFonts w:ascii="Times New Roman" w:hAnsi="Times New Roman" w:cs="Times New Roman"/>
            <w:sz w:val="24"/>
            <w:szCs w:val="24"/>
          </w:rPr>
          <w:t xml:space="preserve"> G</w:t>
        </w:r>
      </w:ins>
      <w:ins w:id="4003" w:author="JRR" w:date="2016-06-06T20:03:00Z">
        <w:r w:rsidR="00CB7930">
          <w:rPr>
            <w:rFonts w:ascii="Times New Roman" w:hAnsi="Times New Roman" w:cs="Times New Roman"/>
            <w:sz w:val="24"/>
            <w:szCs w:val="24"/>
          </w:rPr>
          <w:t>eneralfeldmarschall!</w:t>
        </w:r>
      </w:ins>
      <w:del w:id="4004" w:author="JRR" w:date="2016-06-06T20:03:00Z">
        <w:r w:rsidRPr="00C8021D" w:rsidDel="00CB7930">
          <w:rPr>
            <w:rFonts w:ascii="Times New Roman" w:hAnsi="Times New Roman" w:cs="Times New Roman"/>
            <w:sz w:val="24"/>
            <w:szCs w:val="24"/>
          </w:rPr>
          <w:delText>Field Marshal!</w:delText>
        </w:r>
      </w:del>
      <w:r w:rsidRPr="00C8021D">
        <w:rPr>
          <w:rFonts w:ascii="Times New Roman" w:hAnsi="Times New Roman" w:cs="Times New Roman"/>
          <w:sz w:val="24"/>
          <w:szCs w:val="24"/>
        </w:rPr>
        <w:t xml:space="preserve"> </w:t>
      </w:r>
      <w:del w:id="4005" w:author="JRR" w:date="2016-06-06T20:03:00Z">
        <w:r w:rsidRPr="00C8021D" w:rsidDel="00CB7930">
          <w:rPr>
            <w:rFonts w:ascii="Times New Roman" w:hAnsi="Times New Roman" w:cs="Times New Roman"/>
            <w:sz w:val="24"/>
            <w:szCs w:val="24"/>
          </w:rPr>
          <w:delText xml:space="preserve"> </w:delText>
        </w:r>
      </w:del>
      <w:r w:rsidRPr="00C8021D">
        <w:rPr>
          <w:rFonts w:ascii="Times New Roman" w:hAnsi="Times New Roman" w:cs="Times New Roman"/>
          <w:sz w:val="24"/>
          <w:szCs w:val="24"/>
        </w:rPr>
        <w:t xml:space="preserve">Your lightning </w:t>
      </w:r>
      <w:del w:id="4006" w:author="JRR" w:date="2016-06-06T20:09:00Z">
        <w:r w:rsidRPr="00C8021D" w:rsidDel="006504B2">
          <w:rPr>
            <w:rFonts w:ascii="Times New Roman" w:hAnsi="Times New Roman" w:cs="Times New Roman"/>
            <w:sz w:val="24"/>
            <w:szCs w:val="24"/>
          </w:rPr>
          <w:delText xml:space="preserve">fast </w:delText>
        </w:r>
      </w:del>
      <w:r w:rsidRPr="00C8021D">
        <w:rPr>
          <w:rFonts w:ascii="Times New Roman" w:hAnsi="Times New Roman" w:cs="Times New Roman"/>
          <w:sz w:val="24"/>
          <w:szCs w:val="24"/>
        </w:rPr>
        <w:t xml:space="preserve">strike has secured almost the entire Atlantic coastline of the United States in less than a month! </w:t>
      </w:r>
      <w:del w:id="4007" w:author="JRR" w:date="2016-06-06T20:04:00Z">
        <w:r w:rsidRPr="00C8021D" w:rsidDel="00CB7930">
          <w:rPr>
            <w:rFonts w:ascii="Times New Roman" w:hAnsi="Times New Roman" w:cs="Times New Roman"/>
            <w:sz w:val="24"/>
            <w:szCs w:val="24"/>
          </w:rPr>
          <w:delText xml:space="preserve"> </w:delText>
        </w:r>
      </w:del>
      <w:r w:rsidRPr="00C8021D">
        <w:rPr>
          <w:rFonts w:ascii="Times New Roman" w:hAnsi="Times New Roman" w:cs="Times New Roman"/>
          <w:sz w:val="24"/>
          <w:szCs w:val="24"/>
        </w:rPr>
        <w:t>We fully expect the surviving American leadership t</w:t>
      </w:r>
      <w:r>
        <w:rPr>
          <w:rFonts w:ascii="Times New Roman" w:hAnsi="Times New Roman" w:cs="Times New Roman"/>
          <w:sz w:val="24"/>
          <w:szCs w:val="24"/>
        </w:rPr>
        <w:t>o surrender within the hour</w:t>
      </w:r>
      <w:ins w:id="4008" w:author="JRR" w:date="2016-06-06T20:04:00Z">
        <w:r w:rsidR="00CB7930">
          <w:rPr>
            <w:rFonts w:ascii="Times New Roman" w:hAnsi="Times New Roman" w:cs="Times New Roman"/>
            <w:sz w:val="24"/>
            <w:szCs w:val="24"/>
          </w:rPr>
          <w:t>, and</w:t>
        </w:r>
      </w:ins>
      <w:ins w:id="4009" w:author="JRR" w:date="2016-06-06T20:09:00Z">
        <w:r w:rsidR="006504B2">
          <w:rPr>
            <w:rFonts w:ascii="Times New Roman" w:hAnsi="Times New Roman" w:cs="Times New Roman"/>
            <w:sz w:val="24"/>
            <w:szCs w:val="24"/>
          </w:rPr>
          <w:t xml:space="preserve"> then</w:t>
        </w:r>
      </w:ins>
      <w:ins w:id="4010" w:author="JRR" w:date="2016-06-06T20:04:00Z">
        <w:r w:rsidR="00CB7930">
          <w:rPr>
            <w:rFonts w:ascii="Times New Roman" w:hAnsi="Times New Roman" w:cs="Times New Roman"/>
            <w:sz w:val="24"/>
            <w:szCs w:val="24"/>
          </w:rPr>
          <w:t>--</w:t>
        </w:r>
      </w:ins>
      <w:del w:id="4011" w:author="JRR" w:date="2016-06-06T20:04:00Z">
        <w:r w:rsidDel="00CB7930">
          <w:rPr>
            <w:rFonts w:ascii="Times New Roman" w:hAnsi="Times New Roman" w:cs="Times New Roman"/>
            <w:sz w:val="24"/>
            <w:szCs w:val="24"/>
          </w:rPr>
          <w:delText>.</w:delText>
        </w:r>
      </w:del>
    </w:p>
    <w:p w:rsidR="006504B2" w:rsidRDefault="00CB7930" w:rsidP="00C8021D">
      <w:pPr>
        <w:rPr>
          <w:ins w:id="4012" w:author="JRR" w:date="2016-06-06T20:08:00Z"/>
          <w:rFonts w:ascii="Times New Roman" w:hAnsi="Times New Roman" w:cs="Times New Roman"/>
          <w:sz w:val="24"/>
          <w:szCs w:val="24"/>
        </w:rPr>
      </w:pPr>
      <w:ins w:id="4013" w:author="JRR" w:date="2016-06-06T20:04:00Z">
        <w:r w:rsidRPr="00CB7930">
          <w:rPr>
            <w:rFonts w:ascii="Times New Roman" w:hAnsi="Times New Roman" w:cs="Times New Roman"/>
            <w:i/>
            <w:sz w:val="24"/>
            <w:szCs w:val="24"/>
          </w:rPr>
          <w:t xml:space="preserve">Vas </w:t>
        </w:r>
        <w:proofErr w:type="spellStart"/>
        <w:proofErr w:type="gramStart"/>
        <w:r w:rsidRPr="00CB7930">
          <w:rPr>
            <w:rFonts w:ascii="Times New Roman" w:hAnsi="Times New Roman" w:cs="Times New Roman"/>
            <w:i/>
            <w:sz w:val="24"/>
            <w:szCs w:val="24"/>
          </w:rPr>
          <w:t>ist</w:t>
        </w:r>
        <w:proofErr w:type="spellEnd"/>
        <w:proofErr w:type="gramEnd"/>
        <w:r w:rsidRPr="00CB7930">
          <w:rPr>
            <w:rFonts w:ascii="Times New Roman" w:hAnsi="Times New Roman" w:cs="Times New Roman"/>
            <w:i/>
            <w:sz w:val="24"/>
            <w:szCs w:val="24"/>
          </w:rPr>
          <w:t xml:space="preserve"> das?</w:t>
        </w:r>
        <w:r>
          <w:rPr>
            <w:rFonts w:ascii="Times New Roman" w:hAnsi="Times New Roman" w:cs="Times New Roman"/>
            <w:sz w:val="24"/>
            <w:szCs w:val="24"/>
          </w:rPr>
          <w:t xml:space="preserve"> </w:t>
        </w:r>
        <w:proofErr w:type="gramStart"/>
        <w:r>
          <w:rPr>
            <w:rFonts w:ascii="Times New Roman" w:hAnsi="Times New Roman" w:cs="Times New Roman"/>
            <w:sz w:val="24"/>
            <w:szCs w:val="24"/>
          </w:rPr>
          <w:t>Air raid sirens?</w:t>
        </w:r>
        <w:proofErr w:type="gramEnd"/>
        <w:r>
          <w:rPr>
            <w:rFonts w:ascii="Times New Roman" w:hAnsi="Times New Roman" w:cs="Times New Roman"/>
            <w:sz w:val="24"/>
            <w:szCs w:val="24"/>
          </w:rPr>
          <w:t xml:space="preserve"> </w:t>
        </w:r>
      </w:ins>
      <w:commentRangeStart w:id="4014"/>
      <w:del w:id="4015" w:author="JRR" w:date="2016-06-06T20:04:00Z">
        <w:r w:rsidR="00C8021D" w:rsidRPr="00C8021D" w:rsidDel="00CB7930">
          <w:rPr>
            <w:rFonts w:ascii="Times New Roman" w:hAnsi="Times New Roman" w:cs="Times New Roman"/>
            <w:sz w:val="24"/>
            <w:szCs w:val="24"/>
          </w:rPr>
          <w:delText>What do you mean there is an incoming air raid!</w:delText>
        </w:r>
      </w:del>
      <w:commentRangeEnd w:id="4014"/>
      <w:r w:rsidR="006504B2">
        <w:rPr>
          <w:rStyle w:val="CommentReference"/>
        </w:rPr>
        <w:commentReference w:id="4014"/>
      </w:r>
    </w:p>
    <w:p w:rsidR="00C8021D" w:rsidRDefault="00C8021D" w:rsidP="00C8021D">
      <w:pPr>
        <w:rPr>
          <w:rFonts w:ascii="Times New Roman" w:hAnsi="Times New Roman" w:cs="Times New Roman"/>
          <w:sz w:val="24"/>
          <w:szCs w:val="24"/>
        </w:rPr>
      </w:pPr>
      <w:del w:id="4016" w:author="JRR" w:date="2016-06-06T20:04:00Z">
        <w:r w:rsidRPr="00C8021D" w:rsidDel="00CB7930">
          <w:rPr>
            <w:rFonts w:ascii="Times New Roman" w:hAnsi="Times New Roman" w:cs="Times New Roman"/>
            <w:sz w:val="24"/>
            <w:szCs w:val="24"/>
          </w:rPr>
          <w:delText xml:space="preserve">  </w:delText>
        </w:r>
      </w:del>
      <w:r w:rsidRPr="00C8021D">
        <w:rPr>
          <w:rFonts w:ascii="Times New Roman" w:hAnsi="Times New Roman" w:cs="Times New Roman"/>
          <w:sz w:val="24"/>
          <w:szCs w:val="24"/>
        </w:rPr>
        <w:t xml:space="preserve">It seems we </w:t>
      </w:r>
      <w:ins w:id="4017" w:author="JRR" w:date="2016-06-06T20:08:00Z">
        <w:r w:rsidR="006504B2">
          <w:rPr>
            <w:rFonts w:ascii="Times New Roman" w:hAnsi="Times New Roman" w:cs="Times New Roman"/>
            <w:sz w:val="24"/>
            <w:szCs w:val="24"/>
          </w:rPr>
          <w:t xml:space="preserve">may </w:t>
        </w:r>
      </w:ins>
      <w:r w:rsidRPr="00C8021D">
        <w:rPr>
          <w:rFonts w:ascii="Times New Roman" w:hAnsi="Times New Roman" w:cs="Times New Roman"/>
          <w:sz w:val="24"/>
          <w:szCs w:val="24"/>
        </w:rPr>
        <w:t xml:space="preserve">have underestimated these </w:t>
      </w:r>
      <w:ins w:id="4018" w:author="JRR" w:date="2016-06-06T20:14:00Z">
        <w:r w:rsidR="007B4452">
          <w:rPr>
            <w:rFonts w:ascii="Times New Roman" w:hAnsi="Times New Roman" w:cs="Times New Roman"/>
            <w:sz w:val="24"/>
            <w:szCs w:val="24"/>
          </w:rPr>
          <w:t xml:space="preserve">foolish </w:t>
        </w:r>
      </w:ins>
      <w:r w:rsidRPr="00C8021D">
        <w:rPr>
          <w:rFonts w:ascii="Times New Roman" w:hAnsi="Times New Roman" w:cs="Times New Roman"/>
          <w:sz w:val="24"/>
          <w:szCs w:val="24"/>
        </w:rPr>
        <w:t>Americans</w:t>
      </w:r>
      <w:ins w:id="4019" w:author="JRR" w:date="2016-06-06T20:04:00Z">
        <w:r w:rsidR="00CB7930">
          <w:rPr>
            <w:rFonts w:ascii="Times New Roman" w:hAnsi="Times New Roman" w:cs="Times New Roman"/>
            <w:sz w:val="24"/>
            <w:szCs w:val="24"/>
          </w:rPr>
          <w:t>.</w:t>
        </w:r>
      </w:ins>
      <w:del w:id="4020" w:author="JRR" w:date="2016-06-06T20:04:00Z">
        <w:r w:rsidRPr="00C8021D" w:rsidDel="00CB7930">
          <w:rPr>
            <w:rFonts w:ascii="Times New Roman" w:hAnsi="Times New Roman" w:cs="Times New Roman"/>
            <w:sz w:val="24"/>
            <w:szCs w:val="24"/>
          </w:rPr>
          <w:delText>,</w:delText>
        </w:r>
      </w:del>
      <w:r w:rsidRPr="00C8021D">
        <w:rPr>
          <w:rFonts w:ascii="Times New Roman" w:hAnsi="Times New Roman" w:cs="Times New Roman"/>
          <w:sz w:val="24"/>
          <w:szCs w:val="24"/>
        </w:rPr>
        <w:t xml:space="preserve"> </w:t>
      </w:r>
      <w:del w:id="4021" w:author="JRR" w:date="2016-06-06T20:04:00Z">
        <w:r w:rsidRPr="00C8021D" w:rsidDel="00CB7930">
          <w:rPr>
            <w:rFonts w:ascii="Times New Roman" w:hAnsi="Times New Roman" w:cs="Times New Roman"/>
            <w:sz w:val="24"/>
            <w:szCs w:val="24"/>
          </w:rPr>
          <w:delText>t</w:delText>
        </w:r>
      </w:del>
      <w:ins w:id="4022" w:author="JRR" w:date="2016-06-06T20:04:00Z">
        <w:r w:rsidR="00CB7930">
          <w:rPr>
            <w:rFonts w:ascii="Times New Roman" w:hAnsi="Times New Roman" w:cs="Times New Roman"/>
            <w:sz w:val="24"/>
            <w:szCs w:val="24"/>
          </w:rPr>
          <w:t>T</w:t>
        </w:r>
      </w:ins>
      <w:r w:rsidRPr="00C8021D">
        <w:rPr>
          <w:rFonts w:ascii="Times New Roman" w:hAnsi="Times New Roman" w:cs="Times New Roman"/>
          <w:sz w:val="24"/>
          <w:szCs w:val="24"/>
        </w:rPr>
        <w:t>ake cover</w:t>
      </w:r>
      <w:ins w:id="4023" w:author="JRR" w:date="2016-06-06T20:04:00Z">
        <w:r w:rsidR="00CB7930">
          <w:rPr>
            <w:rFonts w:ascii="Times New Roman" w:hAnsi="Times New Roman" w:cs="Times New Roman"/>
            <w:sz w:val="24"/>
            <w:szCs w:val="24"/>
          </w:rPr>
          <w:t>,</w:t>
        </w:r>
      </w:ins>
      <w:r w:rsidRPr="00C8021D">
        <w:rPr>
          <w:rFonts w:ascii="Times New Roman" w:hAnsi="Times New Roman" w:cs="Times New Roman"/>
          <w:sz w:val="24"/>
          <w:szCs w:val="24"/>
        </w:rPr>
        <w:t xml:space="preserve"> Herr </w:t>
      </w:r>
      <w:proofErr w:type="spellStart"/>
      <w:ins w:id="4024" w:author="JRR" w:date="2016-06-06T20:05:00Z">
        <w:r w:rsidR="00CB7930">
          <w:rPr>
            <w:rFonts w:ascii="Times New Roman" w:hAnsi="Times New Roman" w:cs="Times New Roman"/>
            <w:sz w:val="24"/>
            <w:szCs w:val="24"/>
          </w:rPr>
          <w:t>Generalfeldmarscall</w:t>
        </w:r>
      </w:ins>
      <w:proofErr w:type="spellEnd"/>
      <w:ins w:id="4025" w:author="JRR" w:date="2016-06-06T20:08:00Z">
        <w:r w:rsidR="006504B2">
          <w:rPr>
            <w:rFonts w:ascii="Times New Roman" w:hAnsi="Times New Roman" w:cs="Times New Roman"/>
            <w:sz w:val="24"/>
            <w:szCs w:val="24"/>
          </w:rPr>
          <w:t xml:space="preserve">! </w:t>
        </w:r>
      </w:ins>
      <w:del w:id="4026" w:author="JRR" w:date="2016-06-06T20:05:00Z">
        <w:r w:rsidRPr="00C8021D" w:rsidDel="00CB7930">
          <w:rPr>
            <w:rFonts w:ascii="Times New Roman" w:hAnsi="Times New Roman" w:cs="Times New Roman"/>
            <w:sz w:val="24"/>
            <w:szCs w:val="24"/>
          </w:rPr>
          <w:delText>Field Marsha</w:delText>
        </w:r>
        <w:r w:rsidDel="00CB7930">
          <w:rPr>
            <w:rFonts w:ascii="Times New Roman" w:hAnsi="Times New Roman" w:cs="Times New Roman"/>
            <w:sz w:val="24"/>
            <w:szCs w:val="24"/>
          </w:rPr>
          <w:delText xml:space="preserve">l, </w:delText>
        </w:r>
      </w:del>
      <w:del w:id="4027" w:author="JRR" w:date="2016-06-06T20:08:00Z">
        <w:r w:rsidDel="006504B2">
          <w:rPr>
            <w:rFonts w:ascii="Times New Roman" w:hAnsi="Times New Roman" w:cs="Times New Roman"/>
            <w:sz w:val="24"/>
            <w:szCs w:val="24"/>
          </w:rPr>
          <w:delText>t</w:delText>
        </w:r>
      </w:del>
      <w:ins w:id="4028" w:author="JRR" w:date="2016-06-06T20:08:00Z">
        <w:r w:rsidR="006504B2">
          <w:rPr>
            <w:rFonts w:ascii="Times New Roman" w:hAnsi="Times New Roman" w:cs="Times New Roman"/>
            <w:sz w:val="24"/>
            <w:szCs w:val="24"/>
          </w:rPr>
          <w:t>T</w:t>
        </w:r>
      </w:ins>
      <w:r>
        <w:rPr>
          <w:rFonts w:ascii="Times New Roman" w:hAnsi="Times New Roman" w:cs="Times New Roman"/>
          <w:sz w:val="24"/>
          <w:szCs w:val="24"/>
        </w:rPr>
        <w:t>his war is not over yet!</w:t>
      </w:r>
    </w:p>
    <w:p w:rsidR="006504B2" w:rsidRPr="006504B2" w:rsidRDefault="006504B2" w:rsidP="006504B2">
      <w:pPr>
        <w:rPr>
          <w:rFonts w:ascii="Times New Roman" w:hAnsi="Times New Roman" w:cs="Times New Roman"/>
          <w:sz w:val="24"/>
          <w:szCs w:val="24"/>
        </w:rPr>
      </w:pPr>
      <w:proofErr w:type="spellStart"/>
      <w:r>
        <w:rPr>
          <w:rFonts w:ascii="Times New Roman" w:hAnsi="Times New Roman" w:cs="Times New Roman"/>
          <w:b/>
          <w:i/>
          <w:sz w:val="24"/>
          <w:szCs w:val="24"/>
          <w:u w:val="single"/>
        </w:rPr>
        <w:t>USAEastCoast_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504B2">
        <w:rPr>
          <w:rFonts w:ascii="Times New Roman" w:hAnsi="Times New Roman" w:cs="Times New Roman"/>
          <w:sz w:val="24"/>
          <w:szCs w:val="24"/>
        </w:rPr>
        <w:t>A</w:t>
      </w:r>
      <w:proofErr w:type="gramEnd"/>
      <w:r w:rsidRPr="006504B2">
        <w:rPr>
          <w:rFonts w:ascii="Times New Roman" w:hAnsi="Times New Roman" w:cs="Times New Roman"/>
          <w:sz w:val="24"/>
          <w:szCs w:val="24"/>
        </w:rPr>
        <w:t xml:space="preserve"> strong performance by you and your men, Herr</w:t>
      </w:r>
      <w:ins w:id="4029" w:author="JRR" w:date="2016-06-06T20:11:00Z">
        <w:r>
          <w:rPr>
            <w:rFonts w:ascii="Times New Roman" w:hAnsi="Times New Roman" w:cs="Times New Roman"/>
            <w:sz w:val="24"/>
            <w:szCs w:val="24"/>
          </w:rPr>
          <w:t xml:space="preserve"> Generalfeldmarschall.</w:t>
        </w:r>
      </w:ins>
      <w:del w:id="4030" w:author="JRR" w:date="2016-06-06T20:11:00Z">
        <w:r w:rsidRPr="006504B2" w:rsidDel="006504B2">
          <w:rPr>
            <w:rFonts w:ascii="Times New Roman" w:hAnsi="Times New Roman" w:cs="Times New Roman"/>
            <w:sz w:val="24"/>
            <w:szCs w:val="24"/>
          </w:rPr>
          <w:delText xml:space="preserve"> Field Marshal.</w:delText>
        </w:r>
      </w:del>
      <w:r w:rsidRPr="006504B2">
        <w:rPr>
          <w:rFonts w:ascii="Times New Roman" w:hAnsi="Times New Roman" w:cs="Times New Roman"/>
          <w:sz w:val="24"/>
          <w:szCs w:val="24"/>
        </w:rPr>
        <w:t xml:space="preserve"> </w:t>
      </w:r>
      <w:del w:id="4031" w:author="JRR" w:date="2016-06-06T20:11:00Z">
        <w:r w:rsidRPr="006504B2" w:rsidDel="006504B2">
          <w:rPr>
            <w:rFonts w:ascii="Times New Roman" w:hAnsi="Times New Roman" w:cs="Times New Roman"/>
            <w:sz w:val="24"/>
            <w:szCs w:val="24"/>
          </w:rPr>
          <w:delText xml:space="preserve"> </w:delText>
        </w:r>
      </w:del>
      <w:r w:rsidRPr="006504B2">
        <w:rPr>
          <w:rFonts w:ascii="Times New Roman" w:hAnsi="Times New Roman" w:cs="Times New Roman"/>
          <w:sz w:val="24"/>
          <w:szCs w:val="24"/>
        </w:rPr>
        <w:t xml:space="preserve">Your </w:t>
      </w:r>
      <w:ins w:id="4032" w:author="JRR" w:date="2016-06-06T20:11:00Z">
        <w:r>
          <w:rPr>
            <w:rFonts w:ascii="Times New Roman" w:hAnsi="Times New Roman" w:cs="Times New Roman"/>
            <w:sz w:val="24"/>
            <w:szCs w:val="24"/>
          </w:rPr>
          <w:t xml:space="preserve">offensive </w:t>
        </w:r>
      </w:ins>
      <w:del w:id="4033" w:author="JRR" w:date="2016-06-06T20:11:00Z">
        <w:r w:rsidRPr="006504B2" w:rsidDel="006504B2">
          <w:rPr>
            <w:rFonts w:ascii="Times New Roman" w:hAnsi="Times New Roman" w:cs="Times New Roman"/>
            <w:sz w:val="24"/>
            <w:szCs w:val="24"/>
          </w:rPr>
          <w:delText xml:space="preserve">rapid strike </w:delText>
        </w:r>
      </w:del>
      <w:r w:rsidRPr="006504B2">
        <w:rPr>
          <w:rFonts w:ascii="Times New Roman" w:hAnsi="Times New Roman" w:cs="Times New Roman"/>
          <w:sz w:val="24"/>
          <w:szCs w:val="24"/>
        </w:rPr>
        <w:t>has secured almost the entire Atlantic coastline of the United States</w:t>
      </w:r>
      <w:ins w:id="4034" w:author="JRR" w:date="2016-06-06T20:13:00Z">
        <w:r w:rsidR="007B4452">
          <w:rPr>
            <w:rFonts w:ascii="Times New Roman" w:hAnsi="Times New Roman" w:cs="Times New Roman"/>
            <w:sz w:val="24"/>
            <w:szCs w:val="24"/>
          </w:rPr>
          <w:t>.</w:t>
        </w:r>
      </w:ins>
      <w:del w:id="4035" w:author="JRR" w:date="2016-06-06T20:11:00Z">
        <w:r w:rsidRPr="006504B2" w:rsidDel="006504B2">
          <w:rPr>
            <w:rFonts w:ascii="Times New Roman" w:hAnsi="Times New Roman" w:cs="Times New Roman"/>
            <w:sz w:val="24"/>
            <w:szCs w:val="24"/>
          </w:rPr>
          <w:delText xml:space="preserve"> </w:delText>
        </w:r>
        <w:commentRangeStart w:id="4036"/>
        <w:r w:rsidRPr="006504B2" w:rsidDel="006504B2">
          <w:rPr>
            <w:rFonts w:ascii="Times New Roman" w:hAnsi="Times New Roman" w:cs="Times New Roman"/>
            <w:sz w:val="24"/>
            <w:szCs w:val="24"/>
          </w:rPr>
          <w:delText>in a single month</w:delText>
        </w:r>
      </w:del>
      <w:commentRangeEnd w:id="4036"/>
      <w:r>
        <w:rPr>
          <w:rStyle w:val="CommentReference"/>
        </w:rPr>
        <w:commentReference w:id="4036"/>
      </w:r>
      <w:del w:id="4037" w:author="JRR" w:date="2016-06-06T20:13:00Z">
        <w:r w:rsidRPr="006504B2" w:rsidDel="007B4452">
          <w:rPr>
            <w:rFonts w:ascii="Times New Roman" w:hAnsi="Times New Roman" w:cs="Times New Roman"/>
            <w:sz w:val="24"/>
            <w:szCs w:val="24"/>
          </w:rPr>
          <w:delText>!</w:delText>
        </w:r>
      </w:del>
      <w:r w:rsidRPr="006504B2">
        <w:rPr>
          <w:rFonts w:ascii="Times New Roman" w:hAnsi="Times New Roman" w:cs="Times New Roman"/>
          <w:sz w:val="24"/>
          <w:szCs w:val="24"/>
        </w:rPr>
        <w:t xml:space="preserve"> </w:t>
      </w:r>
      <w:del w:id="4038" w:author="JRR" w:date="2016-06-06T20:13:00Z">
        <w:r w:rsidRPr="006504B2" w:rsidDel="007B4452">
          <w:rPr>
            <w:rFonts w:ascii="Times New Roman" w:hAnsi="Times New Roman" w:cs="Times New Roman"/>
            <w:sz w:val="24"/>
            <w:szCs w:val="24"/>
          </w:rPr>
          <w:delText xml:space="preserve"> </w:delText>
        </w:r>
      </w:del>
      <w:r w:rsidRPr="006504B2">
        <w:rPr>
          <w:rFonts w:ascii="Times New Roman" w:hAnsi="Times New Roman" w:cs="Times New Roman"/>
          <w:sz w:val="24"/>
          <w:szCs w:val="24"/>
        </w:rPr>
        <w:t>We fully expect the surviving American leadership t</w:t>
      </w:r>
      <w:r>
        <w:rPr>
          <w:rFonts w:ascii="Times New Roman" w:hAnsi="Times New Roman" w:cs="Times New Roman"/>
          <w:sz w:val="24"/>
          <w:szCs w:val="24"/>
        </w:rPr>
        <w:t>o surrender within the hour</w:t>
      </w:r>
      <w:ins w:id="4039" w:author="JRR" w:date="2016-06-06T20:13:00Z">
        <w:r w:rsidR="007B4452">
          <w:rPr>
            <w:rFonts w:ascii="Times New Roman" w:hAnsi="Times New Roman" w:cs="Times New Roman"/>
            <w:sz w:val="24"/>
            <w:szCs w:val="24"/>
          </w:rPr>
          <w:t>, and then--</w:t>
        </w:r>
      </w:ins>
      <w:del w:id="4040" w:author="JRR" w:date="2016-06-06T20:13:00Z">
        <w:r w:rsidDel="007B4452">
          <w:rPr>
            <w:rFonts w:ascii="Times New Roman" w:hAnsi="Times New Roman" w:cs="Times New Roman"/>
            <w:sz w:val="24"/>
            <w:szCs w:val="24"/>
          </w:rPr>
          <w:delText>.</w:delText>
        </w:r>
      </w:del>
    </w:p>
    <w:p w:rsidR="007B4452" w:rsidRDefault="007B4452" w:rsidP="006504B2">
      <w:pPr>
        <w:rPr>
          <w:ins w:id="4041" w:author="JRR" w:date="2016-06-06T20:14:00Z"/>
          <w:rFonts w:ascii="Times New Roman" w:hAnsi="Times New Roman" w:cs="Times New Roman"/>
          <w:sz w:val="24"/>
          <w:szCs w:val="24"/>
        </w:rPr>
      </w:pPr>
      <w:ins w:id="4042" w:author="JRR" w:date="2016-06-06T20:13:00Z">
        <w:r>
          <w:rPr>
            <w:rFonts w:ascii="Times New Roman" w:hAnsi="Times New Roman" w:cs="Times New Roman"/>
            <w:i/>
            <w:sz w:val="24"/>
            <w:szCs w:val="24"/>
          </w:rPr>
          <w:t xml:space="preserve">Vas </w:t>
        </w:r>
        <w:proofErr w:type="spellStart"/>
        <w:proofErr w:type="gramStart"/>
        <w:r>
          <w:rPr>
            <w:rFonts w:ascii="Times New Roman" w:hAnsi="Times New Roman" w:cs="Times New Roman"/>
            <w:i/>
            <w:sz w:val="24"/>
            <w:szCs w:val="24"/>
          </w:rPr>
          <w:t>ist</w:t>
        </w:r>
        <w:proofErr w:type="spellEnd"/>
        <w:proofErr w:type="gramEnd"/>
        <w:r>
          <w:rPr>
            <w:rFonts w:ascii="Times New Roman" w:hAnsi="Times New Roman" w:cs="Times New Roman"/>
            <w:i/>
            <w:sz w:val="24"/>
            <w:szCs w:val="24"/>
          </w:rPr>
          <w:t xml:space="preserve"> das?</w:t>
        </w:r>
        <w:r>
          <w:rPr>
            <w:rFonts w:ascii="Times New Roman" w:hAnsi="Times New Roman" w:cs="Times New Roman"/>
            <w:sz w:val="24"/>
            <w:szCs w:val="24"/>
          </w:rPr>
          <w:t xml:space="preserve"> </w:t>
        </w:r>
        <w:proofErr w:type="gramStart"/>
        <w:r>
          <w:rPr>
            <w:rFonts w:ascii="Times New Roman" w:hAnsi="Times New Roman" w:cs="Times New Roman"/>
            <w:sz w:val="24"/>
            <w:szCs w:val="24"/>
          </w:rPr>
          <w:t>Air raid sirens?</w:t>
        </w:r>
        <w:proofErr w:type="gramEnd"/>
        <w:r>
          <w:rPr>
            <w:rFonts w:ascii="Times New Roman" w:hAnsi="Times New Roman" w:cs="Times New Roman"/>
            <w:sz w:val="24"/>
            <w:szCs w:val="24"/>
          </w:rPr>
          <w:t xml:space="preserve"> </w:t>
        </w:r>
      </w:ins>
      <w:del w:id="4043" w:author="JRR" w:date="2016-06-06T20:13:00Z">
        <w:r w:rsidR="006504B2" w:rsidRPr="006504B2" w:rsidDel="007B4452">
          <w:rPr>
            <w:rFonts w:ascii="Times New Roman" w:hAnsi="Times New Roman" w:cs="Times New Roman"/>
            <w:sz w:val="24"/>
            <w:szCs w:val="24"/>
          </w:rPr>
          <w:delText>What do you mean, an air raid?</w:delText>
        </w:r>
      </w:del>
    </w:p>
    <w:p w:rsidR="006504B2" w:rsidRDefault="006504B2" w:rsidP="006504B2">
      <w:pPr>
        <w:rPr>
          <w:rFonts w:ascii="Times New Roman" w:hAnsi="Times New Roman" w:cs="Times New Roman"/>
          <w:sz w:val="24"/>
          <w:szCs w:val="24"/>
        </w:rPr>
      </w:pPr>
      <w:del w:id="4044" w:author="JRR" w:date="2016-06-06T20:13:00Z">
        <w:r w:rsidRPr="006504B2" w:rsidDel="007B4452">
          <w:rPr>
            <w:rFonts w:ascii="Times New Roman" w:hAnsi="Times New Roman" w:cs="Times New Roman"/>
            <w:sz w:val="24"/>
            <w:szCs w:val="24"/>
          </w:rPr>
          <w:delText xml:space="preserve">  </w:delText>
        </w:r>
      </w:del>
      <w:r w:rsidRPr="006504B2">
        <w:rPr>
          <w:rFonts w:ascii="Times New Roman" w:hAnsi="Times New Roman" w:cs="Times New Roman"/>
          <w:sz w:val="24"/>
          <w:szCs w:val="24"/>
        </w:rPr>
        <w:t xml:space="preserve">It seems we </w:t>
      </w:r>
      <w:ins w:id="4045" w:author="JRR" w:date="2016-06-06T20:13:00Z">
        <w:r w:rsidR="007B4452">
          <w:rPr>
            <w:rFonts w:ascii="Times New Roman" w:hAnsi="Times New Roman" w:cs="Times New Roman"/>
            <w:sz w:val="24"/>
            <w:szCs w:val="24"/>
          </w:rPr>
          <w:t xml:space="preserve">may </w:t>
        </w:r>
      </w:ins>
      <w:r w:rsidRPr="006504B2">
        <w:rPr>
          <w:rFonts w:ascii="Times New Roman" w:hAnsi="Times New Roman" w:cs="Times New Roman"/>
          <w:sz w:val="24"/>
          <w:szCs w:val="24"/>
        </w:rPr>
        <w:t>have underestimated the</w:t>
      </w:r>
      <w:ins w:id="4046" w:author="JRR" w:date="2016-06-06T20:14:00Z">
        <w:r w:rsidR="007B4452">
          <w:rPr>
            <w:rFonts w:ascii="Times New Roman" w:hAnsi="Times New Roman" w:cs="Times New Roman"/>
            <w:sz w:val="24"/>
            <w:szCs w:val="24"/>
          </w:rPr>
          <w:t>se</w:t>
        </w:r>
      </w:ins>
      <w:r w:rsidRPr="006504B2">
        <w:rPr>
          <w:rFonts w:ascii="Times New Roman" w:hAnsi="Times New Roman" w:cs="Times New Roman"/>
          <w:sz w:val="24"/>
          <w:szCs w:val="24"/>
        </w:rPr>
        <w:t xml:space="preserve"> </w:t>
      </w:r>
      <w:commentRangeStart w:id="4047"/>
      <w:del w:id="4048" w:author="JRR" w:date="2016-06-06T20:14:00Z">
        <w:r w:rsidRPr="006504B2" w:rsidDel="007B4452">
          <w:rPr>
            <w:rFonts w:ascii="Times New Roman" w:hAnsi="Times New Roman" w:cs="Times New Roman"/>
            <w:sz w:val="24"/>
            <w:szCs w:val="24"/>
          </w:rPr>
          <w:delText xml:space="preserve">foolish </w:delText>
        </w:r>
      </w:del>
      <w:commentRangeEnd w:id="4047"/>
      <w:r w:rsidR="007B4452">
        <w:rPr>
          <w:rStyle w:val="CommentReference"/>
        </w:rPr>
        <w:commentReference w:id="4047"/>
      </w:r>
      <w:r w:rsidRPr="006504B2">
        <w:rPr>
          <w:rFonts w:ascii="Times New Roman" w:hAnsi="Times New Roman" w:cs="Times New Roman"/>
          <w:sz w:val="24"/>
          <w:szCs w:val="24"/>
        </w:rPr>
        <w:t>Americans</w:t>
      </w:r>
      <w:ins w:id="4049" w:author="JRR" w:date="2016-06-06T20:14:00Z">
        <w:r w:rsidR="007B4452">
          <w:rPr>
            <w:rFonts w:ascii="Times New Roman" w:hAnsi="Times New Roman" w:cs="Times New Roman"/>
            <w:sz w:val="24"/>
            <w:szCs w:val="24"/>
          </w:rPr>
          <w:t>.</w:t>
        </w:r>
      </w:ins>
      <w:del w:id="4050" w:author="JRR" w:date="2016-06-06T20:14:00Z">
        <w:r w:rsidRPr="006504B2" w:rsidDel="007B4452">
          <w:rPr>
            <w:rFonts w:ascii="Times New Roman" w:hAnsi="Times New Roman" w:cs="Times New Roman"/>
            <w:sz w:val="24"/>
            <w:szCs w:val="24"/>
          </w:rPr>
          <w:delText>,</w:delText>
        </w:r>
      </w:del>
      <w:r w:rsidRPr="006504B2">
        <w:rPr>
          <w:rFonts w:ascii="Times New Roman" w:hAnsi="Times New Roman" w:cs="Times New Roman"/>
          <w:sz w:val="24"/>
          <w:szCs w:val="24"/>
        </w:rPr>
        <w:t xml:space="preserve"> </w:t>
      </w:r>
      <w:del w:id="4051" w:author="JRR" w:date="2016-06-06T20:14:00Z">
        <w:r w:rsidRPr="006504B2" w:rsidDel="007B4452">
          <w:rPr>
            <w:rFonts w:ascii="Times New Roman" w:hAnsi="Times New Roman" w:cs="Times New Roman"/>
            <w:sz w:val="24"/>
            <w:szCs w:val="24"/>
          </w:rPr>
          <w:delText>t</w:delText>
        </w:r>
      </w:del>
      <w:ins w:id="4052" w:author="JRR" w:date="2016-06-06T20:14:00Z">
        <w:r w:rsidR="007B4452">
          <w:rPr>
            <w:rFonts w:ascii="Times New Roman" w:hAnsi="Times New Roman" w:cs="Times New Roman"/>
            <w:sz w:val="24"/>
            <w:szCs w:val="24"/>
          </w:rPr>
          <w:t>T</w:t>
        </w:r>
      </w:ins>
      <w:r w:rsidRPr="006504B2">
        <w:rPr>
          <w:rFonts w:ascii="Times New Roman" w:hAnsi="Times New Roman" w:cs="Times New Roman"/>
          <w:sz w:val="24"/>
          <w:szCs w:val="24"/>
        </w:rPr>
        <w:t>ake cover</w:t>
      </w:r>
      <w:ins w:id="4053" w:author="JRR" w:date="2016-06-06T20:16:00Z">
        <w:r w:rsidR="00E206C6">
          <w:rPr>
            <w:rFonts w:ascii="Times New Roman" w:hAnsi="Times New Roman" w:cs="Times New Roman"/>
            <w:sz w:val="24"/>
            <w:szCs w:val="24"/>
          </w:rPr>
          <w:t>,</w:t>
        </w:r>
      </w:ins>
      <w:r w:rsidRPr="006504B2">
        <w:rPr>
          <w:rFonts w:ascii="Times New Roman" w:hAnsi="Times New Roman" w:cs="Times New Roman"/>
          <w:sz w:val="24"/>
          <w:szCs w:val="24"/>
        </w:rPr>
        <w:t xml:space="preserve"> Herr </w:t>
      </w:r>
      <w:proofErr w:type="spellStart"/>
      <w:ins w:id="4054" w:author="JRR" w:date="2016-06-06T20:16:00Z">
        <w:r w:rsidR="00E206C6">
          <w:rPr>
            <w:rFonts w:ascii="Times New Roman" w:hAnsi="Times New Roman" w:cs="Times New Roman"/>
            <w:sz w:val="24"/>
            <w:szCs w:val="24"/>
          </w:rPr>
          <w:t>Generalfeldmarshcall</w:t>
        </w:r>
        <w:proofErr w:type="spellEnd"/>
        <w:r w:rsidR="00E206C6">
          <w:rPr>
            <w:rFonts w:ascii="Times New Roman" w:hAnsi="Times New Roman" w:cs="Times New Roman"/>
            <w:sz w:val="24"/>
            <w:szCs w:val="24"/>
          </w:rPr>
          <w:t xml:space="preserve">! </w:t>
        </w:r>
      </w:ins>
      <w:del w:id="4055" w:author="JRR" w:date="2016-06-06T20:16:00Z">
        <w:r w:rsidRPr="006504B2" w:rsidDel="00E206C6">
          <w:rPr>
            <w:rFonts w:ascii="Times New Roman" w:hAnsi="Times New Roman" w:cs="Times New Roman"/>
            <w:sz w:val="24"/>
            <w:szCs w:val="24"/>
          </w:rPr>
          <w:delText>Field Marsha</w:delText>
        </w:r>
        <w:r w:rsidDel="00E206C6">
          <w:rPr>
            <w:rFonts w:ascii="Times New Roman" w:hAnsi="Times New Roman" w:cs="Times New Roman"/>
            <w:sz w:val="24"/>
            <w:szCs w:val="24"/>
          </w:rPr>
          <w:delText>l, t</w:delText>
        </w:r>
      </w:del>
      <w:ins w:id="4056" w:author="JRR" w:date="2016-06-06T20:16:00Z">
        <w:r w:rsidR="00E206C6">
          <w:rPr>
            <w:rFonts w:ascii="Times New Roman" w:hAnsi="Times New Roman" w:cs="Times New Roman"/>
            <w:sz w:val="24"/>
            <w:szCs w:val="24"/>
          </w:rPr>
          <w:t>T</w:t>
        </w:r>
      </w:ins>
      <w:r>
        <w:rPr>
          <w:rFonts w:ascii="Times New Roman" w:hAnsi="Times New Roman" w:cs="Times New Roman"/>
          <w:sz w:val="24"/>
          <w:szCs w:val="24"/>
        </w:rPr>
        <w:t>his war is not over yet!</w:t>
      </w:r>
    </w:p>
    <w:p w:rsidR="003E123A" w:rsidRDefault="007C078B" w:rsidP="006504B2">
      <w:pPr>
        <w:rPr>
          <w:ins w:id="4057" w:author="JRR" w:date="2016-06-06T20:25:00Z"/>
          <w:rFonts w:ascii="Times New Roman" w:hAnsi="Times New Roman" w:cs="Times New Roman"/>
          <w:sz w:val="24"/>
          <w:szCs w:val="24"/>
        </w:rPr>
      </w:pPr>
      <w:proofErr w:type="spellStart"/>
      <w:r>
        <w:rPr>
          <w:rFonts w:ascii="Times New Roman" w:hAnsi="Times New Roman" w:cs="Times New Roman"/>
          <w:b/>
          <w:i/>
          <w:sz w:val="24"/>
          <w:szCs w:val="24"/>
          <w:u w:val="single"/>
        </w:rPr>
        <w:t>USAEastCoastD_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C078B">
        <w:rPr>
          <w:rFonts w:ascii="Times New Roman" w:hAnsi="Times New Roman" w:cs="Times New Roman"/>
          <w:sz w:val="24"/>
          <w:szCs w:val="24"/>
        </w:rPr>
        <w:t>It</w:t>
      </w:r>
      <w:proofErr w:type="gramEnd"/>
      <w:r w:rsidRPr="007C078B">
        <w:rPr>
          <w:rFonts w:ascii="Times New Roman" w:hAnsi="Times New Roman" w:cs="Times New Roman"/>
          <w:sz w:val="24"/>
          <w:szCs w:val="24"/>
        </w:rPr>
        <w:t xml:space="preserve"> appears that High Command severely underestimated the American ability to resist an invasion. </w:t>
      </w:r>
      <w:del w:id="4058" w:author="JRR" w:date="2016-06-06T20:17:00Z">
        <w:r w:rsidRPr="007C078B" w:rsidDel="007C078B">
          <w:rPr>
            <w:rFonts w:ascii="Times New Roman" w:hAnsi="Times New Roman" w:cs="Times New Roman"/>
            <w:sz w:val="24"/>
            <w:szCs w:val="24"/>
          </w:rPr>
          <w:delText xml:space="preserve"> </w:delText>
        </w:r>
      </w:del>
      <w:r w:rsidRPr="007C078B">
        <w:rPr>
          <w:rFonts w:ascii="Times New Roman" w:hAnsi="Times New Roman" w:cs="Times New Roman"/>
          <w:sz w:val="24"/>
          <w:szCs w:val="24"/>
        </w:rPr>
        <w:t>Our fleet</w:t>
      </w:r>
      <w:ins w:id="4059" w:author="JRR" w:date="2016-06-06T20:17:00Z">
        <w:r>
          <w:rPr>
            <w:rFonts w:ascii="Times New Roman" w:hAnsi="Times New Roman" w:cs="Times New Roman"/>
            <w:sz w:val="24"/>
            <w:szCs w:val="24"/>
          </w:rPr>
          <w:t>s</w:t>
        </w:r>
      </w:ins>
      <w:r w:rsidRPr="007C078B">
        <w:rPr>
          <w:rFonts w:ascii="Times New Roman" w:hAnsi="Times New Roman" w:cs="Times New Roman"/>
          <w:sz w:val="24"/>
          <w:szCs w:val="24"/>
        </w:rPr>
        <w:t xml:space="preserve"> </w:t>
      </w:r>
      <w:ins w:id="4060" w:author="JRR" w:date="2016-06-06T20:17:00Z">
        <w:r>
          <w:rPr>
            <w:rFonts w:ascii="Times New Roman" w:hAnsi="Times New Roman" w:cs="Times New Roman"/>
            <w:sz w:val="24"/>
            <w:szCs w:val="24"/>
          </w:rPr>
          <w:t xml:space="preserve">lie </w:t>
        </w:r>
      </w:ins>
      <w:del w:id="4061" w:author="JRR" w:date="2016-06-06T20:17:00Z">
        <w:r w:rsidRPr="007C078B" w:rsidDel="007C078B">
          <w:rPr>
            <w:rFonts w:ascii="Times New Roman" w:hAnsi="Times New Roman" w:cs="Times New Roman"/>
            <w:sz w:val="24"/>
            <w:szCs w:val="24"/>
          </w:rPr>
          <w:delText xml:space="preserve">rests </w:delText>
        </w:r>
      </w:del>
      <w:r w:rsidRPr="007C078B">
        <w:rPr>
          <w:rFonts w:ascii="Times New Roman" w:hAnsi="Times New Roman" w:cs="Times New Roman"/>
          <w:sz w:val="24"/>
          <w:szCs w:val="24"/>
        </w:rPr>
        <w:t xml:space="preserve">at the bottom of the Atlantic, and your remaining forces are completely isolated on the US mainland. </w:t>
      </w:r>
      <w:del w:id="4062" w:author="JRR" w:date="2016-06-06T20:17:00Z">
        <w:r w:rsidRPr="007C078B" w:rsidDel="007C078B">
          <w:rPr>
            <w:rFonts w:ascii="Times New Roman" w:hAnsi="Times New Roman" w:cs="Times New Roman"/>
            <w:sz w:val="24"/>
            <w:szCs w:val="24"/>
          </w:rPr>
          <w:delText xml:space="preserve"> </w:delText>
        </w:r>
      </w:del>
      <w:ins w:id="4063" w:author="JRR" w:date="2016-06-06T20:18:00Z">
        <w:r>
          <w:rPr>
            <w:rFonts w:ascii="Times New Roman" w:hAnsi="Times New Roman" w:cs="Times New Roman"/>
            <w:sz w:val="24"/>
            <w:szCs w:val="24"/>
          </w:rPr>
          <w:t xml:space="preserve">Already, </w:t>
        </w:r>
      </w:ins>
      <w:del w:id="4064" w:author="JRR" w:date="2016-06-06T20:18:00Z">
        <w:r w:rsidRPr="007C078B" w:rsidDel="007C078B">
          <w:rPr>
            <w:rFonts w:ascii="Times New Roman" w:hAnsi="Times New Roman" w:cs="Times New Roman"/>
            <w:sz w:val="24"/>
            <w:szCs w:val="24"/>
          </w:rPr>
          <w:delText>Even now</w:delText>
        </w:r>
      </w:del>
      <w:r w:rsidRPr="007C078B">
        <w:rPr>
          <w:rFonts w:ascii="Times New Roman" w:hAnsi="Times New Roman" w:cs="Times New Roman"/>
          <w:sz w:val="24"/>
          <w:szCs w:val="24"/>
        </w:rPr>
        <w:t xml:space="preserve"> we are receiving reports of a massive American counter</w:t>
      </w:r>
      <w:del w:id="4065" w:author="JRR" w:date="2016-06-06T20:17:00Z">
        <w:r w:rsidRPr="007C078B" w:rsidDel="007C078B">
          <w:rPr>
            <w:rFonts w:ascii="Times New Roman" w:hAnsi="Times New Roman" w:cs="Times New Roman"/>
            <w:sz w:val="24"/>
            <w:szCs w:val="24"/>
          </w:rPr>
          <w:delText>-</w:delText>
        </w:r>
      </w:del>
      <w:r w:rsidRPr="007C078B">
        <w:rPr>
          <w:rFonts w:ascii="Times New Roman" w:hAnsi="Times New Roman" w:cs="Times New Roman"/>
          <w:sz w:val="24"/>
          <w:szCs w:val="24"/>
        </w:rPr>
        <w:t>attack</w:t>
      </w:r>
      <w:ins w:id="4066" w:author="JRR" w:date="2016-06-06T20:17:00Z">
        <w:r>
          <w:rPr>
            <w:rFonts w:ascii="Times New Roman" w:hAnsi="Times New Roman" w:cs="Times New Roman"/>
            <w:sz w:val="24"/>
            <w:szCs w:val="24"/>
          </w:rPr>
          <w:t xml:space="preserve"> building</w:t>
        </w:r>
      </w:ins>
      <w:r w:rsidRPr="007C078B">
        <w:rPr>
          <w:rFonts w:ascii="Times New Roman" w:hAnsi="Times New Roman" w:cs="Times New Roman"/>
          <w:sz w:val="24"/>
          <w:szCs w:val="24"/>
        </w:rPr>
        <w:t xml:space="preserve">. </w:t>
      </w:r>
      <w:del w:id="4067" w:author="JRR" w:date="2016-06-06T20:17:00Z">
        <w:r w:rsidRPr="007C078B" w:rsidDel="007C078B">
          <w:rPr>
            <w:rFonts w:ascii="Times New Roman" w:hAnsi="Times New Roman" w:cs="Times New Roman"/>
            <w:sz w:val="24"/>
            <w:szCs w:val="24"/>
          </w:rPr>
          <w:delText xml:space="preserve"> </w:delText>
        </w:r>
      </w:del>
      <w:ins w:id="4068" w:author="JRR" w:date="2016-06-06T20:18:00Z">
        <w:r>
          <w:rPr>
            <w:rFonts w:ascii="Times New Roman" w:hAnsi="Times New Roman" w:cs="Times New Roman"/>
            <w:sz w:val="24"/>
            <w:szCs w:val="24"/>
          </w:rPr>
          <w:t xml:space="preserve">OKH feels that </w:t>
        </w:r>
      </w:ins>
      <w:del w:id="4069" w:author="JRR" w:date="2016-06-06T20:18:00Z">
        <w:r w:rsidRPr="007C078B" w:rsidDel="007C078B">
          <w:rPr>
            <w:rFonts w:ascii="Times New Roman" w:hAnsi="Times New Roman" w:cs="Times New Roman"/>
            <w:sz w:val="24"/>
            <w:szCs w:val="24"/>
          </w:rPr>
          <w:delText>A</w:delText>
        </w:r>
      </w:del>
      <w:ins w:id="4070" w:author="JRR" w:date="2016-06-06T20:18:00Z">
        <w:r>
          <w:rPr>
            <w:rFonts w:ascii="Times New Roman" w:hAnsi="Times New Roman" w:cs="Times New Roman"/>
            <w:sz w:val="24"/>
            <w:szCs w:val="24"/>
          </w:rPr>
          <w:t>a</w:t>
        </w:r>
      </w:ins>
      <w:r w:rsidRPr="007C078B">
        <w:rPr>
          <w:rFonts w:ascii="Times New Roman" w:hAnsi="Times New Roman" w:cs="Times New Roman"/>
          <w:sz w:val="24"/>
          <w:szCs w:val="24"/>
        </w:rPr>
        <w:t xml:space="preserve">n immediate </w:t>
      </w:r>
      <w:r w:rsidRPr="007C078B">
        <w:rPr>
          <w:rFonts w:ascii="Times New Roman" w:hAnsi="Times New Roman" w:cs="Times New Roman"/>
          <w:sz w:val="24"/>
          <w:szCs w:val="24"/>
        </w:rPr>
        <w:lastRenderedPageBreak/>
        <w:t xml:space="preserve">surrender will at least save the lives of </w:t>
      </w:r>
      <w:ins w:id="4071" w:author="JRR" w:date="2016-06-06T20:19:00Z">
        <w:r>
          <w:rPr>
            <w:rFonts w:ascii="Times New Roman" w:hAnsi="Times New Roman" w:cs="Times New Roman"/>
            <w:sz w:val="24"/>
            <w:szCs w:val="24"/>
          </w:rPr>
          <w:t xml:space="preserve">our </w:t>
        </w:r>
      </w:ins>
      <w:del w:id="4072" w:author="JRR" w:date="2016-06-06T20:19:00Z">
        <w:r w:rsidRPr="007C078B" w:rsidDel="007C078B">
          <w:rPr>
            <w:rFonts w:ascii="Times New Roman" w:hAnsi="Times New Roman" w:cs="Times New Roman"/>
            <w:sz w:val="24"/>
            <w:szCs w:val="24"/>
          </w:rPr>
          <w:delText xml:space="preserve">the </w:delText>
        </w:r>
      </w:del>
      <w:r w:rsidRPr="007C078B">
        <w:rPr>
          <w:rFonts w:ascii="Times New Roman" w:hAnsi="Times New Roman" w:cs="Times New Roman"/>
          <w:sz w:val="24"/>
          <w:szCs w:val="24"/>
        </w:rPr>
        <w:t>men</w:t>
      </w:r>
      <w:ins w:id="4073" w:author="JRR" w:date="2016-06-06T20:19:00Z">
        <w:r>
          <w:rPr>
            <w:rFonts w:ascii="Times New Roman" w:hAnsi="Times New Roman" w:cs="Times New Roman"/>
            <w:sz w:val="24"/>
            <w:szCs w:val="24"/>
          </w:rPr>
          <w:t>.</w:t>
        </w:r>
      </w:ins>
      <w:del w:id="4074" w:author="JRR" w:date="2016-06-06T20:19:00Z">
        <w:r w:rsidRPr="007C078B" w:rsidDel="007C078B">
          <w:rPr>
            <w:rFonts w:ascii="Times New Roman" w:hAnsi="Times New Roman" w:cs="Times New Roman"/>
            <w:sz w:val="24"/>
            <w:szCs w:val="24"/>
          </w:rPr>
          <w:delText xml:space="preserve"> I </w:delText>
        </w:r>
        <w:commentRangeStart w:id="4075"/>
        <w:r w:rsidRPr="007C078B" w:rsidDel="007C078B">
          <w:rPr>
            <w:rFonts w:ascii="Times New Roman" w:hAnsi="Times New Roman" w:cs="Times New Roman"/>
            <w:sz w:val="24"/>
            <w:szCs w:val="24"/>
          </w:rPr>
          <w:delText>foolishl</w:delText>
        </w:r>
        <w:r w:rsidDel="007C078B">
          <w:rPr>
            <w:rFonts w:ascii="Times New Roman" w:hAnsi="Times New Roman" w:cs="Times New Roman"/>
            <w:sz w:val="24"/>
            <w:szCs w:val="24"/>
          </w:rPr>
          <w:delText>y placed under your command</w:delText>
        </w:r>
      </w:del>
      <w:commentRangeEnd w:id="4075"/>
      <w:r>
        <w:rPr>
          <w:rStyle w:val="CommentReference"/>
        </w:rPr>
        <w:commentReference w:id="4075"/>
      </w:r>
      <w:del w:id="4076" w:author="JRR" w:date="2016-06-06T20:19:00Z">
        <w:r w:rsidDel="007C078B">
          <w:rPr>
            <w:rFonts w:ascii="Times New Roman" w:hAnsi="Times New Roman" w:cs="Times New Roman"/>
            <w:sz w:val="24"/>
            <w:szCs w:val="24"/>
          </w:rPr>
          <w:delText>.</w:delText>
        </w:r>
      </w:del>
      <w:ins w:id="4077" w:author="JRR" w:date="2016-06-06T20:21:00Z">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As for us,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 what to do?</w:t>
        </w:r>
      </w:ins>
      <w:proofErr w:type="gramEnd"/>
      <w:ins w:id="4078" w:author="JRR" w:date="2016-06-06T20:22:00Z">
        <w:r>
          <w:rPr>
            <w:rFonts w:ascii="Times New Roman" w:hAnsi="Times New Roman" w:cs="Times New Roman"/>
            <w:sz w:val="24"/>
            <w:szCs w:val="24"/>
          </w:rPr>
          <w:t xml:space="preserve"> </w:t>
        </w:r>
        <w:proofErr w:type="gramStart"/>
        <w:r>
          <w:rPr>
            <w:rFonts w:ascii="Times New Roman" w:hAnsi="Times New Roman" w:cs="Times New Roman"/>
            <w:sz w:val="24"/>
            <w:szCs w:val="24"/>
          </w:rPr>
          <w:t>T</w:t>
        </w:r>
      </w:ins>
      <w:ins w:id="4079" w:author="JRR" w:date="2016-06-06T20:23:00Z">
        <w:r w:rsidR="003E123A">
          <w:rPr>
            <w:rFonts w:ascii="Times New Roman" w:hAnsi="Times New Roman" w:cs="Times New Roman"/>
            <w:sz w:val="24"/>
            <w:szCs w:val="24"/>
          </w:rPr>
          <w:t>o</w:t>
        </w:r>
      </w:ins>
      <w:ins w:id="4080" w:author="JRR" w:date="2016-06-06T20:22:00Z">
        <w:r>
          <w:rPr>
            <w:rFonts w:ascii="Times New Roman" w:hAnsi="Times New Roman" w:cs="Times New Roman"/>
            <w:sz w:val="24"/>
            <w:szCs w:val="24"/>
          </w:rPr>
          <w:t xml:space="preserve"> have come this far, only to…</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Do we risk falling into the enemy’s hands, or do we wish an honorable conclusion to our careers?</w:t>
        </w:r>
      </w:ins>
      <w:proofErr w:type="gramEnd"/>
      <w:ins w:id="4081" w:author="JRR" w:date="2016-06-06T20:23:00Z">
        <w:r w:rsidR="003E123A">
          <w:rPr>
            <w:rFonts w:ascii="Times New Roman" w:hAnsi="Times New Roman" w:cs="Times New Roman"/>
            <w:sz w:val="24"/>
            <w:szCs w:val="24"/>
          </w:rPr>
          <w:t xml:space="preserve"> We may yet escape, to enjoy a peace that will surely come now -- though much less favorable than it would have been.</w:t>
        </w:r>
      </w:ins>
    </w:p>
    <w:p w:rsidR="007C078B" w:rsidRDefault="003E123A" w:rsidP="006504B2">
      <w:pPr>
        <w:rPr>
          <w:rFonts w:ascii="Times New Roman" w:hAnsi="Times New Roman" w:cs="Times New Roman"/>
          <w:sz w:val="24"/>
          <w:szCs w:val="24"/>
        </w:rPr>
      </w:pPr>
      <w:proofErr w:type="spellStart"/>
      <w:proofErr w:type="gramStart"/>
      <w:ins w:id="4082" w:author="JRR" w:date="2016-06-06T20:25:00Z">
        <w:r>
          <w:rPr>
            <w:rFonts w:ascii="Times New Roman" w:hAnsi="Times New Roman" w:cs="Times New Roman"/>
            <w:i/>
            <w:sz w:val="24"/>
            <w:szCs w:val="24"/>
          </w:rPr>
          <w:t>Wenn</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nur</w:t>
        </w:r>
        <w:proofErr w:type="spellEnd"/>
        <w:r>
          <w:rPr>
            <w:rFonts w:ascii="Times New Roman" w:hAnsi="Times New Roman" w:cs="Times New Roman"/>
            <w:sz w:val="24"/>
            <w:szCs w:val="24"/>
          </w:rPr>
          <w:t>, Herr Generalfeldmarschall…</w:t>
        </w:r>
      </w:ins>
      <w:proofErr w:type="gramEnd"/>
    </w:p>
    <w:p w:rsidR="00FF1C28" w:rsidRPr="00FF1C28" w:rsidRDefault="003E123A" w:rsidP="00FF1C28">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USAMidwestA.pzbrf</w:t>
      </w:r>
      <w:proofErr w:type="spellEnd"/>
      <w:r>
        <w:rPr>
          <w:rFonts w:ascii="Times New Roman" w:hAnsi="Times New Roman" w:cs="Times New Roman"/>
          <w:sz w:val="24"/>
          <w:szCs w:val="24"/>
        </w:rPr>
        <w:t xml:space="preserve">  </w:t>
      </w:r>
      <w:ins w:id="4083" w:author="JRR" w:date="2016-06-06T20:27:00Z">
        <w:r w:rsidR="00A13115">
          <w:rPr>
            <w:rFonts w:ascii="Times New Roman" w:hAnsi="Times New Roman" w:cs="Times New Roman"/>
            <w:sz w:val="24"/>
            <w:szCs w:val="24"/>
          </w:rPr>
          <w:t>OKH</w:t>
        </w:r>
        <w:proofErr w:type="gramEnd"/>
        <w:r w:rsidR="00A13115">
          <w:rPr>
            <w:rFonts w:ascii="Times New Roman" w:hAnsi="Times New Roman" w:cs="Times New Roman"/>
            <w:sz w:val="24"/>
            <w:szCs w:val="24"/>
          </w:rPr>
          <w:t xml:space="preserve"> </w:t>
        </w:r>
      </w:ins>
      <w:ins w:id="4084" w:author="JRR" w:date="2016-06-06T20:28:00Z">
        <w:r w:rsidR="00A13115">
          <w:rPr>
            <w:rFonts w:ascii="Times New Roman" w:hAnsi="Times New Roman" w:cs="Times New Roman"/>
            <w:sz w:val="24"/>
            <w:szCs w:val="24"/>
          </w:rPr>
          <w:t xml:space="preserve">agrees </w:t>
        </w:r>
      </w:ins>
      <w:del w:id="4085" w:author="JRR" w:date="2016-06-06T20:27:00Z">
        <w:r w:rsidR="00FF1C28" w:rsidRPr="00FF1C28" w:rsidDel="00A13115">
          <w:rPr>
            <w:rFonts w:ascii="Times New Roman" w:hAnsi="Times New Roman" w:cs="Times New Roman"/>
            <w:sz w:val="24"/>
            <w:szCs w:val="24"/>
          </w:rPr>
          <w:delText xml:space="preserve">I have </w:delText>
        </w:r>
      </w:del>
      <w:del w:id="4086" w:author="JRR" w:date="2016-06-06T20:28:00Z">
        <w:r w:rsidR="00FF1C28" w:rsidRPr="00FF1C28" w:rsidDel="00A13115">
          <w:rPr>
            <w:rFonts w:ascii="Times New Roman" w:hAnsi="Times New Roman" w:cs="Times New Roman"/>
            <w:sz w:val="24"/>
            <w:szCs w:val="24"/>
          </w:rPr>
          <w:delText xml:space="preserve">agreed </w:delText>
        </w:r>
      </w:del>
      <w:r w:rsidR="00FF1C28" w:rsidRPr="00FF1C28">
        <w:rPr>
          <w:rFonts w:ascii="Times New Roman" w:hAnsi="Times New Roman" w:cs="Times New Roman"/>
          <w:sz w:val="24"/>
          <w:szCs w:val="24"/>
        </w:rPr>
        <w:t>with you, that the continued American resistance seems absurd, Herr</w:t>
      </w:r>
      <w:ins w:id="4087" w:author="JRR" w:date="2016-06-06T20:28:00Z">
        <w:r w:rsidR="00A13115">
          <w:rPr>
            <w:rFonts w:ascii="Times New Roman" w:hAnsi="Times New Roman" w:cs="Times New Roman"/>
            <w:sz w:val="24"/>
            <w:szCs w:val="24"/>
          </w:rPr>
          <w:t xml:space="preserve"> Generalfeldmarschall.</w:t>
        </w:r>
      </w:ins>
      <w:del w:id="4088" w:author="JRR" w:date="2016-06-06T20:28:00Z">
        <w:r w:rsidR="00FF1C28" w:rsidRPr="00FF1C28" w:rsidDel="00A13115">
          <w:rPr>
            <w:rFonts w:ascii="Times New Roman" w:hAnsi="Times New Roman" w:cs="Times New Roman"/>
            <w:sz w:val="24"/>
            <w:szCs w:val="24"/>
          </w:rPr>
          <w:delText xml:space="preserve"> Field Marshal.</w:delText>
        </w:r>
      </w:del>
      <w:r w:rsidR="00FF1C28" w:rsidRPr="00FF1C28">
        <w:rPr>
          <w:rFonts w:ascii="Times New Roman" w:hAnsi="Times New Roman" w:cs="Times New Roman"/>
          <w:sz w:val="24"/>
          <w:szCs w:val="24"/>
        </w:rPr>
        <w:t xml:space="preserve"> </w:t>
      </w:r>
      <w:del w:id="4089" w:author="JRR" w:date="2016-06-06T20:28:00Z">
        <w:r w:rsidR="00FF1C28" w:rsidRPr="00FF1C28" w:rsidDel="00A13115">
          <w:rPr>
            <w:rFonts w:ascii="Times New Roman" w:hAnsi="Times New Roman" w:cs="Times New Roman"/>
            <w:sz w:val="24"/>
            <w:szCs w:val="24"/>
          </w:rPr>
          <w:delText xml:space="preserve"> </w:delText>
        </w:r>
      </w:del>
      <w:proofErr w:type="gramStart"/>
      <w:r w:rsidR="00FF1C28" w:rsidRPr="00FF1C28">
        <w:rPr>
          <w:rFonts w:ascii="Times New Roman" w:hAnsi="Times New Roman" w:cs="Times New Roman"/>
          <w:sz w:val="24"/>
          <w:szCs w:val="24"/>
        </w:rPr>
        <w:t>But</w:t>
      </w:r>
      <w:proofErr w:type="gramEnd"/>
      <w:r w:rsidR="00FF1C28" w:rsidRPr="00FF1C28">
        <w:rPr>
          <w:rFonts w:ascii="Times New Roman" w:hAnsi="Times New Roman" w:cs="Times New Roman"/>
          <w:sz w:val="24"/>
          <w:szCs w:val="24"/>
        </w:rPr>
        <w:t xml:space="preserve"> disturbing new reports</w:t>
      </w:r>
      <w:del w:id="4090" w:author="JRR" w:date="2016-06-06T20:28:00Z">
        <w:r w:rsidR="00FF1C28" w:rsidRPr="00FF1C28" w:rsidDel="00A13115">
          <w:rPr>
            <w:rFonts w:ascii="Times New Roman" w:hAnsi="Times New Roman" w:cs="Times New Roman"/>
            <w:sz w:val="24"/>
            <w:szCs w:val="24"/>
          </w:rPr>
          <w:delText>,</w:delText>
        </w:r>
      </w:del>
      <w:r w:rsidR="00FF1C28" w:rsidRPr="00FF1C28">
        <w:rPr>
          <w:rFonts w:ascii="Times New Roman" w:hAnsi="Times New Roman" w:cs="Times New Roman"/>
          <w:sz w:val="24"/>
          <w:szCs w:val="24"/>
        </w:rPr>
        <w:t xml:space="preserve"> f</w:t>
      </w:r>
      <w:r w:rsidR="00FF1C28">
        <w:rPr>
          <w:rFonts w:ascii="Times New Roman" w:hAnsi="Times New Roman" w:cs="Times New Roman"/>
          <w:sz w:val="24"/>
          <w:szCs w:val="24"/>
        </w:rPr>
        <w:t>inally</w:t>
      </w:r>
      <w:ins w:id="4091" w:author="JRR" w:date="2016-06-06T20:29:00Z">
        <w:r w:rsidR="00A13115">
          <w:rPr>
            <w:rFonts w:ascii="Times New Roman" w:hAnsi="Times New Roman" w:cs="Times New Roman"/>
            <w:sz w:val="24"/>
            <w:szCs w:val="24"/>
          </w:rPr>
          <w:t xml:space="preserve"> clarify their stubbornness</w:t>
        </w:r>
      </w:ins>
      <w:ins w:id="4092" w:author="JRR" w:date="2016-06-06T20:38:00Z">
        <w:r w:rsidR="00E04C11">
          <w:rPr>
            <w:rFonts w:ascii="Times New Roman" w:hAnsi="Times New Roman" w:cs="Times New Roman"/>
            <w:sz w:val="24"/>
            <w:szCs w:val="24"/>
          </w:rPr>
          <w:t>:</w:t>
        </w:r>
      </w:ins>
      <w:del w:id="4093" w:author="JRR" w:date="2016-06-06T20:28:00Z">
        <w:r w:rsidR="00FF1C28" w:rsidDel="00A13115">
          <w:rPr>
            <w:rFonts w:ascii="Times New Roman" w:hAnsi="Times New Roman" w:cs="Times New Roman"/>
            <w:sz w:val="24"/>
            <w:szCs w:val="24"/>
          </w:rPr>
          <w:delText xml:space="preserve"> make sense of it all!</w:delText>
        </w:r>
      </w:del>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We have uncovered undeniable proof</w:t>
      </w:r>
      <w:del w:id="4094" w:author="JRR" w:date="2016-06-06T20:30: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that the Americans are building a new super</w:t>
      </w:r>
      <w:del w:id="4095" w:author="JRR" w:date="2016-06-06T20:37:00Z">
        <w:r w:rsidRPr="00FF1C28" w:rsidDel="00E04C11">
          <w:rPr>
            <w:rFonts w:ascii="Times New Roman" w:hAnsi="Times New Roman" w:cs="Times New Roman"/>
            <w:sz w:val="24"/>
            <w:szCs w:val="24"/>
          </w:rPr>
          <w:delText>-</w:delText>
        </w:r>
      </w:del>
      <w:del w:id="4096" w:author="JRR" w:date="2016-06-06T20:30:00Z">
        <w:r w:rsidRPr="00FF1C28" w:rsidDel="00A13115">
          <w:rPr>
            <w:rFonts w:ascii="Times New Roman" w:hAnsi="Times New Roman" w:cs="Times New Roman"/>
            <w:sz w:val="24"/>
            <w:szCs w:val="24"/>
          </w:rPr>
          <w:delText xml:space="preserve"> </w:delText>
        </w:r>
      </w:del>
      <w:r w:rsidRPr="00FF1C28">
        <w:rPr>
          <w:rFonts w:ascii="Times New Roman" w:hAnsi="Times New Roman" w:cs="Times New Roman"/>
          <w:sz w:val="24"/>
          <w:szCs w:val="24"/>
        </w:rPr>
        <w:t xml:space="preserve">weapon, </w:t>
      </w:r>
      <w:del w:id="4097" w:author="JRR" w:date="2016-06-06T20:30:00Z">
        <w:r w:rsidRPr="00FF1C28" w:rsidDel="00A13115">
          <w:rPr>
            <w:rFonts w:ascii="Times New Roman" w:hAnsi="Times New Roman" w:cs="Times New Roman"/>
            <w:sz w:val="24"/>
            <w:szCs w:val="24"/>
          </w:rPr>
          <w:delText xml:space="preserve">that </w:delText>
        </w:r>
      </w:del>
      <w:ins w:id="4098" w:author="JRR" w:date="2016-06-06T20:30:00Z">
        <w:r w:rsidR="00A13115">
          <w:rPr>
            <w:rFonts w:ascii="Times New Roman" w:hAnsi="Times New Roman" w:cs="Times New Roman"/>
            <w:sz w:val="24"/>
            <w:szCs w:val="24"/>
          </w:rPr>
          <w:t xml:space="preserve">something </w:t>
        </w:r>
      </w:ins>
      <w:r w:rsidRPr="00FF1C28">
        <w:rPr>
          <w:rFonts w:ascii="Times New Roman" w:hAnsi="Times New Roman" w:cs="Times New Roman"/>
          <w:sz w:val="24"/>
          <w:szCs w:val="24"/>
        </w:rPr>
        <w:t xml:space="preserve">they call </w:t>
      </w:r>
      <w:del w:id="4099" w:author="JRR" w:date="2016-06-06T20:30:00Z">
        <w:r w:rsidRPr="00FF1C28" w:rsidDel="00A13115">
          <w:rPr>
            <w:rFonts w:ascii="Times New Roman" w:hAnsi="Times New Roman" w:cs="Times New Roman"/>
            <w:sz w:val="24"/>
            <w:szCs w:val="24"/>
          </w:rPr>
          <w:delText xml:space="preserve">the </w:delText>
        </w:r>
      </w:del>
      <w:ins w:id="4100" w:author="JRR" w:date="2016-06-06T20:30:00Z">
        <w:r w:rsidR="00A13115">
          <w:rPr>
            <w:rFonts w:ascii="Times New Roman" w:hAnsi="Times New Roman" w:cs="Times New Roman"/>
            <w:sz w:val="24"/>
            <w:szCs w:val="24"/>
          </w:rPr>
          <w:t xml:space="preserve">an </w:t>
        </w:r>
      </w:ins>
      <w:del w:id="4101" w:author="JRR" w:date="2016-06-06T20:30:00Z">
        <w:r w:rsidRPr="00FF1C28" w:rsidDel="00A13115">
          <w:rPr>
            <w:rFonts w:ascii="Times New Roman" w:hAnsi="Times New Roman" w:cs="Times New Roman"/>
            <w:sz w:val="24"/>
            <w:szCs w:val="24"/>
          </w:rPr>
          <w:delText>A</w:delText>
        </w:r>
      </w:del>
      <w:ins w:id="4102" w:author="JRR" w:date="2016-06-06T20:30:00Z">
        <w:r w:rsidR="00A13115">
          <w:rPr>
            <w:rFonts w:ascii="Times New Roman" w:hAnsi="Times New Roman" w:cs="Times New Roman"/>
            <w:sz w:val="24"/>
            <w:szCs w:val="24"/>
          </w:rPr>
          <w:t>‘a</w:t>
        </w:r>
      </w:ins>
      <w:r w:rsidRPr="00FF1C28">
        <w:rPr>
          <w:rFonts w:ascii="Times New Roman" w:hAnsi="Times New Roman" w:cs="Times New Roman"/>
          <w:sz w:val="24"/>
          <w:szCs w:val="24"/>
        </w:rPr>
        <w:t xml:space="preserve">tomic </w:t>
      </w:r>
      <w:del w:id="4103" w:author="JRR" w:date="2016-06-06T20:30:00Z">
        <w:r w:rsidRPr="00FF1C28" w:rsidDel="00A13115">
          <w:rPr>
            <w:rFonts w:ascii="Times New Roman" w:hAnsi="Times New Roman" w:cs="Times New Roman"/>
            <w:sz w:val="24"/>
            <w:szCs w:val="24"/>
          </w:rPr>
          <w:delText>B</w:delText>
        </w:r>
      </w:del>
      <w:ins w:id="4104" w:author="JRR" w:date="2016-06-06T20:30:00Z">
        <w:r w:rsidR="00A13115">
          <w:rPr>
            <w:rFonts w:ascii="Times New Roman" w:hAnsi="Times New Roman" w:cs="Times New Roman"/>
            <w:sz w:val="24"/>
            <w:szCs w:val="24"/>
          </w:rPr>
          <w:t>b</w:t>
        </w:r>
      </w:ins>
      <w:r w:rsidRPr="00FF1C28">
        <w:rPr>
          <w:rFonts w:ascii="Times New Roman" w:hAnsi="Times New Roman" w:cs="Times New Roman"/>
          <w:sz w:val="24"/>
          <w:szCs w:val="24"/>
        </w:rPr>
        <w:t>omb</w:t>
      </w:r>
      <w:ins w:id="4105" w:author="JRR" w:date="2016-06-06T20:30:00Z">
        <w:r w:rsidR="00A13115">
          <w:rPr>
            <w:rFonts w:ascii="Times New Roman" w:hAnsi="Times New Roman" w:cs="Times New Roman"/>
            <w:sz w:val="24"/>
            <w:szCs w:val="24"/>
          </w:rPr>
          <w:t>’</w:t>
        </w:r>
      </w:ins>
      <w:r w:rsidRPr="00FF1C28">
        <w:rPr>
          <w:rFonts w:ascii="Times New Roman" w:hAnsi="Times New Roman" w:cs="Times New Roman"/>
          <w:sz w:val="24"/>
          <w:szCs w:val="24"/>
        </w:rPr>
        <w:t>.  Our invasion</w:t>
      </w:r>
      <w:del w:id="4106" w:author="JRR" w:date="2016-06-06T20:30: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has caused a significant delay</w:t>
      </w:r>
      <w:del w:id="4107" w:author="JRR" w:date="2016-06-06T20:30: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in the development of this new weapon, but </w:t>
      </w:r>
      <w:ins w:id="4108" w:author="JRR" w:date="2016-06-06T20:30:00Z">
        <w:r w:rsidR="00A13115">
          <w:rPr>
            <w:rFonts w:ascii="Times New Roman" w:hAnsi="Times New Roman" w:cs="Times New Roman"/>
            <w:sz w:val="24"/>
            <w:szCs w:val="24"/>
          </w:rPr>
          <w:t xml:space="preserve">it </w:t>
        </w:r>
      </w:ins>
      <w:del w:id="4109" w:author="JRR" w:date="2016-06-06T20:30:00Z">
        <w:r w:rsidRPr="00FF1C28" w:rsidDel="00A13115">
          <w:rPr>
            <w:rFonts w:ascii="Times New Roman" w:hAnsi="Times New Roman" w:cs="Times New Roman"/>
            <w:sz w:val="24"/>
            <w:szCs w:val="24"/>
          </w:rPr>
          <w:delText xml:space="preserve">this weapon </w:delText>
        </w:r>
      </w:del>
      <w:r w:rsidRPr="00FF1C28">
        <w:rPr>
          <w:rFonts w:ascii="Times New Roman" w:hAnsi="Times New Roman" w:cs="Times New Roman"/>
          <w:sz w:val="24"/>
          <w:szCs w:val="24"/>
        </w:rPr>
        <w:t xml:space="preserve">explains the American resolve to continue </w:t>
      </w:r>
      <w:ins w:id="4110" w:author="JRR" w:date="2016-06-06T20:32:00Z">
        <w:r w:rsidR="00CB2D59">
          <w:rPr>
            <w:rFonts w:ascii="Times New Roman" w:hAnsi="Times New Roman" w:cs="Times New Roman"/>
            <w:sz w:val="24"/>
            <w:szCs w:val="24"/>
          </w:rPr>
          <w:t xml:space="preserve">the </w:t>
        </w:r>
      </w:ins>
      <w:ins w:id="4111" w:author="JRR" w:date="2016-06-06T20:31:00Z">
        <w:r w:rsidR="00A13115">
          <w:rPr>
            <w:rFonts w:ascii="Times New Roman" w:hAnsi="Times New Roman" w:cs="Times New Roman"/>
            <w:sz w:val="24"/>
            <w:szCs w:val="24"/>
          </w:rPr>
          <w:t>struggle.</w:t>
        </w:r>
      </w:ins>
      <w:del w:id="4112" w:author="JRR" w:date="2016-06-06T20:31:00Z">
        <w:r w:rsidRPr="00FF1C28" w:rsidDel="00A13115">
          <w:rPr>
            <w:rFonts w:ascii="Times New Roman" w:hAnsi="Times New Roman" w:cs="Times New Roman"/>
            <w:sz w:val="24"/>
            <w:szCs w:val="24"/>
          </w:rPr>
          <w:delText>fighting.</w:delText>
        </w:r>
      </w:del>
      <w:r w:rsidRPr="00FF1C28">
        <w:rPr>
          <w:rFonts w:ascii="Times New Roman" w:hAnsi="Times New Roman" w:cs="Times New Roman"/>
          <w:sz w:val="24"/>
          <w:szCs w:val="24"/>
        </w:rPr>
        <w:t xml:space="preserve"> </w:t>
      </w:r>
      <w:del w:id="4113" w:author="JRR" w:date="2016-06-06T20:31:00Z">
        <w:r w:rsidRPr="00FF1C28" w:rsidDel="00A13115">
          <w:rPr>
            <w:rFonts w:ascii="Times New Roman" w:hAnsi="Times New Roman" w:cs="Times New Roman"/>
            <w:sz w:val="24"/>
            <w:szCs w:val="24"/>
          </w:rPr>
          <w:delText xml:space="preserve"> </w:delText>
        </w:r>
      </w:del>
      <w:r w:rsidRPr="00FF1C28">
        <w:rPr>
          <w:rFonts w:ascii="Times New Roman" w:hAnsi="Times New Roman" w:cs="Times New Roman"/>
          <w:sz w:val="24"/>
          <w:szCs w:val="24"/>
        </w:rPr>
        <w:t>They clearly hope to buy enough time</w:t>
      </w:r>
      <w:del w:id="4114" w:author="JRR" w:date="2016-06-06T20:31: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to finish their </w:t>
      </w:r>
      <w:del w:id="4115" w:author="JRR" w:date="2016-06-06T20:31:00Z">
        <w:r w:rsidRPr="00FF1C28" w:rsidDel="00A13115">
          <w:rPr>
            <w:rFonts w:ascii="Times New Roman" w:hAnsi="Times New Roman" w:cs="Times New Roman"/>
            <w:sz w:val="24"/>
            <w:szCs w:val="24"/>
          </w:rPr>
          <w:delText>A</w:delText>
        </w:r>
      </w:del>
      <w:ins w:id="4116" w:author="JRR" w:date="2016-06-06T20:31:00Z">
        <w:r w:rsidR="00A13115">
          <w:rPr>
            <w:rFonts w:ascii="Times New Roman" w:hAnsi="Times New Roman" w:cs="Times New Roman"/>
            <w:sz w:val="24"/>
            <w:szCs w:val="24"/>
          </w:rPr>
          <w:t>a</w:t>
        </w:r>
      </w:ins>
      <w:r w:rsidRPr="00FF1C28">
        <w:rPr>
          <w:rFonts w:ascii="Times New Roman" w:hAnsi="Times New Roman" w:cs="Times New Roman"/>
          <w:sz w:val="24"/>
          <w:szCs w:val="24"/>
        </w:rPr>
        <w:t xml:space="preserve">tomic </w:t>
      </w:r>
      <w:del w:id="4117" w:author="JRR" w:date="2016-06-06T20:31:00Z">
        <w:r w:rsidRPr="00FF1C28" w:rsidDel="00A13115">
          <w:rPr>
            <w:rFonts w:ascii="Times New Roman" w:hAnsi="Times New Roman" w:cs="Times New Roman"/>
            <w:sz w:val="24"/>
            <w:szCs w:val="24"/>
          </w:rPr>
          <w:delText>B</w:delText>
        </w:r>
      </w:del>
      <w:ins w:id="4118" w:author="JRR" w:date="2016-06-06T20:31:00Z">
        <w:r w:rsidR="00A13115">
          <w:rPr>
            <w:rFonts w:ascii="Times New Roman" w:hAnsi="Times New Roman" w:cs="Times New Roman"/>
            <w:sz w:val="24"/>
            <w:szCs w:val="24"/>
          </w:rPr>
          <w:t>b</w:t>
        </w:r>
      </w:ins>
      <w:r w:rsidRPr="00FF1C28">
        <w:rPr>
          <w:rFonts w:ascii="Times New Roman" w:hAnsi="Times New Roman" w:cs="Times New Roman"/>
          <w:sz w:val="24"/>
          <w:szCs w:val="24"/>
        </w:rPr>
        <w:t>omb</w:t>
      </w:r>
      <w:del w:id="4119" w:author="JRR" w:date="2016-06-06T20:32:00Z">
        <w:r w:rsidRPr="00FF1C28" w:rsidDel="00CB2D59">
          <w:rPr>
            <w:rFonts w:ascii="Times New Roman" w:hAnsi="Times New Roman" w:cs="Times New Roman"/>
            <w:sz w:val="24"/>
            <w:szCs w:val="24"/>
          </w:rPr>
          <w:delText>,</w:delText>
        </w:r>
      </w:del>
      <w:r w:rsidRPr="00FF1C28">
        <w:rPr>
          <w:rFonts w:ascii="Times New Roman" w:hAnsi="Times New Roman" w:cs="Times New Roman"/>
          <w:sz w:val="24"/>
          <w:szCs w:val="24"/>
        </w:rPr>
        <w:t xml:space="preserve"> and use it against us</w:t>
      </w:r>
      <w:ins w:id="4120" w:author="JRR" w:date="2016-06-06T20:31:00Z">
        <w:r w:rsidR="00A13115">
          <w:rPr>
            <w:rFonts w:ascii="Times New Roman" w:hAnsi="Times New Roman" w:cs="Times New Roman"/>
            <w:sz w:val="24"/>
            <w:szCs w:val="24"/>
          </w:rPr>
          <w:t>!</w:t>
        </w:r>
      </w:ins>
      <w:del w:id="4121" w:author="JRR" w:date="2016-06-06T20:31: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w:t>
      </w:r>
      <w:del w:id="4122" w:author="JRR" w:date="2016-06-06T20:31:00Z">
        <w:r w:rsidRPr="00FF1C28" w:rsidDel="00A13115">
          <w:rPr>
            <w:rFonts w:ascii="Times New Roman" w:hAnsi="Times New Roman" w:cs="Times New Roman"/>
            <w:sz w:val="24"/>
            <w:szCs w:val="24"/>
          </w:rPr>
          <w:delText xml:space="preserve"> </w:delText>
        </w:r>
      </w:del>
      <w:r w:rsidRPr="00FF1C28">
        <w:rPr>
          <w:rFonts w:ascii="Times New Roman" w:hAnsi="Times New Roman" w:cs="Times New Roman"/>
          <w:sz w:val="24"/>
          <w:szCs w:val="24"/>
        </w:rPr>
        <w:t xml:space="preserve">This is grave news, Herr </w:t>
      </w:r>
      <w:ins w:id="4123" w:author="JRR" w:date="2016-06-06T20:31:00Z">
        <w:r w:rsidR="00A13115">
          <w:rPr>
            <w:rFonts w:ascii="Times New Roman" w:hAnsi="Times New Roman" w:cs="Times New Roman"/>
            <w:sz w:val="24"/>
            <w:szCs w:val="24"/>
          </w:rPr>
          <w:t xml:space="preserve">Generalfeldmarschall </w:t>
        </w:r>
      </w:ins>
      <w:del w:id="4124" w:author="JRR" w:date="2016-06-06T20:31:00Z">
        <w:r w:rsidRPr="00FF1C28" w:rsidDel="00A13115">
          <w:rPr>
            <w:rFonts w:ascii="Times New Roman" w:hAnsi="Times New Roman" w:cs="Times New Roman"/>
            <w:sz w:val="24"/>
            <w:szCs w:val="24"/>
          </w:rPr>
          <w:delText>Field Marshall –</w:delText>
        </w:r>
      </w:del>
      <w:ins w:id="4125" w:author="JRR" w:date="2016-06-06T20:31:00Z">
        <w:r w:rsidR="00A13115">
          <w:rPr>
            <w:rFonts w:ascii="Times New Roman" w:hAnsi="Times New Roman" w:cs="Times New Roman"/>
            <w:sz w:val="24"/>
            <w:szCs w:val="24"/>
          </w:rPr>
          <w:t>--</w:t>
        </w:r>
      </w:ins>
      <w:r w:rsidRPr="00FF1C28">
        <w:rPr>
          <w:rFonts w:ascii="Times New Roman" w:hAnsi="Times New Roman" w:cs="Times New Roman"/>
          <w:sz w:val="24"/>
          <w:szCs w:val="24"/>
        </w:rPr>
        <w:t xml:space="preserve"> failure here</w:t>
      </w:r>
      <w:del w:id="4126" w:author="JRR" w:date="2016-06-06T20:31: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could undo all our past victorie</w:t>
      </w:r>
      <w:r>
        <w:rPr>
          <w:rFonts w:ascii="Times New Roman" w:hAnsi="Times New Roman" w:cs="Times New Roman"/>
          <w:sz w:val="24"/>
          <w:szCs w:val="24"/>
        </w:rPr>
        <w:t>s...</w:t>
      </w:r>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Your new orders</w:t>
      </w:r>
      <w:del w:id="4127" w:author="JRR" w:date="2016-06-06T20:31:00Z">
        <w:r w:rsidRPr="00FF1C28" w:rsidDel="00A13115">
          <w:rPr>
            <w:rFonts w:ascii="Times New Roman" w:hAnsi="Times New Roman" w:cs="Times New Roman"/>
            <w:sz w:val="24"/>
            <w:szCs w:val="24"/>
          </w:rPr>
          <w:delText>,</w:delText>
        </w:r>
      </w:del>
      <w:r w:rsidRPr="00FF1C28">
        <w:rPr>
          <w:rFonts w:ascii="Times New Roman" w:hAnsi="Times New Roman" w:cs="Times New Roman"/>
          <w:sz w:val="24"/>
          <w:szCs w:val="24"/>
        </w:rPr>
        <w:t xml:space="preserve"> are to push across the American Midwest, </w:t>
      </w:r>
      <w:del w:id="4128" w:author="JRR" w:date="2016-06-06T20:32:00Z">
        <w:r w:rsidRPr="00FF1C28" w:rsidDel="00CB2D59">
          <w:rPr>
            <w:rFonts w:ascii="Times New Roman" w:hAnsi="Times New Roman" w:cs="Times New Roman"/>
            <w:sz w:val="24"/>
            <w:szCs w:val="24"/>
          </w:rPr>
          <w:delText xml:space="preserve">and </w:delText>
        </w:r>
      </w:del>
      <w:r w:rsidRPr="00FF1C28">
        <w:rPr>
          <w:rFonts w:ascii="Times New Roman" w:hAnsi="Times New Roman" w:cs="Times New Roman"/>
          <w:sz w:val="24"/>
          <w:szCs w:val="24"/>
        </w:rPr>
        <w:t>crush</w:t>
      </w:r>
      <w:ins w:id="4129" w:author="JRR" w:date="2016-06-06T20:32:00Z">
        <w:r w:rsidR="00CB2D59">
          <w:rPr>
            <w:rFonts w:ascii="Times New Roman" w:hAnsi="Times New Roman" w:cs="Times New Roman"/>
            <w:sz w:val="24"/>
            <w:szCs w:val="24"/>
          </w:rPr>
          <w:t>ing</w:t>
        </w:r>
      </w:ins>
      <w:r w:rsidRPr="00FF1C28">
        <w:rPr>
          <w:rFonts w:ascii="Times New Roman" w:hAnsi="Times New Roman" w:cs="Times New Roman"/>
          <w:sz w:val="24"/>
          <w:szCs w:val="24"/>
        </w:rPr>
        <w:t xml:space="preserve"> all </w:t>
      </w:r>
      <w:ins w:id="4130" w:author="JRR" w:date="2016-06-06T20:32:00Z">
        <w:r w:rsidR="00CB2D59">
          <w:rPr>
            <w:rFonts w:ascii="Times New Roman" w:hAnsi="Times New Roman" w:cs="Times New Roman"/>
            <w:sz w:val="24"/>
            <w:szCs w:val="24"/>
          </w:rPr>
          <w:t>enemy resistance.</w:t>
        </w:r>
      </w:ins>
      <w:del w:id="4131" w:author="JRR" w:date="2016-06-06T20:32:00Z">
        <w:r w:rsidRPr="00FF1C28" w:rsidDel="00CB2D59">
          <w:rPr>
            <w:rFonts w:ascii="Times New Roman" w:hAnsi="Times New Roman" w:cs="Times New Roman"/>
            <w:sz w:val="24"/>
            <w:szCs w:val="24"/>
          </w:rPr>
          <w:delText>American forces in your path.</w:delText>
        </w:r>
      </w:del>
      <w:r w:rsidRPr="00FF1C28">
        <w:rPr>
          <w:rFonts w:ascii="Times New Roman" w:hAnsi="Times New Roman" w:cs="Times New Roman"/>
          <w:sz w:val="24"/>
          <w:szCs w:val="24"/>
        </w:rPr>
        <w:t xml:space="preserve"> </w:t>
      </w:r>
      <w:del w:id="4132" w:author="JRR" w:date="2016-06-06T20:32:00Z">
        <w:r w:rsidRPr="00FF1C28" w:rsidDel="00CB2D59">
          <w:rPr>
            <w:rFonts w:ascii="Times New Roman" w:hAnsi="Times New Roman" w:cs="Times New Roman"/>
            <w:sz w:val="24"/>
            <w:szCs w:val="24"/>
          </w:rPr>
          <w:delText xml:space="preserve"> </w:delText>
        </w:r>
      </w:del>
      <w:r w:rsidRPr="00FF1C28">
        <w:rPr>
          <w:rFonts w:ascii="Times New Roman" w:hAnsi="Times New Roman" w:cs="Times New Roman"/>
          <w:sz w:val="24"/>
          <w:szCs w:val="24"/>
        </w:rPr>
        <w:t>Your first major obstacle</w:t>
      </w:r>
      <w:del w:id="4133" w:author="JRR" w:date="2016-06-06T20:33: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will be crossing the Mississippi River. </w:t>
      </w:r>
      <w:ins w:id="4134" w:author="JRR" w:date="2016-06-06T20:33:00Z">
        <w:r w:rsidR="00E04C11">
          <w:rPr>
            <w:rFonts w:ascii="Times New Roman" w:hAnsi="Times New Roman" w:cs="Times New Roman"/>
            <w:sz w:val="24"/>
            <w:szCs w:val="24"/>
          </w:rPr>
          <w:t xml:space="preserve">Abwehr reports </w:t>
        </w:r>
      </w:ins>
      <w:del w:id="4135" w:author="JRR" w:date="2016-06-06T20:33:00Z">
        <w:r w:rsidRPr="00FF1C28" w:rsidDel="00E04C11">
          <w:rPr>
            <w:rFonts w:ascii="Times New Roman" w:hAnsi="Times New Roman" w:cs="Times New Roman"/>
            <w:sz w:val="24"/>
            <w:szCs w:val="24"/>
          </w:rPr>
          <w:delText>Intelligence has observed,</w:delText>
        </w:r>
      </w:del>
      <w:r w:rsidRPr="00FF1C28">
        <w:rPr>
          <w:rFonts w:ascii="Times New Roman" w:hAnsi="Times New Roman" w:cs="Times New Roman"/>
          <w:sz w:val="24"/>
          <w:szCs w:val="24"/>
        </w:rPr>
        <w:t xml:space="preserve"> a significant massing of American troops</w:t>
      </w:r>
      <w:del w:id="4136" w:author="JRR" w:date="2016-06-06T20:33: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along the </w:t>
      </w:r>
      <w:del w:id="4137" w:author="JRR" w:date="2016-06-06T20:34:00Z">
        <w:r w:rsidRPr="00FF1C28" w:rsidDel="00E04C11">
          <w:rPr>
            <w:rFonts w:ascii="Times New Roman" w:hAnsi="Times New Roman" w:cs="Times New Roman"/>
            <w:sz w:val="24"/>
            <w:szCs w:val="24"/>
          </w:rPr>
          <w:delText>W</w:delText>
        </w:r>
      </w:del>
      <w:ins w:id="4138" w:author="JRR" w:date="2016-06-06T20:34:00Z">
        <w:r w:rsidR="00E04C11">
          <w:rPr>
            <w:rFonts w:ascii="Times New Roman" w:hAnsi="Times New Roman" w:cs="Times New Roman"/>
            <w:sz w:val="24"/>
            <w:szCs w:val="24"/>
          </w:rPr>
          <w:t>w</w:t>
        </w:r>
      </w:ins>
      <w:r w:rsidRPr="00FF1C28">
        <w:rPr>
          <w:rFonts w:ascii="Times New Roman" w:hAnsi="Times New Roman" w:cs="Times New Roman"/>
          <w:sz w:val="24"/>
          <w:szCs w:val="24"/>
        </w:rPr>
        <w:t>est bank</w:t>
      </w:r>
      <w:del w:id="4139" w:author="JRR" w:date="2016-06-06T20:33: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that will </w:t>
      </w:r>
      <w:ins w:id="4140" w:author="JRR" w:date="2016-06-06T20:34:00Z">
        <w:r w:rsidR="00E04C11">
          <w:rPr>
            <w:rFonts w:ascii="Times New Roman" w:hAnsi="Times New Roman" w:cs="Times New Roman"/>
            <w:sz w:val="24"/>
            <w:szCs w:val="24"/>
          </w:rPr>
          <w:t xml:space="preserve">doubtless </w:t>
        </w:r>
      </w:ins>
      <w:r w:rsidRPr="00FF1C28">
        <w:rPr>
          <w:rFonts w:ascii="Times New Roman" w:hAnsi="Times New Roman" w:cs="Times New Roman"/>
          <w:sz w:val="24"/>
          <w:szCs w:val="24"/>
        </w:rPr>
        <w:t xml:space="preserve">attempt to delay your crossing. </w:t>
      </w:r>
      <w:del w:id="4141" w:author="JRR" w:date="2016-06-06T20:34:00Z">
        <w:r w:rsidRPr="00FF1C28" w:rsidDel="00E04C11">
          <w:rPr>
            <w:rFonts w:ascii="Times New Roman" w:hAnsi="Times New Roman" w:cs="Times New Roman"/>
            <w:sz w:val="24"/>
            <w:szCs w:val="24"/>
          </w:rPr>
          <w:delText xml:space="preserve"> </w:delText>
        </w:r>
      </w:del>
      <w:r w:rsidRPr="00FF1C28">
        <w:rPr>
          <w:rFonts w:ascii="Times New Roman" w:hAnsi="Times New Roman" w:cs="Times New Roman"/>
          <w:sz w:val="24"/>
          <w:szCs w:val="24"/>
        </w:rPr>
        <w:t>Once you cross the Mississippi, you should expect significant resistance</w:t>
      </w:r>
      <w:del w:id="4142" w:author="JRR" w:date="2016-06-06T20:34: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from </w:t>
      </w:r>
      <w:del w:id="4143" w:author="JRR" w:date="2016-06-06T20:34:00Z">
        <w:r w:rsidRPr="00FF1C28" w:rsidDel="00E04C11">
          <w:rPr>
            <w:rFonts w:ascii="Times New Roman" w:hAnsi="Times New Roman" w:cs="Times New Roman"/>
            <w:sz w:val="24"/>
            <w:szCs w:val="24"/>
          </w:rPr>
          <w:delText>A</w:delText>
        </w:r>
      </w:del>
      <w:ins w:id="4144" w:author="JRR" w:date="2016-06-06T20:34:00Z">
        <w:r w:rsidR="00E04C11">
          <w:rPr>
            <w:rFonts w:ascii="Times New Roman" w:hAnsi="Times New Roman" w:cs="Times New Roman"/>
            <w:sz w:val="24"/>
            <w:szCs w:val="24"/>
          </w:rPr>
          <w:t>a</w:t>
        </w:r>
      </w:ins>
      <w:r w:rsidRPr="00FF1C28">
        <w:rPr>
          <w:rFonts w:ascii="Times New Roman" w:hAnsi="Times New Roman" w:cs="Times New Roman"/>
          <w:sz w:val="24"/>
          <w:szCs w:val="24"/>
        </w:rPr>
        <w:t xml:space="preserve">rmored </w:t>
      </w:r>
      <w:del w:id="4145" w:author="JRR" w:date="2016-06-06T20:34:00Z">
        <w:r w:rsidRPr="00FF1C28" w:rsidDel="00E04C11">
          <w:rPr>
            <w:rFonts w:ascii="Times New Roman" w:hAnsi="Times New Roman" w:cs="Times New Roman"/>
            <w:sz w:val="24"/>
            <w:szCs w:val="24"/>
          </w:rPr>
          <w:delText>C</w:delText>
        </w:r>
      </w:del>
      <w:ins w:id="4146" w:author="JRR" w:date="2016-06-06T20:34:00Z">
        <w:r w:rsidR="00E04C11">
          <w:rPr>
            <w:rFonts w:ascii="Times New Roman" w:hAnsi="Times New Roman" w:cs="Times New Roman"/>
            <w:sz w:val="24"/>
            <w:szCs w:val="24"/>
          </w:rPr>
          <w:t>c</w:t>
        </w:r>
      </w:ins>
      <w:r w:rsidRPr="00FF1C28">
        <w:rPr>
          <w:rFonts w:ascii="Times New Roman" w:hAnsi="Times New Roman" w:cs="Times New Roman"/>
          <w:sz w:val="24"/>
          <w:szCs w:val="24"/>
        </w:rPr>
        <w:t xml:space="preserve">orps, which appear to </w:t>
      </w:r>
      <w:proofErr w:type="gramStart"/>
      <w:r w:rsidRPr="00FF1C28">
        <w:rPr>
          <w:rFonts w:ascii="Times New Roman" w:hAnsi="Times New Roman" w:cs="Times New Roman"/>
          <w:sz w:val="24"/>
          <w:szCs w:val="24"/>
        </w:rPr>
        <w:t>be deployed</w:t>
      </w:r>
      <w:proofErr w:type="gramEnd"/>
      <w:del w:id="4147" w:author="JRR" w:date="2016-06-06T20:34: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across the plains of the Midwest. </w:t>
      </w:r>
      <w:del w:id="4148" w:author="JRR" w:date="2016-06-06T20:35:00Z">
        <w:r w:rsidRPr="00FF1C28" w:rsidDel="00E04C11">
          <w:rPr>
            <w:rFonts w:ascii="Times New Roman" w:hAnsi="Times New Roman" w:cs="Times New Roman"/>
            <w:sz w:val="24"/>
            <w:szCs w:val="24"/>
          </w:rPr>
          <w:delText xml:space="preserve"> </w:delText>
        </w:r>
      </w:del>
      <w:r w:rsidRPr="00FF1C28">
        <w:rPr>
          <w:rFonts w:ascii="Times New Roman" w:hAnsi="Times New Roman" w:cs="Times New Roman"/>
          <w:sz w:val="24"/>
          <w:szCs w:val="24"/>
        </w:rPr>
        <w:t xml:space="preserve">To assist you against this massive concentration of armor, </w:t>
      </w:r>
      <w:ins w:id="4149" w:author="JRR" w:date="2016-06-06T20:35:00Z">
        <w:r w:rsidR="00E04C11">
          <w:rPr>
            <w:rFonts w:ascii="Times New Roman" w:hAnsi="Times New Roman" w:cs="Times New Roman"/>
            <w:sz w:val="24"/>
            <w:szCs w:val="24"/>
          </w:rPr>
          <w:t xml:space="preserve">Herr Generalfeldmarschall, </w:t>
        </w:r>
      </w:ins>
      <w:ins w:id="4150" w:author="JRR" w:date="2016-06-06T20:34:00Z">
        <w:r w:rsidR="00E04C11">
          <w:rPr>
            <w:rFonts w:ascii="Times New Roman" w:hAnsi="Times New Roman" w:cs="Times New Roman"/>
            <w:sz w:val="24"/>
            <w:szCs w:val="24"/>
          </w:rPr>
          <w:t xml:space="preserve">OKH </w:t>
        </w:r>
      </w:ins>
      <w:del w:id="4151" w:author="JRR" w:date="2016-06-06T20:34:00Z">
        <w:r w:rsidRPr="00FF1C28" w:rsidDel="00E04C11">
          <w:rPr>
            <w:rFonts w:ascii="Times New Roman" w:hAnsi="Times New Roman" w:cs="Times New Roman"/>
            <w:sz w:val="24"/>
            <w:szCs w:val="24"/>
          </w:rPr>
          <w:delText xml:space="preserve">High Command </w:delText>
        </w:r>
      </w:del>
      <w:r w:rsidRPr="00FF1C28">
        <w:rPr>
          <w:rFonts w:ascii="Times New Roman" w:hAnsi="Times New Roman" w:cs="Times New Roman"/>
          <w:sz w:val="24"/>
          <w:szCs w:val="24"/>
        </w:rPr>
        <w:t xml:space="preserve">has </w:t>
      </w:r>
      <w:ins w:id="4152" w:author="JRR" w:date="2016-06-06T20:34:00Z">
        <w:r w:rsidR="00E04C11">
          <w:rPr>
            <w:rFonts w:ascii="Times New Roman" w:hAnsi="Times New Roman" w:cs="Times New Roman"/>
            <w:sz w:val="24"/>
            <w:szCs w:val="24"/>
          </w:rPr>
          <w:t xml:space="preserve">released to </w:t>
        </w:r>
      </w:ins>
      <w:del w:id="4153" w:author="JRR" w:date="2016-06-06T20:34:00Z">
        <w:r w:rsidRPr="00FF1C28" w:rsidDel="00E04C11">
          <w:rPr>
            <w:rFonts w:ascii="Times New Roman" w:hAnsi="Times New Roman" w:cs="Times New Roman"/>
            <w:sz w:val="24"/>
            <w:szCs w:val="24"/>
          </w:rPr>
          <w:delText xml:space="preserve">issued </w:delText>
        </w:r>
      </w:del>
      <w:r w:rsidRPr="00FF1C28">
        <w:rPr>
          <w:rFonts w:ascii="Times New Roman" w:hAnsi="Times New Roman" w:cs="Times New Roman"/>
          <w:sz w:val="24"/>
          <w:szCs w:val="24"/>
        </w:rPr>
        <w:t xml:space="preserve">you an </w:t>
      </w:r>
      <w:del w:id="4154" w:author="JRR" w:date="2016-06-06T20:34:00Z">
        <w:r w:rsidRPr="00FF1C28" w:rsidDel="00E04C11">
          <w:rPr>
            <w:rFonts w:ascii="Times New Roman" w:hAnsi="Times New Roman" w:cs="Times New Roman"/>
            <w:sz w:val="24"/>
            <w:szCs w:val="24"/>
          </w:rPr>
          <w:delText>A</w:delText>
        </w:r>
      </w:del>
      <w:ins w:id="4155" w:author="JRR" w:date="2016-06-06T20:34:00Z">
        <w:r w:rsidR="00E04C11">
          <w:rPr>
            <w:rFonts w:ascii="Times New Roman" w:hAnsi="Times New Roman" w:cs="Times New Roman"/>
            <w:sz w:val="24"/>
            <w:szCs w:val="24"/>
          </w:rPr>
          <w:t>a</w:t>
        </w:r>
      </w:ins>
      <w:r w:rsidRPr="00FF1C28">
        <w:rPr>
          <w:rFonts w:ascii="Times New Roman" w:hAnsi="Times New Roman" w:cs="Times New Roman"/>
          <w:sz w:val="24"/>
          <w:szCs w:val="24"/>
        </w:rPr>
        <w:t xml:space="preserve">uxiliary Panzer </w:t>
      </w:r>
      <w:proofErr w:type="spellStart"/>
      <w:r w:rsidRPr="00FF1C28">
        <w:rPr>
          <w:rFonts w:ascii="Times New Roman" w:hAnsi="Times New Roman" w:cs="Times New Roman"/>
          <w:sz w:val="24"/>
          <w:szCs w:val="24"/>
        </w:rPr>
        <w:t>Maus</w:t>
      </w:r>
      <w:proofErr w:type="spellEnd"/>
      <w:r w:rsidRPr="00FF1C28">
        <w:rPr>
          <w:rFonts w:ascii="Times New Roman" w:hAnsi="Times New Roman" w:cs="Times New Roman"/>
          <w:sz w:val="24"/>
          <w:szCs w:val="24"/>
        </w:rPr>
        <w:t xml:space="preserve"> unit, the largest </w:t>
      </w:r>
      <w:r>
        <w:rPr>
          <w:rFonts w:ascii="Times New Roman" w:hAnsi="Times New Roman" w:cs="Times New Roman"/>
          <w:sz w:val="24"/>
          <w:szCs w:val="24"/>
        </w:rPr>
        <w:t>tank the world has yet seen</w:t>
      </w:r>
      <w:ins w:id="4156" w:author="JRR" w:date="2016-06-06T20:34:00Z">
        <w:r w:rsidR="00E04C11">
          <w:rPr>
            <w:rFonts w:ascii="Times New Roman" w:hAnsi="Times New Roman" w:cs="Times New Roman"/>
            <w:sz w:val="24"/>
            <w:szCs w:val="24"/>
          </w:rPr>
          <w:t>!</w:t>
        </w:r>
      </w:ins>
      <w:del w:id="4157" w:author="JRR" w:date="2016-06-06T20:34:00Z">
        <w:r w:rsidDel="00E04C11">
          <w:rPr>
            <w:rFonts w:ascii="Times New Roman" w:hAnsi="Times New Roman" w:cs="Times New Roman"/>
            <w:sz w:val="24"/>
            <w:szCs w:val="24"/>
          </w:rPr>
          <w:delText>.</w:delText>
        </w:r>
      </w:del>
    </w:p>
    <w:p w:rsidR="003E123A"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 xml:space="preserve">This campaign could last months, </w:t>
      </w:r>
      <w:ins w:id="4158" w:author="JRR" w:date="2016-06-06T20:35:00Z">
        <w:r w:rsidR="00E04C11">
          <w:rPr>
            <w:rFonts w:ascii="Times New Roman" w:hAnsi="Times New Roman" w:cs="Times New Roman"/>
            <w:sz w:val="24"/>
            <w:szCs w:val="24"/>
          </w:rPr>
          <w:t xml:space="preserve">as </w:t>
        </w:r>
      </w:ins>
      <w:del w:id="4159" w:author="JRR" w:date="2016-06-06T20:35:00Z">
        <w:r w:rsidRPr="00FF1C28" w:rsidDel="00E04C11">
          <w:rPr>
            <w:rFonts w:ascii="Times New Roman" w:hAnsi="Times New Roman" w:cs="Times New Roman"/>
            <w:sz w:val="24"/>
            <w:szCs w:val="24"/>
          </w:rPr>
          <w:delText xml:space="preserve">and </w:delText>
        </w:r>
      </w:del>
      <w:r w:rsidRPr="00FF1C28">
        <w:rPr>
          <w:rFonts w:ascii="Times New Roman" w:hAnsi="Times New Roman" w:cs="Times New Roman"/>
          <w:sz w:val="24"/>
          <w:szCs w:val="24"/>
        </w:rPr>
        <w:t>the continent is huge</w:t>
      </w:r>
      <w:del w:id="4160" w:author="JRR" w:date="2016-06-06T20:36:00Z">
        <w:r w:rsidRPr="00FF1C28" w:rsidDel="00E04C11">
          <w:rPr>
            <w:rFonts w:ascii="Times New Roman" w:hAnsi="Times New Roman" w:cs="Times New Roman"/>
            <w:sz w:val="24"/>
            <w:szCs w:val="24"/>
          </w:rPr>
          <w:delText>,</w:delText>
        </w:r>
      </w:del>
      <w:ins w:id="4161" w:author="JRR" w:date="2016-06-06T20:36:00Z">
        <w:r w:rsidR="00E04C11">
          <w:rPr>
            <w:rFonts w:ascii="Times New Roman" w:hAnsi="Times New Roman" w:cs="Times New Roman"/>
            <w:sz w:val="24"/>
            <w:szCs w:val="24"/>
          </w:rPr>
          <w:t xml:space="preserve"> -- though not compared to the steppes of Russia, eh, Herr Generalfeldmarschall!</w:t>
        </w:r>
      </w:ins>
      <w:r w:rsidRPr="00FF1C28">
        <w:rPr>
          <w:rFonts w:ascii="Times New Roman" w:hAnsi="Times New Roman" w:cs="Times New Roman"/>
          <w:sz w:val="24"/>
          <w:szCs w:val="24"/>
        </w:rPr>
        <w:t xml:space="preserve"> </w:t>
      </w:r>
      <w:del w:id="4162" w:author="JRR" w:date="2016-06-06T20:36:00Z">
        <w:r w:rsidRPr="00FF1C28" w:rsidDel="00E04C11">
          <w:rPr>
            <w:rFonts w:ascii="Times New Roman" w:hAnsi="Times New Roman" w:cs="Times New Roman"/>
            <w:sz w:val="24"/>
            <w:szCs w:val="24"/>
          </w:rPr>
          <w:delText>b</w:delText>
        </w:r>
      </w:del>
      <w:proofErr w:type="gramStart"/>
      <w:ins w:id="4163" w:author="JRR" w:date="2016-06-06T20:36:00Z">
        <w:r w:rsidR="00E04C11">
          <w:rPr>
            <w:rFonts w:ascii="Times New Roman" w:hAnsi="Times New Roman" w:cs="Times New Roman"/>
            <w:sz w:val="24"/>
            <w:szCs w:val="24"/>
          </w:rPr>
          <w:t>B</w:t>
        </w:r>
      </w:ins>
      <w:r w:rsidRPr="00FF1C28">
        <w:rPr>
          <w:rFonts w:ascii="Times New Roman" w:hAnsi="Times New Roman" w:cs="Times New Roman"/>
          <w:sz w:val="24"/>
          <w:szCs w:val="24"/>
        </w:rPr>
        <w:t>ut</w:t>
      </w:r>
      <w:proofErr w:type="gramEnd"/>
      <w:r w:rsidRPr="00FF1C28">
        <w:rPr>
          <w:rFonts w:ascii="Times New Roman" w:hAnsi="Times New Roman" w:cs="Times New Roman"/>
          <w:sz w:val="24"/>
          <w:szCs w:val="24"/>
        </w:rPr>
        <w:t xml:space="preserve"> take too long</w:t>
      </w:r>
      <w:del w:id="4164" w:author="JRR" w:date="2016-06-06T20:36: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and the Americans may have sufficient time</w:t>
      </w:r>
      <w:del w:id="4165" w:author="JRR" w:date="2016-06-06T20:36:00Z">
        <w:r w:rsidRPr="00FF1C28" w:rsidDel="00E04C11">
          <w:rPr>
            <w:rFonts w:ascii="Times New Roman" w:hAnsi="Times New Roman" w:cs="Times New Roman"/>
            <w:sz w:val="24"/>
            <w:szCs w:val="24"/>
          </w:rPr>
          <w:delText>,</w:delText>
        </w:r>
      </w:del>
      <w:r w:rsidRPr="00FF1C28">
        <w:rPr>
          <w:rFonts w:ascii="Times New Roman" w:hAnsi="Times New Roman" w:cs="Times New Roman"/>
          <w:sz w:val="24"/>
          <w:szCs w:val="24"/>
        </w:rPr>
        <w:t xml:space="preserve"> to com</w:t>
      </w:r>
      <w:r>
        <w:rPr>
          <w:rFonts w:ascii="Times New Roman" w:hAnsi="Times New Roman" w:cs="Times New Roman"/>
          <w:sz w:val="24"/>
          <w:szCs w:val="24"/>
        </w:rPr>
        <w:t xml:space="preserve">plete their </w:t>
      </w:r>
      <w:ins w:id="4166" w:author="JRR" w:date="2016-06-06T20:37:00Z">
        <w:r w:rsidR="00E04C11">
          <w:rPr>
            <w:rFonts w:ascii="Times New Roman" w:hAnsi="Times New Roman" w:cs="Times New Roman"/>
            <w:sz w:val="24"/>
            <w:szCs w:val="24"/>
          </w:rPr>
          <w:t>superweapon!</w:t>
        </w:r>
      </w:ins>
      <w:del w:id="4167" w:author="JRR" w:date="2016-06-06T20:36:00Z">
        <w:r w:rsidDel="00E04C11">
          <w:rPr>
            <w:rFonts w:ascii="Times New Roman" w:hAnsi="Times New Roman" w:cs="Times New Roman"/>
            <w:sz w:val="24"/>
            <w:szCs w:val="24"/>
          </w:rPr>
          <w:delText>Atomic Bomb</w:delText>
        </w:r>
      </w:del>
      <w:del w:id="4168" w:author="JRR" w:date="2016-06-06T20:37:00Z">
        <w:r w:rsidDel="00E04C11">
          <w:rPr>
            <w:rFonts w:ascii="Times New Roman" w:hAnsi="Times New Roman" w:cs="Times New Roman"/>
            <w:sz w:val="24"/>
            <w:szCs w:val="24"/>
          </w:rPr>
          <w:delText>!</w:delText>
        </w:r>
      </w:del>
    </w:p>
    <w:p w:rsidR="00315EE3" w:rsidRPr="00315EE3" w:rsidRDefault="00315EE3" w:rsidP="00315EE3">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315EE3">
        <w:rPr>
          <w:rFonts w:ascii="Times New Roman" w:hAnsi="Times New Roman" w:cs="Times New Roman"/>
          <w:sz w:val="24"/>
          <w:szCs w:val="24"/>
        </w:rPr>
        <w:t>A</w:t>
      </w:r>
      <w:proofErr w:type="gramEnd"/>
      <w:r w:rsidRPr="00315EE3">
        <w:rPr>
          <w:rFonts w:ascii="Times New Roman" w:hAnsi="Times New Roman" w:cs="Times New Roman"/>
          <w:sz w:val="24"/>
          <w:szCs w:val="24"/>
        </w:rPr>
        <w:t xml:space="preserve"> most impressive victory, Herr</w:t>
      </w:r>
      <w:ins w:id="4169" w:author="JRR" w:date="2016-06-06T21:10:00Z">
        <w:r>
          <w:rPr>
            <w:rFonts w:ascii="Times New Roman" w:hAnsi="Times New Roman" w:cs="Times New Roman"/>
            <w:sz w:val="24"/>
            <w:szCs w:val="24"/>
          </w:rPr>
          <w:t xml:space="preserve"> Generalfeldmarschall!</w:t>
        </w:r>
      </w:ins>
      <w:del w:id="4170" w:author="JRR" w:date="2016-06-06T21:10:00Z">
        <w:r w:rsidRPr="00315EE3" w:rsidDel="00315EE3">
          <w:rPr>
            <w:rFonts w:ascii="Times New Roman" w:hAnsi="Times New Roman" w:cs="Times New Roman"/>
            <w:sz w:val="24"/>
            <w:szCs w:val="24"/>
          </w:rPr>
          <w:delText xml:space="preserve"> Field Marshal!</w:delText>
        </w:r>
      </w:del>
      <w:r w:rsidRPr="00315EE3">
        <w:rPr>
          <w:rFonts w:ascii="Times New Roman" w:hAnsi="Times New Roman" w:cs="Times New Roman"/>
          <w:sz w:val="24"/>
          <w:szCs w:val="24"/>
        </w:rPr>
        <w:t xml:space="preserve"> </w:t>
      </w:r>
      <w:del w:id="4171" w:author="JRR" w:date="2016-06-06T21:10:00Z">
        <w:r w:rsidRPr="00315EE3" w:rsidDel="00315EE3">
          <w:rPr>
            <w:rFonts w:ascii="Times New Roman" w:hAnsi="Times New Roman" w:cs="Times New Roman"/>
            <w:sz w:val="24"/>
            <w:szCs w:val="24"/>
          </w:rPr>
          <w:delText xml:space="preserve"> </w:delText>
        </w:r>
      </w:del>
      <w:r w:rsidRPr="00315EE3">
        <w:rPr>
          <w:rFonts w:ascii="Times New Roman" w:hAnsi="Times New Roman" w:cs="Times New Roman"/>
          <w:sz w:val="24"/>
          <w:szCs w:val="24"/>
        </w:rPr>
        <w:t xml:space="preserve">Countless American tanks </w:t>
      </w:r>
      <w:proofErr w:type="gramStart"/>
      <w:r w:rsidRPr="00315EE3">
        <w:rPr>
          <w:rFonts w:ascii="Times New Roman" w:hAnsi="Times New Roman" w:cs="Times New Roman"/>
          <w:sz w:val="24"/>
          <w:szCs w:val="24"/>
        </w:rPr>
        <w:t>have been destroyed</w:t>
      </w:r>
      <w:proofErr w:type="gramEnd"/>
      <w:r w:rsidRPr="00315EE3">
        <w:rPr>
          <w:rFonts w:ascii="Times New Roman" w:hAnsi="Times New Roman" w:cs="Times New Roman"/>
          <w:sz w:val="24"/>
          <w:szCs w:val="24"/>
        </w:rPr>
        <w:t xml:space="preserve"> by your unrelenting thrust west, and a significant portion of their manufacturing capacity is now under our control. </w:t>
      </w:r>
      <w:del w:id="4172" w:author="JRR" w:date="2016-06-06T21:10:00Z">
        <w:r w:rsidRPr="00315EE3" w:rsidDel="00315EE3">
          <w:rPr>
            <w:rFonts w:ascii="Times New Roman" w:hAnsi="Times New Roman" w:cs="Times New Roman"/>
            <w:sz w:val="24"/>
            <w:szCs w:val="24"/>
          </w:rPr>
          <w:delText xml:space="preserve"> </w:delText>
        </w:r>
      </w:del>
      <w:r w:rsidRPr="00315EE3">
        <w:rPr>
          <w:rFonts w:ascii="Times New Roman" w:hAnsi="Times New Roman" w:cs="Times New Roman"/>
          <w:sz w:val="24"/>
          <w:szCs w:val="24"/>
        </w:rPr>
        <w:t xml:space="preserve">More importantly, </w:t>
      </w:r>
      <w:ins w:id="4173" w:author="JRR" w:date="2016-06-06T21:11:00Z">
        <w:r>
          <w:rPr>
            <w:rFonts w:ascii="Times New Roman" w:hAnsi="Times New Roman" w:cs="Times New Roman"/>
            <w:sz w:val="24"/>
            <w:szCs w:val="24"/>
          </w:rPr>
          <w:t xml:space="preserve">Abwehr has </w:t>
        </w:r>
      </w:ins>
      <w:del w:id="4174" w:author="JRR" w:date="2016-06-06T21:11:00Z">
        <w:r w:rsidRPr="00315EE3" w:rsidDel="00315EE3">
          <w:rPr>
            <w:rFonts w:ascii="Times New Roman" w:hAnsi="Times New Roman" w:cs="Times New Roman"/>
            <w:sz w:val="24"/>
            <w:szCs w:val="24"/>
          </w:rPr>
          <w:delText xml:space="preserve">we have </w:delText>
        </w:r>
      </w:del>
      <w:r w:rsidRPr="00315EE3">
        <w:rPr>
          <w:rFonts w:ascii="Times New Roman" w:hAnsi="Times New Roman" w:cs="Times New Roman"/>
          <w:sz w:val="24"/>
          <w:szCs w:val="24"/>
        </w:rPr>
        <w:t xml:space="preserve">discovered further evidence of their </w:t>
      </w:r>
      <w:ins w:id="4175" w:author="JRR" w:date="2016-06-06T21:11:00Z">
        <w:r>
          <w:rPr>
            <w:rFonts w:ascii="Times New Roman" w:hAnsi="Times New Roman" w:cs="Times New Roman"/>
            <w:sz w:val="24"/>
            <w:szCs w:val="24"/>
          </w:rPr>
          <w:t xml:space="preserve">progress on </w:t>
        </w:r>
      </w:ins>
      <w:del w:id="4176" w:author="JRR" w:date="2016-06-06T21:11:00Z">
        <w:r w:rsidRPr="00315EE3" w:rsidDel="00315EE3">
          <w:rPr>
            <w:rFonts w:ascii="Times New Roman" w:hAnsi="Times New Roman" w:cs="Times New Roman"/>
            <w:sz w:val="24"/>
            <w:szCs w:val="24"/>
          </w:rPr>
          <w:delText xml:space="preserve">plan to construct </w:delText>
        </w:r>
      </w:del>
      <w:r w:rsidRPr="00315EE3">
        <w:rPr>
          <w:rFonts w:ascii="Times New Roman" w:hAnsi="Times New Roman" w:cs="Times New Roman"/>
          <w:sz w:val="24"/>
          <w:szCs w:val="24"/>
        </w:rPr>
        <w:t xml:space="preserve">the </w:t>
      </w:r>
      <w:del w:id="4177" w:author="JRR" w:date="2016-06-06T21:10:00Z">
        <w:r w:rsidRPr="00315EE3" w:rsidDel="00315EE3">
          <w:rPr>
            <w:rFonts w:ascii="Times New Roman" w:hAnsi="Times New Roman" w:cs="Times New Roman"/>
            <w:sz w:val="24"/>
            <w:szCs w:val="24"/>
          </w:rPr>
          <w:delText>A</w:delText>
        </w:r>
      </w:del>
      <w:ins w:id="4178" w:author="JRR" w:date="2016-06-06T21:10:00Z">
        <w:r>
          <w:rPr>
            <w:rFonts w:ascii="Times New Roman" w:hAnsi="Times New Roman" w:cs="Times New Roman"/>
            <w:sz w:val="24"/>
            <w:szCs w:val="24"/>
          </w:rPr>
          <w:t>a</w:t>
        </w:r>
      </w:ins>
      <w:r w:rsidRPr="00315EE3">
        <w:rPr>
          <w:rFonts w:ascii="Times New Roman" w:hAnsi="Times New Roman" w:cs="Times New Roman"/>
          <w:sz w:val="24"/>
          <w:szCs w:val="24"/>
        </w:rPr>
        <w:t xml:space="preserve">tomic </w:t>
      </w:r>
      <w:del w:id="4179" w:author="JRR" w:date="2016-06-06T21:10:00Z">
        <w:r w:rsidRPr="00315EE3" w:rsidDel="00315EE3">
          <w:rPr>
            <w:rFonts w:ascii="Times New Roman" w:hAnsi="Times New Roman" w:cs="Times New Roman"/>
            <w:sz w:val="24"/>
            <w:szCs w:val="24"/>
          </w:rPr>
          <w:delText>B</w:delText>
        </w:r>
      </w:del>
      <w:ins w:id="4180" w:author="JRR" w:date="2016-06-06T21:10:00Z">
        <w:r>
          <w:rPr>
            <w:rFonts w:ascii="Times New Roman" w:hAnsi="Times New Roman" w:cs="Times New Roman"/>
            <w:sz w:val="24"/>
            <w:szCs w:val="24"/>
          </w:rPr>
          <w:t>b</w:t>
        </w:r>
      </w:ins>
      <w:r w:rsidRPr="00315EE3">
        <w:rPr>
          <w:rFonts w:ascii="Times New Roman" w:hAnsi="Times New Roman" w:cs="Times New Roman"/>
          <w:sz w:val="24"/>
          <w:szCs w:val="24"/>
        </w:rPr>
        <w:t>omb</w:t>
      </w:r>
      <w:ins w:id="4181" w:author="JRR" w:date="2016-06-06T21:11:00Z">
        <w:r>
          <w:rPr>
            <w:rFonts w:ascii="Times New Roman" w:hAnsi="Times New Roman" w:cs="Times New Roman"/>
            <w:sz w:val="24"/>
            <w:szCs w:val="24"/>
          </w:rPr>
          <w:t>:</w:t>
        </w:r>
      </w:ins>
      <w:del w:id="4182" w:author="JRR" w:date="2016-06-06T21:11:00Z">
        <w:r w:rsidRPr="00315EE3" w:rsidDel="00315EE3">
          <w:rPr>
            <w:rFonts w:ascii="Times New Roman" w:hAnsi="Times New Roman" w:cs="Times New Roman"/>
            <w:sz w:val="24"/>
            <w:szCs w:val="24"/>
          </w:rPr>
          <w:delText>.</w:delText>
        </w:r>
      </w:del>
      <w:r w:rsidRPr="00315EE3">
        <w:rPr>
          <w:rFonts w:ascii="Times New Roman" w:hAnsi="Times New Roman" w:cs="Times New Roman"/>
          <w:sz w:val="24"/>
          <w:szCs w:val="24"/>
        </w:rPr>
        <w:t xml:space="preserve"> It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t>Continue your drive toward the Pacific, Herr</w:t>
      </w:r>
      <w:ins w:id="4183" w:author="JRR" w:date="2016-06-06T21:11:00Z">
        <w:r>
          <w:rPr>
            <w:rFonts w:ascii="Times New Roman" w:hAnsi="Times New Roman" w:cs="Times New Roman"/>
            <w:sz w:val="24"/>
            <w:szCs w:val="24"/>
          </w:rPr>
          <w:t xml:space="preserve"> Generalfeldmarschall.</w:t>
        </w:r>
      </w:ins>
      <w:del w:id="4184" w:author="JRR" w:date="2016-06-06T21:11:00Z">
        <w:r w:rsidRPr="00315EE3" w:rsidDel="00315EE3">
          <w:rPr>
            <w:rFonts w:ascii="Times New Roman" w:hAnsi="Times New Roman" w:cs="Times New Roman"/>
            <w:sz w:val="24"/>
            <w:szCs w:val="24"/>
          </w:rPr>
          <w:delText xml:space="preserve"> Field Marshal.</w:delText>
        </w:r>
      </w:del>
      <w:r w:rsidRPr="00315EE3">
        <w:rPr>
          <w:rFonts w:ascii="Times New Roman" w:hAnsi="Times New Roman" w:cs="Times New Roman"/>
          <w:sz w:val="24"/>
          <w:szCs w:val="24"/>
        </w:rPr>
        <w:t xml:space="preserve">  We will finish the Americans long bef</w:t>
      </w:r>
      <w:r>
        <w:rPr>
          <w:rFonts w:ascii="Times New Roman" w:hAnsi="Times New Roman" w:cs="Times New Roman"/>
          <w:sz w:val="24"/>
          <w:szCs w:val="24"/>
        </w:rPr>
        <w:t>ore they can finish their bomb!</w:t>
      </w:r>
    </w:p>
    <w:p w:rsidR="00315EE3" w:rsidRPr="00315EE3" w:rsidRDefault="00315EE3" w:rsidP="00315EE3">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315EE3">
        <w:rPr>
          <w:rFonts w:ascii="Times New Roman" w:hAnsi="Times New Roman" w:cs="Times New Roman"/>
          <w:sz w:val="24"/>
          <w:szCs w:val="24"/>
        </w:rPr>
        <w:t>A</w:t>
      </w:r>
      <w:proofErr w:type="gramEnd"/>
      <w:r w:rsidRPr="00315EE3">
        <w:rPr>
          <w:rFonts w:ascii="Times New Roman" w:hAnsi="Times New Roman" w:cs="Times New Roman"/>
          <w:sz w:val="24"/>
          <w:szCs w:val="24"/>
        </w:rPr>
        <w:t xml:space="preserve"> significant victory, Herr</w:t>
      </w:r>
      <w:ins w:id="4185" w:author="JRR" w:date="2016-06-06T21:13:00Z">
        <w:r>
          <w:rPr>
            <w:rFonts w:ascii="Times New Roman" w:hAnsi="Times New Roman" w:cs="Times New Roman"/>
            <w:sz w:val="24"/>
            <w:szCs w:val="24"/>
          </w:rPr>
          <w:t xml:space="preserve"> Generalfeldmarschall.</w:t>
        </w:r>
      </w:ins>
      <w:del w:id="4186" w:author="JRR" w:date="2016-06-06T21:13:00Z">
        <w:r w:rsidRPr="00315EE3" w:rsidDel="00315EE3">
          <w:rPr>
            <w:rFonts w:ascii="Times New Roman" w:hAnsi="Times New Roman" w:cs="Times New Roman"/>
            <w:sz w:val="24"/>
            <w:szCs w:val="24"/>
          </w:rPr>
          <w:delText xml:space="preserve"> Field Marshal.</w:delText>
        </w:r>
      </w:del>
      <w:r w:rsidRPr="00315EE3">
        <w:rPr>
          <w:rFonts w:ascii="Times New Roman" w:hAnsi="Times New Roman" w:cs="Times New Roman"/>
          <w:sz w:val="24"/>
          <w:szCs w:val="24"/>
        </w:rPr>
        <w:t xml:space="preserve">  Large numbers of American tanks </w:t>
      </w:r>
      <w:proofErr w:type="gramStart"/>
      <w:r w:rsidRPr="00315EE3">
        <w:rPr>
          <w:rFonts w:ascii="Times New Roman" w:hAnsi="Times New Roman" w:cs="Times New Roman"/>
          <w:sz w:val="24"/>
          <w:szCs w:val="24"/>
        </w:rPr>
        <w:t>have been destroyed</w:t>
      </w:r>
      <w:proofErr w:type="gramEnd"/>
      <w:r w:rsidRPr="00315EE3">
        <w:rPr>
          <w:rFonts w:ascii="Times New Roman" w:hAnsi="Times New Roman" w:cs="Times New Roman"/>
          <w:sz w:val="24"/>
          <w:szCs w:val="24"/>
        </w:rPr>
        <w:t xml:space="preserve"> by your thrust west, and a significant portion of their manufacturing capacity is now under our control. </w:t>
      </w:r>
      <w:del w:id="4187" w:author="JRR" w:date="2016-06-06T21:13:00Z">
        <w:r w:rsidRPr="00315EE3" w:rsidDel="00315EE3">
          <w:rPr>
            <w:rFonts w:ascii="Times New Roman" w:hAnsi="Times New Roman" w:cs="Times New Roman"/>
            <w:sz w:val="24"/>
            <w:szCs w:val="24"/>
          </w:rPr>
          <w:delText xml:space="preserve"> </w:delText>
        </w:r>
      </w:del>
      <w:r w:rsidRPr="00315EE3">
        <w:rPr>
          <w:rFonts w:ascii="Times New Roman" w:hAnsi="Times New Roman" w:cs="Times New Roman"/>
          <w:sz w:val="24"/>
          <w:szCs w:val="24"/>
        </w:rPr>
        <w:t xml:space="preserve">More importantly, we have discovered further evidence of their </w:t>
      </w:r>
      <w:proofErr w:type="spellStart"/>
      <w:ins w:id="4188" w:author="JRR" w:date="2016-06-06T21:13:00Z">
        <w:r>
          <w:rPr>
            <w:rFonts w:ascii="Times New Roman" w:hAnsi="Times New Roman" w:cs="Times New Roman"/>
            <w:sz w:val="24"/>
            <w:szCs w:val="24"/>
          </w:rPr>
          <w:t>progess</w:t>
        </w:r>
        <w:proofErr w:type="spellEnd"/>
        <w:r>
          <w:rPr>
            <w:rFonts w:ascii="Times New Roman" w:hAnsi="Times New Roman" w:cs="Times New Roman"/>
            <w:sz w:val="24"/>
            <w:szCs w:val="24"/>
          </w:rPr>
          <w:t xml:space="preserve"> on </w:t>
        </w:r>
      </w:ins>
      <w:del w:id="4189" w:author="JRR" w:date="2016-06-06T21:13:00Z">
        <w:r w:rsidRPr="00315EE3" w:rsidDel="00315EE3">
          <w:rPr>
            <w:rFonts w:ascii="Times New Roman" w:hAnsi="Times New Roman" w:cs="Times New Roman"/>
            <w:sz w:val="24"/>
            <w:szCs w:val="24"/>
          </w:rPr>
          <w:delText xml:space="preserve">plans to construct </w:delText>
        </w:r>
      </w:del>
      <w:r w:rsidRPr="00315EE3">
        <w:rPr>
          <w:rFonts w:ascii="Times New Roman" w:hAnsi="Times New Roman" w:cs="Times New Roman"/>
          <w:sz w:val="24"/>
          <w:szCs w:val="24"/>
        </w:rPr>
        <w:t xml:space="preserve">the </w:t>
      </w:r>
      <w:del w:id="4190" w:author="JRR" w:date="2016-06-06T21:14:00Z">
        <w:r w:rsidRPr="00315EE3" w:rsidDel="00315EE3">
          <w:rPr>
            <w:rFonts w:ascii="Times New Roman" w:hAnsi="Times New Roman" w:cs="Times New Roman"/>
            <w:sz w:val="24"/>
            <w:szCs w:val="24"/>
          </w:rPr>
          <w:delText>A</w:delText>
        </w:r>
      </w:del>
      <w:ins w:id="4191" w:author="JRR" w:date="2016-06-06T21:14:00Z">
        <w:r>
          <w:rPr>
            <w:rFonts w:ascii="Times New Roman" w:hAnsi="Times New Roman" w:cs="Times New Roman"/>
            <w:sz w:val="24"/>
            <w:szCs w:val="24"/>
          </w:rPr>
          <w:t>a</w:t>
        </w:r>
      </w:ins>
      <w:r w:rsidRPr="00315EE3">
        <w:rPr>
          <w:rFonts w:ascii="Times New Roman" w:hAnsi="Times New Roman" w:cs="Times New Roman"/>
          <w:sz w:val="24"/>
          <w:szCs w:val="24"/>
        </w:rPr>
        <w:t xml:space="preserve">tomic </w:t>
      </w:r>
      <w:del w:id="4192" w:author="JRR" w:date="2016-06-06T21:14:00Z">
        <w:r w:rsidRPr="00315EE3" w:rsidDel="00315EE3">
          <w:rPr>
            <w:rFonts w:ascii="Times New Roman" w:hAnsi="Times New Roman" w:cs="Times New Roman"/>
            <w:sz w:val="24"/>
            <w:szCs w:val="24"/>
          </w:rPr>
          <w:delText>B</w:delText>
        </w:r>
      </w:del>
      <w:ins w:id="4193" w:author="JRR" w:date="2016-06-06T21:14:00Z">
        <w:r>
          <w:rPr>
            <w:rFonts w:ascii="Times New Roman" w:hAnsi="Times New Roman" w:cs="Times New Roman"/>
            <w:sz w:val="24"/>
            <w:szCs w:val="24"/>
          </w:rPr>
          <w:t>b</w:t>
        </w:r>
      </w:ins>
      <w:r w:rsidRPr="00315EE3">
        <w:rPr>
          <w:rFonts w:ascii="Times New Roman" w:hAnsi="Times New Roman" w:cs="Times New Roman"/>
          <w:sz w:val="24"/>
          <w:szCs w:val="24"/>
        </w:rPr>
        <w:t>omb</w:t>
      </w:r>
      <w:ins w:id="4194" w:author="JRR" w:date="2016-06-06T21:14:00Z">
        <w:r>
          <w:rPr>
            <w:rFonts w:ascii="Times New Roman" w:hAnsi="Times New Roman" w:cs="Times New Roman"/>
            <w:sz w:val="24"/>
            <w:szCs w:val="24"/>
          </w:rPr>
          <w:t>:</w:t>
        </w:r>
      </w:ins>
      <w:del w:id="4195" w:author="JRR" w:date="2016-06-06T21:14:00Z">
        <w:r w:rsidRPr="00315EE3" w:rsidDel="00315EE3">
          <w:rPr>
            <w:rFonts w:ascii="Times New Roman" w:hAnsi="Times New Roman" w:cs="Times New Roman"/>
            <w:sz w:val="24"/>
            <w:szCs w:val="24"/>
          </w:rPr>
          <w:delText>,</w:delText>
        </w:r>
      </w:del>
      <w:r w:rsidRPr="00315EE3">
        <w:rPr>
          <w:rFonts w:ascii="Times New Roman" w:hAnsi="Times New Roman" w:cs="Times New Roman"/>
          <w:sz w:val="24"/>
          <w:szCs w:val="24"/>
        </w:rPr>
        <w:t xml:space="preserve"> </w:t>
      </w:r>
      <w:del w:id="4196" w:author="JRR" w:date="2016-06-06T21:14:00Z">
        <w:r w:rsidRPr="00315EE3" w:rsidDel="00315EE3">
          <w:rPr>
            <w:rFonts w:ascii="Times New Roman" w:hAnsi="Times New Roman" w:cs="Times New Roman"/>
            <w:sz w:val="24"/>
            <w:szCs w:val="24"/>
          </w:rPr>
          <w:delText>and we know i</w:delText>
        </w:r>
      </w:del>
      <w:ins w:id="4197" w:author="JRR" w:date="2016-06-06T21:14:00Z">
        <w:r>
          <w:rPr>
            <w:rFonts w:ascii="Times New Roman" w:hAnsi="Times New Roman" w:cs="Times New Roman"/>
            <w:sz w:val="24"/>
            <w:szCs w:val="24"/>
          </w:rPr>
          <w:t>I</w:t>
        </w:r>
      </w:ins>
      <w:r w:rsidRPr="00315EE3">
        <w:rPr>
          <w:rFonts w:ascii="Times New Roman" w:hAnsi="Times New Roman" w:cs="Times New Roman"/>
          <w:sz w:val="24"/>
          <w:szCs w:val="24"/>
        </w:rPr>
        <w:t xml:space="preserve">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lastRenderedPageBreak/>
        <w:t>Continue your drive toward the Pacific, Herr</w:t>
      </w:r>
      <w:ins w:id="4198" w:author="JRR" w:date="2016-06-06T21:14:00Z">
        <w:r>
          <w:rPr>
            <w:rFonts w:ascii="Times New Roman" w:hAnsi="Times New Roman" w:cs="Times New Roman"/>
            <w:sz w:val="24"/>
            <w:szCs w:val="24"/>
          </w:rPr>
          <w:t xml:space="preserve"> Generalfeldmarschall.</w:t>
        </w:r>
      </w:ins>
      <w:del w:id="4199" w:author="JRR" w:date="2016-06-06T21:14:00Z">
        <w:r w:rsidRPr="00315EE3" w:rsidDel="00315EE3">
          <w:rPr>
            <w:rFonts w:ascii="Times New Roman" w:hAnsi="Times New Roman" w:cs="Times New Roman"/>
            <w:sz w:val="24"/>
            <w:szCs w:val="24"/>
          </w:rPr>
          <w:delText xml:space="preserve"> Field Marshal.</w:delText>
        </w:r>
      </w:del>
      <w:r w:rsidRPr="00315EE3">
        <w:rPr>
          <w:rFonts w:ascii="Times New Roman" w:hAnsi="Times New Roman" w:cs="Times New Roman"/>
          <w:sz w:val="24"/>
          <w:szCs w:val="24"/>
        </w:rPr>
        <w:t xml:space="preserve">  Finish the Americans be</w:t>
      </w:r>
      <w:r>
        <w:rPr>
          <w:rFonts w:ascii="Times New Roman" w:hAnsi="Times New Roman" w:cs="Times New Roman"/>
          <w:sz w:val="24"/>
          <w:szCs w:val="24"/>
        </w:rPr>
        <w:t>fore they finish their bomb!</w:t>
      </w:r>
    </w:p>
    <w:p w:rsidR="00DD6C22" w:rsidRPr="00DD6C22" w:rsidRDefault="00DD6C22" w:rsidP="00DD6C22">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DD6C22">
        <w:rPr>
          <w:rFonts w:ascii="Times New Roman" w:hAnsi="Times New Roman" w:cs="Times New Roman"/>
          <w:sz w:val="24"/>
          <w:szCs w:val="24"/>
        </w:rPr>
        <w:t>It</w:t>
      </w:r>
      <w:proofErr w:type="gramEnd"/>
      <w:r w:rsidRPr="00DD6C22">
        <w:rPr>
          <w:rFonts w:ascii="Times New Roman" w:hAnsi="Times New Roman" w:cs="Times New Roman"/>
          <w:sz w:val="24"/>
          <w:szCs w:val="24"/>
        </w:rPr>
        <w:t xml:space="preserve"> appears that </w:t>
      </w:r>
      <w:ins w:id="4200" w:author="JRR" w:date="2016-06-06T21:15:00Z">
        <w:r>
          <w:rPr>
            <w:rFonts w:ascii="Times New Roman" w:hAnsi="Times New Roman" w:cs="Times New Roman"/>
            <w:sz w:val="24"/>
            <w:szCs w:val="24"/>
          </w:rPr>
          <w:t xml:space="preserve">OKH </w:t>
        </w:r>
      </w:ins>
      <w:del w:id="4201" w:author="JRR" w:date="2016-06-06T21:15:00Z">
        <w:r w:rsidRPr="00DD6C22" w:rsidDel="00DD6C22">
          <w:rPr>
            <w:rFonts w:ascii="Times New Roman" w:hAnsi="Times New Roman" w:cs="Times New Roman"/>
            <w:sz w:val="24"/>
            <w:szCs w:val="24"/>
          </w:rPr>
          <w:delText xml:space="preserve">High Command </w:delText>
        </w:r>
      </w:del>
      <w:r w:rsidRPr="00DD6C22">
        <w:rPr>
          <w:rFonts w:ascii="Times New Roman" w:hAnsi="Times New Roman" w:cs="Times New Roman"/>
          <w:sz w:val="24"/>
          <w:szCs w:val="24"/>
        </w:rPr>
        <w:t xml:space="preserve">severely underestimated the American ability to resist an invasion. </w:t>
      </w:r>
      <w:del w:id="4202" w:author="JRR" w:date="2016-06-06T21:15:00Z">
        <w:r w:rsidRPr="00DD6C22" w:rsidDel="00DD6C22">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Your once glorious </w:t>
      </w:r>
      <w:ins w:id="4203" w:author="JRR" w:date="2016-06-06T21:16:00Z">
        <w:r>
          <w:rPr>
            <w:rFonts w:ascii="Times New Roman" w:hAnsi="Times New Roman" w:cs="Times New Roman"/>
            <w:sz w:val="24"/>
            <w:szCs w:val="24"/>
          </w:rPr>
          <w:t xml:space="preserve">panzer forces have met their </w:t>
        </w:r>
      </w:ins>
      <w:del w:id="4204" w:author="JRR" w:date="2016-06-06T21:15:00Z">
        <w:r w:rsidRPr="00DD6C22" w:rsidDel="00DD6C22">
          <w:rPr>
            <w:rFonts w:ascii="Times New Roman" w:hAnsi="Times New Roman" w:cs="Times New Roman"/>
            <w:sz w:val="24"/>
            <w:szCs w:val="24"/>
          </w:rPr>
          <w:delText>P</w:delText>
        </w:r>
      </w:del>
      <w:del w:id="4205" w:author="JRR" w:date="2016-06-06T21:16:00Z">
        <w:r w:rsidRPr="00DD6C22" w:rsidDel="00DD6C22">
          <w:rPr>
            <w:rFonts w:ascii="Times New Roman" w:hAnsi="Times New Roman" w:cs="Times New Roman"/>
            <w:sz w:val="24"/>
            <w:szCs w:val="24"/>
          </w:rPr>
          <w:delText xml:space="preserve">anzer force has met its </w:delText>
        </w:r>
      </w:del>
      <w:r w:rsidRPr="00DD6C22">
        <w:rPr>
          <w:rFonts w:ascii="Times New Roman" w:hAnsi="Times New Roman" w:cs="Times New Roman"/>
          <w:sz w:val="24"/>
          <w:szCs w:val="24"/>
        </w:rPr>
        <w:t xml:space="preserve">end on the plains of the </w:t>
      </w:r>
      <w:ins w:id="4206" w:author="JRR" w:date="2016-06-06T21:16:00Z">
        <w:r>
          <w:rPr>
            <w:rFonts w:ascii="Times New Roman" w:hAnsi="Times New Roman" w:cs="Times New Roman"/>
            <w:sz w:val="24"/>
            <w:szCs w:val="24"/>
          </w:rPr>
          <w:t xml:space="preserve">US </w:t>
        </w:r>
      </w:ins>
      <w:r w:rsidRPr="00DD6C22">
        <w:rPr>
          <w:rFonts w:ascii="Times New Roman" w:hAnsi="Times New Roman" w:cs="Times New Roman"/>
          <w:sz w:val="24"/>
          <w:szCs w:val="24"/>
        </w:rPr>
        <w:t>Midwest, and the Americans have bought precious time to complete their super</w:t>
      </w:r>
      <w:del w:id="4207" w:author="JRR" w:date="2016-06-06T21:16:00Z">
        <w:r w:rsidRPr="00DD6C22" w:rsidDel="00DD6C22">
          <w:rPr>
            <w:rFonts w:ascii="Times New Roman" w:hAnsi="Times New Roman" w:cs="Times New Roman"/>
            <w:sz w:val="24"/>
            <w:szCs w:val="24"/>
          </w:rPr>
          <w:delText>-</w:delText>
        </w:r>
      </w:del>
      <w:r w:rsidRPr="00DD6C22">
        <w:rPr>
          <w:rFonts w:ascii="Times New Roman" w:hAnsi="Times New Roman" w:cs="Times New Roman"/>
          <w:sz w:val="24"/>
          <w:szCs w:val="24"/>
        </w:rPr>
        <w:t xml:space="preserve">weapon. </w:t>
      </w:r>
      <w:del w:id="4208" w:author="JRR" w:date="2016-06-06T21:16:00Z">
        <w:r w:rsidRPr="00DD6C22" w:rsidDel="00DD6C22">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In light of this dire situation, Germany has agreed to withdraw all forces from the American mainland, and </w:t>
      </w:r>
      <w:proofErr w:type="gramStart"/>
      <w:r w:rsidRPr="00DD6C22">
        <w:rPr>
          <w:rFonts w:ascii="Times New Roman" w:hAnsi="Times New Roman" w:cs="Times New Roman"/>
          <w:sz w:val="24"/>
          <w:szCs w:val="24"/>
        </w:rPr>
        <w:t>unfavo</w:t>
      </w:r>
      <w:del w:id="4209" w:author="JRR" w:date="2016-06-06T21:17:00Z">
        <w:r w:rsidRPr="00DD6C22" w:rsidDel="00DD6C22">
          <w:rPr>
            <w:rFonts w:ascii="Times New Roman" w:hAnsi="Times New Roman" w:cs="Times New Roman"/>
            <w:sz w:val="24"/>
            <w:szCs w:val="24"/>
          </w:rPr>
          <w:delText>u</w:delText>
        </w:r>
      </w:del>
      <w:r w:rsidRPr="00DD6C22">
        <w:rPr>
          <w:rFonts w:ascii="Times New Roman" w:hAnsi="Times New Roman" w:cs="Times New Roman"/>
          <w:sz w:val="24"/>
          <w:szCs w:val="24"/>
        </w:rPr>
        <w:t>rable pe</w:t>
      </w:r>
      <w:r>
        <w:rPr>
          <w:rFonts w:ascii="Times New Roman" w:hAnsi="Times New Roman" w:cs="Times New Roman"/>
          <w:sz w:val="24"/>
          <w:szCs w:val="24"/>
        </w:rPr>
        <w:t>ace negotiations</w:t>
      </w:r>
      <w:proofErr w:type="gramEnd"/>
      <w:r>
        <w:rPr>
          <w:rFonts w:ascii="Times New Roman" w:hAnsi="Times New Roman" w:cs="Times New Roman"/>
          <w:sz w:val="24"/>
          <w:szCs w:val="24"/>
        </w:rPr>
        <w:t xml:space="preserve"> have begun.</w:t>
      </w:r>
    </w:p>
    <w:p w:rsidR="00315EE3" w:rsidRDefault="00DD6C22" w:rsidP="00DD6C22">
      <w:pPr>
        <w:rPr>
          <w:rFonts w:ascii="Times New Roman" w:hAnsi="Times New Roman" w:cs="Times New Roman"/>
          <w:sz w:val="24"/>
          <w:szCs w:val="24"/>
        </w:rPr>
      </w:pPr>
      <w:del w:id="4210" w:author="JRR" w:date="2016-06-06T21:17:00Z">
        <w:r w:rsidRPr="00DD6C22" w:rsidDel="00DD6C22">
          <w:rPr>
            <w:rFonts w:ascii="Times New Roman" w:hAnsi="Times New Roman" w:cs="Times New Roman"/>
            <w:sz w:val="24"/>
            <w:szCs w:val="24"/>
          </w:rPr>
          <w:delText xml:space="preserve">You have failed me!  </w:delText>
        </w:r>
      </w:del>
      <w:r w:rsidRPr="00DD6C22">
        <w:rPr>
          <w:rFonts w:ascii="Times New Roman" w:hAnsi="Times New Roman" w:cs="Times New Roman"/>
          <w:sz w:val="24"/>
          <w:szCs w:val="24"/>
        </w:rPr>
        <w:t>Your past victories may save you</w:t>
      </w:r>
      <w:ins w:id="4211" w:author="JRR" w:date="2016-06-06T21:17:00Z">
        <w:r>
          <w:rPr>
            <w:rFonts w:ascii="Times New Roman" w:hAnsi="Times New Roman" w:cs="Times New Roman"/>
            <w:sz w:val="24"/>
            <w:szCs w:val="24"/>
          </w:rPr>
          <w:t xml:space="preserve">, </w:t>
        </w:r>
      </w:ins>
      <w:del w:id="4212" w:author="JRR" w:date="2016-06-06T21:17:00Z">
        <w:r w:rsidRPr="00DD6C22" w:rsidDel="00DD6C22">
          <w:rPr>
            <w:rFonts w:ascii="Times New Roman" w:hAnsi="Times New Roman" w:cs="Times New Roman"/>
            <w:sz w:val="24"/>
            <w:szCs w:val="24"/>
          </w:rPr>
          <w:delText>r skin</w:delText>
        </w:r>
      </w:del>
      <w:r w:rsidRPr="00DD6C22">
        <w:rPr>
          <w:rFonts w:ascii="Times New Roman" w:hAnsi="Times New Roman" w:cs="Times New Roman"/>
          <w:sz w:val="24"/>
          <w:szCs w:val="24"/>
        </w:rPr>
        <w:t xml:space="preserve"> but </w:t>
      </w:r>
      <w:proofErr w:type="gramStart"/>
      <w:r w:rsidRPr="00DD6C22">
        <w:rPr>
          <w:rFonts w:ascii="Times New Roman" w:hAnsi="Times New Roman" w:cs="Times New Roman"/>
          <w:sz w:val="24"/>
          <w:szCs w:val="24"/>
        </w:rPr>
        <w:t>this campaign</w:t>
      </w:r>
      <w:r>
        <w:rPr>
          <w:rFonts w:ascii="Times New Roman" w:hAnsi="Times New Roman" w:cs="Times New Roman"/>
          <w:sz w:val="24"/>
          <w:szCs w:val="24"/>
        </w:rPr>
        <w:t>, and your career, are</w:t>
      </w:r>
      <w:proofErr w:type="gramEnd"/>
      <w:r>
        <w:rPr>
          <w:rFonts w:ascii="Times New Roman" w:hAnsi="Times New Roman" w:cs="Times New Roman"/>
          <w:sz w:val="24"/>
          <w:szCs w:val="24"/>
        </w:rPr>
        <w:t xml:space="preserve"> over</w:t>
      </w:r>
      <w:ins w:id="4213" w:author="JRR" w:date="2016-06-06T21:17:00Z">
        <w:r>
          <w:rPr>
            <w:rFonts w:ascii="Times New Roman" w:hAnsi="Times New Roman" w:cs="Times New Roman"/>
            <w:sz w:val="24"/>
            <w:szCs w:val="24"/>
          </w:rPr>
          <w:t xml:space="preserve">, </w:t>
        </w:r>
        <w:proofErr w:type="spellStart"/>
        <w:r>
          <w:rPr>
            <w:rFonts w:ascii="Times New Roman" w:hAnsi="Times New Roman" w:cs="Times New Roman"/>
            <w:i/>
            <w:sz w:val="24"/>
            <w:szCs w:val="24"/>
          </w:rPr>
          <w:t>mein</w:t>
        </w:r>
        <w:proofErr w:type="spellEnd"/>
        <w:r>
          <w:rPr>
            <w:rFonts w:ascii="Times New Roman" w:hAnsi="Times New Roman" w:cs="Times New Roman"/>
            <w:sz w:val="24"/>
            <w:szCs w:val="24"/>
          </w:rPr>
          <w:t xml:space="preserve"> Herr; OKH demands your </w:t>
        </w:r>
      </w:ins>
      <w:ins w:id="4214" w:author="JRR" w:date="2016-06-06T21:18:00Z">
        <w:r>
          <w:rPr>
            <w:rFonts w:ascii="Times New Roman" w:hAnsi="Times New Roman" w:cs="Times New Roman"/>
            <w:sz w:val="24"/>
            <w:szCs w:val="24"/>
          </w:rPr>
          <w:t xml:space="preserve">immediate </w:t>
        </w:r>
      </w:ins>
      <w:ins w:id="4215" w:author="JRR" w:date="2016-06-06T21:17:00Z">
        <w:r>
          <w:rPr>
            <w:rFonts w:ascii="Times New Roman" w:hAnsi="Times New Roman" w:cs="Times New Roman"/>
            <w:sz w:val="24"/>
            <w:szCs w:val="24"/>
          </w:rPr>
          <w:t>resignation</w:t>
        </w:r>
      </w:ins>
      <w:ins w:id="4216" w:author="JRR" w:date="2016-06-06T21:20:00Z">
        <w:r>
          <w:rPr>
            <w:rFonts w:ascii="Times New Roman" w:hAnsi="Times New Roman" w:cs="Times New Roman"/>
            <w:sz w:val="24"/>
            <w:szCs w:val="24"/>
          </w:rPr>
          <w:t>!</w:t>
        </w:r>
      </w:ins>
      <w:del w:id="4217" w:author="JRR" w:date="2016-06-06T21:20:00Z">
        <w:r w:rsidDel="00DD6C22">
          <w:rPr>
            <w:rFonts w:ascii="Times New Roman" w:hAnsi="Times New Roman" w:cs="Times New Roman"/>
            <w:sz w:val="24"/>
            <w:szCs w:val="24"/>
          </w:rPr>
          <w:delText>.</w:delText>
        </w:r>
      </w:del>
    </w:p>
    <w:p w:rsidR="00DD6C22" w:rsidRDefault="00DD6C22" w:rsidP="00DD6C22">
      <w:pPr>
        <w:rPr>
          <w:ins w:id="4218" w:author="JRR" w:date="2016-06-06T21:22: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USAWestCoastA.pzbrf</w:t>
      </w:r>
      <w:proofErr w:type="spellEnd"/>
      <w:r>
        <w:rPr>
          <w:rFonts w:ascii="Times New Roman" w:hAnsi="Times New Roman" w:cs="Times New Roman"/>
          <w:sz w:val="24"/>
          <w:szCs w:val="24"/>
        </w:rPr>
        <w:t xml:space="preserve">  </w:t>
      </w:r>
      <w:proofErr w:type="spellStart"/>
      <w:ins w:id="4219" w:author="JRR" w:date="2016-06-06T21:21:00Z">
        <w:r w:rsidRPr="00DD6C22">
          <w:rPr>
            <w:rFonts w:ascii="Times New Roman" w:hAnsi="Times New Roman" w:cs="Times New Roman"/>
            <w:i/>
            <w:sz w:val="24"/>
            <w:szCs w:val="24"/>
          </w:rPr>
          <w:t>Sitzen</w:t>
        </w:r>
        <w:proofErr w:type="spellEnd"/>
        <w:proofErr w:type="gram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selbst</w:t>
        </w:r>
        <w:proofErr w:type="spell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sitzen</w:t>
        </w:r>
        <w:proofErr w:type="spell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selbst</w:t>
        </w:r>
        <w:proofErr w:type="spellEnd"/>
        <w:r>
          <w:rPr>
            <w:rFonts w:ascii="Times New Roman" w:hAnsi="Times New Roman" w:cs="Times New Roman"/>
            <w:sz w:val="24"/>
            <w:szCs w:val="24"/>
          </w:rPr>
          <w:t xml:space="preserve">, Herr Generalfeldmarschall! </w:t>
        </w:r>
      </w:ins>
      <w:del w:id="4220" w:author="JRR" w:date="2016-06-06T21:21:00Z">
        <w:r w:rsidRPr="00DD6C22" w:rsidDel="00DD6C22">
          <w:rPr>
            <w:rFonts w:ascii="Times New Roman" w:hAnsi="Times New Roman" w:cs="Times New Roman"/>
            <w:sz w:val="24"/>
            <w:szCs w:val="24"/>
          </w:rPr>
          <w:delText xml:space="preserve">Sit!  Sit!  </w:delText>
        </w:r>
      </w:del>
      <w:r w:rsidRPr="00DD6C22">
        <w:rPr>
          <w:rFonts w:ascii="Times New Roman" w:hAnsi="Times New Roman" w:cs="Times New Roman"/>
          <w:sz w:val="24"/>
          <w:szCs w:val="24"/>
        </w:rPr>
        <w:t xml:space="preserve">Every moment we spend chattering brings the Americans closer to completing their </w:t>
      </w:r>
      <w:del w:id="4221" w:author="JRR" w:date="2016-06-06T21:22:00Z">
        <w:r w:rsidRPr="00DD6C22" w:rsidDel="00DD6C22">
          <w:rPr>
            <w:rFonts w:ascii="Times New Roman" w:hAnsi="Times New Roman" w:cs="Times New Roman"/>
            <w:sz w:val="24"/>
            <w:szCs w:val="24"/>
          </w:rPr>
          <w:delText>A</w:delText>
        </w:r>
      </w:del>
      <w:ins w:id="4222" w:author="JRR" w:date="2016-06-06T21:22:00Z">
        <w:r>
          <w:rPr>
            <w:rFonts w:ascii="Times New Roman" w:hAnsi="Times New Roman" w:cs="Times New Roman"/>
            <w:sz w:val="24"/>
            <w:szCs w:val="24"/>
          </w:rPr>
          <w:t>a</w:t>
        </w:r>
      </w:ins>
      <w:r w:rsidRPr="00DD6C22">
        <w:rPr>
          <w:rFonts w:ascii="Times New Roman" w:hAnsi="Times New Roman" w:cs="Times New Roman"/>
          <w:sz w:val="24"/>
          <w:szCs w:val="24"/>
        </w:rPr>
        <w:t xml:space="preserve">tomic </w:t>
      </w:r>
      <w:del w:id="4223" w:author="JRR" w:date="2016-06-06T21:22:00Z">
        <w:r w:rsidRPr="00DD6C22" w:rsidDel="00DD6C22">
          <w:rPr>
            <w:rFonts w:ascii="Times New Roman" w:hAnsi="Times New Roman" w:cs="Times New Roman"/>
            <w:sz w:val="24"/>
            <w:szCs w:val="24"/>
          </w:rPr>
          <w:delText>B</w:delText>
        </w:r>
      </w:del>
      <w:ins w:id="4224" w:author="JRR" w:date="2016-06-06T21:22:00Z">
        <w:r>
          <w:rPr>
            <w:rFonts w:ascii="Times New Roman" w:hAnsi="Times New Roman" w:cs="Times New Roman"/>
            <w:sz w:val="24"/>
            <w:szCs w:val="24"/>
          </w:rPr>
          <w:t>b</w:t>
        </w:r>
      </w:ins>
      <w:r w:rsidRPr="00DD6C22">
        <w:rPr>
          <w:rFonts w:ascii="Times New Roman" w:hAnsi="Times New Roman" w:cs="Times New Roman"/>
          <w:sz w:val="24"/>
          <w:szCs w:val="24"/>
        </w:rPr>
        <w:t>omb.</w:t>
      </w:r>
    </w:p>
    <w:p w:rsidR="00DD6C22" w:rsidRPr="00DD6C22" w:rsidRDefault="00DD6C22" w:rsidP="00DD6C22">
      <w:pPr>
        <w:rPr>
          <w:rFonts w:ascii="Times New Roman" w:hAnsi="Times New Roman" w:cs="Times New Roman"/>
          <w:sz w:val="24"/>
          <w:szCs w:val="24"/>
        </w:rPr>
      </w:pPr>
      <w:del w:id="4225" w:author="JRR" w:date="2016-06-06T21:22:00Z">
        <w:r w:rsidRPr="00DD6C22" w:rsidDel="00DD6C22">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We must </w:t>
      </w:r>
      <w:proofErr w:type="gramStart"/>
      <w:r w:rsidRPr="00DD6C22">
        <w:rPr>
          <w:rFonts w:ascii="Times New Roman" w:hAnsi="Times New Roman" w:cs="Times New Roman"/>
          <w:sz w:val="24"/>
          <w:szCs w:val="24"/>
        </w:rPr>
        <w:t>once and for all</w:t>
      </w:r>
      <w:proofErr w:type="gramEnd"/>
      <w:r w:rsidRPr="00DD6C22">
        <w:rPr>
          <w:rFonts w:ascii="Times New Roman" w:hAnsi="Times New Roman" w:cs="Times New Roman"/>
          <w:sz w:val="24"/>
          <w:szCs w:val="24"/>
        </w:rPr>
        <w:t xml:space="preserve"> vanquish this threat to our ultimate victory. </w:t>
      </w:r>
      <w:del w:id="4226" w:author="JRR" w:date="2016-06-06T21:22:00Z">
        <w:r w:rsidRPr="00DD6C22" w:rsidDel="00DD6C22">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The new American </w:t>
      </w:r>
      <w:del w:id="4227" w:author="JRR" w:date="2016-06-06T21:22:00Z">
        <w:r w:rsidRPr="00DD6C22" w:rsidDel="00DD6C22">
          <w:rPr>
            <w:rFonts w:ascii="Times New Roman" w:hAnsi="Times New Roman" w:cs="Times New Roman"/>
            <w:sz w:val="24"/>
            <w:szCs w:val="24"/>
          </w:rPr>
          <w:delText>P</w:delText>
        </w:r>
      </w:del>
      <w:ins w:id="4228" w:author="JRR" w:date="2016-06-06T21:22:00Z">
        <w:r>
          <w:rPr>
            <w:rFonts w:ascii="Times New Roman" w:hAnsi="Times New Roman" w:cs="Times New Roman"/>
            <w:sz w:val="24"/>
            <w:szCs w:val="24"/>
          </w:rPr>
          <w:t>p</w:t>
        </w:r>
      </w:ins>
      <w:r w:rsidRPr="00DD6C22">
        <w:rPr>
          <w:rFonts w:ascii="Times New Roman" w:hAnsi="Times New Roman" w:cs="Times New Roman"/>
          <w:sz w:val="24"/>
          <w:szCs w:val="24"/>
        </w:rPr>
        <w:t xml:space="preserve">resident has vowed to make his final stand on the US mainland, so </w:t>
      </w:r>
      <w:proofErr w:type="gramStart"/>
      <w:r w:rsidRPr="00DD6C22">
        <w:rPr>
          <w:rFonts w:ascii="Times New Roman" w:hAnsi="Times New Roman" w:cs="Times New Roman"/>
          <w:sz w:val="24"/>
          <w:szCs w:val="24"/>
        </w:rPr>
        <w:t>be prepared</w:t>
      </w:r>
      <w:proofErr w:type="gramEnd"/>
      <w:r w:rsidRPr="00DD6C22">
        <w:rPr>
          <w:rFonts w:ascii="Times New Roman" w:hAnsi="Times New Roman" w:cs="Times New Roman"/>
          <w:sz w:val="24"/>
          <w:szCs w:val="24"/>
        </w:rPr>
        <w:t xml:space="preserve"> for serious resistance in the upcoming battle.</w:t>
      </w:r>
    </w:p>
    <w:p w:rsidR="00DD6C22" w:rsidRP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Your previous success</w:t>
      </w:r>
      <w:ins w:id="4229" w:author="JRR" w:date="2016-06-06T21:24:00Z">
        <w:r>
          <w:rPr>
            <w:rFonts w:ascii="Times New Roman" w:hAnsi="Times New Roman" w:cs="Times New Roman"/>
            <w:sz w:val="24"/>
            <w:szCs w:val="24"/>
          </w:rPr>
          <w:t>es have</w:t>
        </w:r>
      </w:ins>
      <w:r w:rsidRPr="00DD6C22">
        <w:rPr>
          <w:rFonts w:ascii="Times New Roman" w:hAnsi="Times New Roman" w:cs="Times New Roman"/>
          <w:sz w:val="24"/>
          <w:szCs w:val="24"/>
        </w:rPr>
        <w:t xml:space="preserve"> gutted </w:t>
      </w:r>
      <w:del w:id="4230" w:author="JRR" w:date="2016-06-06T21:23:00Z">
        <w:r w:rsidRPr="00DD6C22" w:rsidDel="00DD6C22">
          <w:rPr>
            <w:rFonts w:ascii="Times New Roman" w:hAnsi="Times New Roman" w:cs="Times New Roman"/>
            <w:sz w:val="24"/>
            <w:szCs w:val="24"/>
          </w:rPr>
          <w:delText xml:space="preserve">the </w:delText>
        </w:r>
      </w:del>
      <w:r w:rsidRPr="00DD6C22">
        <w:rPr>
          <w:rFonts w:ascii="Times New Roman" w:hAnsi="Times New Roman" w:cs="Times New Roman"/>
          <w:sz w:val="24"/>
          <w:szCs w:val="24"/>
        </w:rPr>
        <w:t xml:space="preserve">American </w:t>
      </w:r>
      <w:del w:id="4231" w:author="JRR" w:date="2016-06-06T21:23:00Z">
        <w:r w:rsidRPr="00DD6C22" w:rsidDel="00DD6C22">
          <w:rPr>
            <w:rFonts w:ascii="Times New Roman" w:hAnsi="Times New Roman" w:cs="Times New Roman"/>
            <w:sz w:val="24"/>
            <w:szCs w:val="24"/>
          </w:rPr>
          <w:delText>A</w:delText>
        </w:r>
      </w:del>
      <w:ins w:id="4232" w:author="JRR" w:date="2016-06-06T21:23:00Z">
        <w:r>
          <w:rPr>
            <w:rFonts w:ascii="Times New Roman" w:hAnsi="Times New Roman" w:cs="Times New Roman"/>
            <w:sz w:val="24"/>
            <w:szCs w:val="24"/>
          </w:rPr>
          <w:t>a</w:t>
        </w:r>
      </w:ins>
      <w:r w:rsidRPr="00DD6C22">
        <w:rPr>
          <w:rFonts w:ascii="Times New Roman" w:hAnsi="Times New Roman" w:cs="Times New Roman"/>
          <w:sz w:val="24"/>
          <w:szCs w:val="24"/>
        </w:rPr>
        <w:t>rmored</w:t>
      </w:r>
      <w:ins w:id="4233" w:author="JRR" w:date="2016-06-06T21:23:00Z">
        <w:r>
          <w:rPr>
            <w:rFonts w:ascii="Times New Roman" w:hAnsi="Times New Roman" w:cs="Times New Roman"/>
            <w:sz w:val="24"/>
            <w:szCs w:val="24"/>
          </w:rPr>
          <w:t xml:space="preserve"> forces, </w:t>
        </w:r>
      </w:ins>
      <w:del w:id="4234" w:author="JRR" w:date="2016-06-06T21:23:00Z">
        <w:r w:rsidRPr="00DD6C22" w:rsidDel="00DD6C22">
          <w:rPr>
            <w:rFonts w:ascii="Times New Roman" w:hAnsi="Times New Roman" w:cs="Times New Roman"/>
            <w:sz w:val="24"/>
            <w:szCs w:val="24"/>
          </w:rPr>
          <w:delText xml:space="preserve"> Corps, </w:delText>
        </w:r>
      </w:del>
      <w:r w:rsidRPr="00DD6C22">
        <w:rPr>
          <w:rFonts w:ascii="Times New Roman" w:hAnsi="Times New Roman" w:cs="Times New Roman"/>
          <w:sz w:val="24"/>
          <w:szCs w:val="24"/>
        </w:rPr>
        <w:t xml:space="preserve">so </w:t>
      </w:r>
      <w:del w:id="4235" w:author="JRR" w:date="2016-06-06T21:23:00Z">
        <w:r w:rsidRPr="00DD6C22" w:rsidDel="00DD6C22">
          <w:rPr>
            <w:rFonts w:ascii="Times New Roman" w:hAnsi="Times New Roman" w:cs="Times New Roman"/>
            <w:sz w:val="24"/>
            <w:szCs w:val="24"/>
          </w:rPr>
          <w:delText xml:space="preserve">you should </w:delText>
        </w:r>
      </w:del>
      <w:r w:rsidRPr="00DD6C22">
        <w:rPr>
          <w:rFonts w:ascii="Times New Roman" w:hAnsi="Times New Roman" w:cs="Times New Roman"/>
          <w:sz w:val="24"/>
          <w:szCs w:val="24"/>
        </w:rPr>
        <w:t xml:space="preserve">expect only a few tanks and tank destroyer units to challenge your advance. </w:t>
      </w:r>
      <w:del w:id="4236" w:author="JRR" w:date="2016-06-06T21:23:00Z">
        <w:r w:rsidRPr="00DD6C22" w:rsidDel="00DD6C22">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However, the industrialized West Coast, </w:t>
      </w:r>
      <w:ins w:id="4237" w:author="JRR" w:date="2016-06-06T21:23:00Z">
        <w:r>
          <w:rPr>
            <w:rFonts w:ascii="Times New Roman" w:hAnsi="Times New Roman" w:cs="Times New Roman"/>
            <w:sz w:val="24"/>
            <w:szCs w:val="24"/>
          </w:rPr>
          <w:t xml:space="preserve">as well as </w:t>
        </w:r>
      </w:ins>
      <w:del w:id="4238" w:author="JRR" w:date="2016-06-06T21:23:00Z">
        <w:r w:rsidRPr="00DD6C22" w:rsidDel="00DD6C22">
          <w:rPr>
            <w:rFonts w:ascii="Times New Roman" w:hAnsi="Times New Roman" w:cs="Times New Roman"/>
            <w:sz w:val="24"/>
            <w:szCs w:val="24"/>
          </w:rPr>
          <w:delText xml:space="preserve">and </w:delText>
        </w:r>
      </w:del>
      <w:r w:rsidRPr="00DD6C22">
        <w:rPr>
          <w:rFonts w:ascii="Times New Roman" w:hAnsi="Times New Roman" w:cs="Times New Roman"/>
          <w:sz w:val="24"/>
          <w:szCs w:val="24"/>
        </w:rPr>
        <w:t xml:space="preserve">the </w:t>
      </w:r>
      <w:del w:id="4239" w:author="JRR" w:date="2016-06-06T21:23:00Z">
        <w:r w:rsidRPr="00DD6C22" w:rsidDel="00DD6C22">
          <w:rPr>
            <w:rFonts w:ascii="Times New Roman" w:hAnsi="Times New Roman" w:cs="Times New Roman"/>
            <w:sz w:val="24"/>
            <w:szCs w:val="24"/>
          </w:rPr>
          <w:delText>W</w:delText>
        </w:r>
      </w:del>
      <w:ins w:id="4240" w:author="JRR" w:date="2016-06-06T21:23:00Z">
        <w:r>
          <w:rPr>
            <w:rFonts w:ascii="Times New Roman" w:hAnsi="Times New Roman" w:cs="Times New Roman"/>
            <w:sz w:val="24"/>
            <w:szCs w:val="24"/>
          </w:rPr>
          <w:t>w</w:t>
        </w:r>
      </w:ins>
      <w:r w:rsidRPr="00DD6C22">
        <w:rPr>
          <w:rFonts w:ascii="Times New Roman" w:hAnsi="Times New Roman" w:cs="Times New Roman"/>
          <w:sz w:val="24"/>
          <w:szCs w:val="24"/>
        </w:rPr>
        <w:t xml:space="preserve">estern forests and mountains, are now heavily fortified. </w:t>
      </w:r>
      <w:del w:id="4241" w:author="JRR" w:date="2016-06-06T21:24:00Z">
        <w:r w:rsidRPr="00DD6C22" w:rsidDel="00DD6C22">
          <w:rPr>
            <w:rFonts w:ascii="Times New Roman" w:hAnsi="Times New Roman" w:cs="Times New Roman"/>
            <w:sz w:val="24"/>
            <w:szCs w:val="24"/>
          </w:rPr>
          <w:delText xml:space="preserve"> </w:delText>
        </w:r>
      </w:del>
      <w:ins w:id="4242" w:author="JRR" w:date="2016-06-06T21:24:00Z">
        <w:r w:rsidR="004D7E7B">
          <w:rPr>
            <w:rFonts w:ascii="Times New Roman" w:hAnsi="Times New Roman" w:cs="Times New Roman"/>
            <w:sz w:val="24"/>
            <w:szCs w:val="24"/>
          </w:rPr>
          <w:t xml:space="preserve">Nevertheless, </w:t>
        </w:r>
      </w:ins>
      <w:del w:id="4243" w:author="JRR" w:date="2016-06-06T21:25:00Z">
        <w:r w:rsidRPr="00DD6C22" w:rsidDel="004D7E7B">
          <w:rPr>
            <w:rFonts w:ascii="Times New Roman" w:hAnsi="Times New Roman" w:cs="Times New Roman"/>
            <w:sz w:val="24"/>
            <w:szCs w:val="24"/>
          </w:rPr>
          <w:delText xml:space="preserve">We have finally been able to transport </w:delText>
        </w:r>
      </w:del>
      <w:r w:rsidRPr="00DD6C22">
        <w:rPr>
          <w:rFonts w:ascii="Times New Roman" w:hAnsi="Times New Roman" w:cs="Times New Roman"/>
          <w:sz w:val="24"/>
          <w:szCs w:val="24"/>
        </w:rPr>
        <w:t xml:space="preserve">the great rail gun </w:t>
      </w:r>
      <w:proofErr w:type="spellStart"/>
      <w:ins w:id="4244" w:author="JRR" w:date="2016-06-06T21:25:00Z">
        <w:r w:rsidR="004D7E7B">
          <w:rPr>
            <w:rFonts w:ascii="Times New Roman" w:hAnsi="Times New Roman" w:cs="Times New Roman"/>
            <w:sz w:val="24"/>
            <w:szCs w:val="24"/>
          </w:rPr>
          <w:t>Shwerer</w:t>
        </w:r>
        <w:proofErr w:type="spellEnd"/>
        <w:r w:rsidR="004D7E7B">
          <w:rPr>
            <w:rFonts w:ascii="Times New Roman" w:hAnsi="Times New Roman" w:cs="Times New Roman"/>
            <w:sz w:val="24"/>
            <w:szCs w:val="24"/>
          </w:rPr>
          <w:t xml:space="preserve"> </w:t>
        </w:r>
      </w:ins>
      <w:r w:rsidRPr="00DD6C22">
        <w:rPr>
          <w:rFonts w:ascii="Times New Roman" w:hAnsi="Times New Roman" w:cs="Times New Roman"/>
          <w:sz w:val="24"/>
          <w:szCs w:val="24"/>
        </w:rPr>
        <w:t xml:space="preserve">Gustav </w:t>
      </w:r>
      <w:ins w:id="4245" w:author="JRR" w:date="2016-06-06T21:25:00Z">
        <w:r w:rsidR="004D7E7B">
          <w:rPr>
            <w:rFonts w:ascii="Times New Roman" w:hAnsi="Times New Roman" w:cs="Times New Roman"/>
            <w:sz w:val="24"/>
            <w:szCs w:val="24"/>
          </w:rPr>
          <w:t>has finally arrived here</w:t>
        </w:r>
      </w:ins>
      <w:ins w:id="4246" w:author="JRR" w:date="2016-06-06T21:26:00Z">
        <w:r w:rsidR="004D7E7B">
          <w:rPr>
            <w:rFonts w:ascii="Times New Roman" w:hAnsi="Times New Roman" w:cs="Times New Roman"/>
            <w:sz w:val="24"/>
            <w:szCs w:val="24"/>
          </w:rPr>
          <w:t xml:space="preserve"> all the way from Europe</w:t>
        </w:r>
      </w:ins>
      <w:ins w:id="4247" w:author="JRR" w:date="2016-06-06T21:25:00Z">
        <w:r w:rsidR="004D7E7B">
          <w:rPr>
            <w:rFonts w:ascii="Times New Roman" w:hAnsi="Times New Roman" w:cs="Times New Roman"/>
            <w:sz w:val="24"/>
            <w:szCs w:val="24"/>
          </w:rPr>
          <w:t xml:space="preserve">, </w:t>
        </w:r>
      </w:ins>
      <w:del w:id="4248" w:author="JRR" w:date="2016-06-06T21:25:00Z">
        <w:r w:rsidRPr="00DD6C22" w:rsidDel="004D7E7B">
          <w:rPr>
            <w:rFonts w:ascii="Times New Roman" w:hAnsi="Times New Roman" w:cs="Times New Roman"/>
            <w:sz w:val="24"/>
            <w:szCs w:val="24"/>
          </w:rPr>
          <w:delText xml:space="preserve">to the mainland, </w:delText>
        </w:r>
      </w:del>
      <w:r w:rsidRPr="00DD6C22">
        <w:rPr>
          <w:rFonts w:ascii="Times New Roman" w:hAnsi="Times New Roman" w:cs="Times New Roman"/>
          <w:sz w:val="24"/>
          <w:szCs w:val="24"/>
        </w:rPr>
        <w:t xml:space="preserve">and </w:t>
      </w:r>
      <w:del w:id="4249" w:author="JRR" w:date="2016-06-06T21:26:00Z">
        <w:r w:rsidRPr="00DD6C22" w:rsidDel="004D7E7B">
          <w:rPr>
            <w:rFonts w:ascii="Times New Roman" w:hAnsi="Times New Roman" w:cs="Times New Roman"/>
            <w:sz w:val="24"/>
            <w:szCs w:val="24"/>
          </w:rPr>
          <w:delText xml:space="preserve">it </w:delText>
        </w:r>
      </w:del>
      <w:proofErr w:type="gramStart"/>
      <w:r w:rsidRPr="00DD6C22">
        <w:rPr>
          <w:rFonts w:ascii="Times New Roman" w:hAnsi="Times New Roman" w:cs="Times New Roman"/>
          <w:sz w:val="24"/>
          <w:szCs w:val="24"/>
        </w:rPr>
        <w:t>has been placed</w:t>
      </w:r>
      <w:proofErr w:type="gramEnd"/>
      <w:r w:rsidRPr="00DD6C22">
        <w:rPr>
          <w:rFonts w:ascii="Times New Roman" w:hAnsi="Times New Roman" w:cs="Times New Roman"/>
          <w:sz w:val="24"/>
          <w:szCs w:val="24"/>
        </w:rPr>
        <w:t xml:space="preserve"> at your disposal to deal with the heavily entrenched forces you wil</w:t>
      </w:r>
      <w:r>
        <w:rPr>
          <w:rFonts w:ascii="Times New Roman" w:hAnsi="Times New Roman" w:cs="Times New Roman"/>
          <w:sz w:val="24"/>
          <w:szCs w:val="24"/>
        </w:rPr>
        <w:t xml:space="preserve">l </w:t>
      </w:r>
      <w:ins w:id="4250" w:author="JRR" w:date="2016-06-06T21:26:00Z">
        <w:r w:rsidR="004D7E7B">
          <w:rPr>
            <w:rFonts w:ascii="Times New Roman" w:hAnsi="Times New Roman" w:cs="Times New Roman"/>
            <w:sz w:val="24"/>
            <w:szCs w:val="24"/>
          </w:rPr>
          <w:t xml:space="preserve">inevitably </w:t>
        </w:r>
      </w:ins>
      <w:del w:id="4251" w:author="JRR" w:date="2016-06-06T21:26:00Z">
        <w:r w:rsidDel="004D7E7B">
          <w:rPr>
            <w:rFonts w:ascii="Times New Roman" w:hAnsi="Times New Roman" w:cs="Times New Roman"/>
            <w:sz w:val="24"/>
            <w:szCs w:val="24"/>
          </w:rPr>
          <w:delText xml:space="preserve">invariably </w:delText>
        </w:r>
      </w:del>
      <w:r>
        <w:rPr>
          <w:rFonts w:ascii="Times New Roman" w:hAnsi="Times New Roman" w:cs="Times New Roman"/>
          <w:sz w:val="24"/>
          <w:szCs w:val="24"/>
        </w:rPr>
        <w:t>encounter.</w:t>
      </w:r>
    </w:p>
    <w:p w:rsid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From what intelligence</w:t>
      </w:r>
      <w:ins w:id="4252" w:author="JRR" w:date="2016-06-06T21:26:00Z">
        <w:r w:rsidR="004D7E7B">
          <w:rPr>
            <w:rFonts w:ascii="Times New Roman" w:hAnsi="Times New Roman" w:cs="Times New Roman"/>
            <w:sz w:val="24"/>
            <w:szCs w:val="24"/>
          </w:rPr>
          <w:t xml:space="preserve"> Abwehr has been able to gather, </w:t>
        </w:r>
      </w:ins>
      <w:del w:id="4253" w:author="JRR" w:date="2016-06-06T21:26:00Z">
        <w:r w:rsidRPr="00DD6C22" w:rsidDel="004D7E7B">
          <w:rPr>
            <w:rFonts w:ascii="Times New Roman" w:hAnsi="Times New Roman" w:cs="Times New Roman"/>
            <w:sz w:val="24"/>
            <w:szCs w:val="24"/>
          </w:rPr>
          <w:delText xml:space="preserve"> we have, </w:delText>
        </w:r>
      </w:del>
      <w:r w:rsidRPr="00DD6C22">
        <w:rPr>
          <w:rFonts w:ascii="Times New Roman" w:hAnsi="Times New Roman" w:cs="Times New Roman"/>
          <w:sz w:val="24"/>
          <w:szCs w:val="24"/>
        </w:rPr>
        <w:t>our scientists are convinced the Americans are only months away from completing the</w:t>
      </w:r>
      <w:ins w:id="4254" w:author="JRR" w:date="2016-06-06T21:27:00Z">
        <w:r w:rsidR="004D7E7B">
          <w:rPr>
            <w:rFonts w:ascii="Times New Roman" w:hAnsi="Times New Roman" w:cs="Times New Roman"/>
            <w:sz w:val="24"/>
            <w:szCs w:val="24"/>
          </w:rPr>
          <w:t>ir</w:t>
        </w:r>
      </w:ins>
      <w:r w:rsidRPr="00DD6C22">
        <w:rPr>
          <w:rFonts w:ascii="Times New Roman" w:hAnsi="Times New Roman" w:cs="Times New Roman"/>
          <w:sz w:val="24"/>
          <w:szCs w:val="24"/>
        </w:rPr>
        <w:t xml:space="preserve"> </w:t>
      </w:r>
      <w:del w:id="4255" w:author="JRR" w:date="2016-06-06T21:27:00Z">
        <w:r w:rsidRPr="00DD6C22" w:rsidDel="004D7E7B">
          <w:rPr>
            <w:rFonts w:ascii="Times New Roman" w:hAnsi="Times New Roman" w:cs="Times New Roman"/>
            <w:sz w:val="24"/>
            <w:szCs w:val="24"/>
          </w:rPr>
          <w:delText>A</w:delText>
        </w:r>
      </w:del>
      <w:ins w:id="4256" w:author="JRR" w:date="2016-06-06T21:27:00Z">
        <w:r w:rsidR="004D7E7B">
          <w:rPr>
            <w:rFonts w:ascii="Times New Roman" w:hAnsi="Times New Roman" w:cs="Times New Roman"/>
            <w:sz w:val="24"/>
            <w:szCs w:val="24"/>
          </w:rPr>
          <w:t>a</w:t>
        </w:r>
      </w:ins>
      <w:r w:rsidRPr="00DD6C22">
        <w:rPr>
          <w:rFonts w:ascii="Times New Roman" w:hAnsi="Times New Roman" w:cs="Times New Roman"/>
          <w:sz w:val="24"/>
          <w:szCs w:val="24"/>
        </w:rPr>
        <w:t xml:space="preserve">tomic </w:t>
      </w:r>
      <w:del w:id="4257" w:author="JRR" w:date="2016-06-06T21:27:00Z">
        <w:r w:rsidRPr="00DD6C22" w:rsidDel="004D7E7B">
          <w:rPr>
            <w:rFonts w:ascii="Times New Roman" w:hAnsi="Times New Roman" w:cs="Times New Roman"/>
            <w:sz w:val="24"/>
            <w:szCs w:val="24"/>
          </w:rPr>
          <w:delText>B</w:delText>
        </w:r>
      </w:del>
      <w:ins w:id="4258" w:author="JRR" w:date="2016-06-06T21:27:00Z">
        <w:r w:rsidR="004D7E7B">
          <w:rPr>
            <w:rFonts w:ascii="Times New Roman" w:hAnsi="Times New Roman" w:cs="Times New Roman"/>
            <w:sz w:val="24"/>
            <w:szCs w:val="24"/>
          </w:rPr>
          <w:t>b</w:t>
        </w:r>
      </w:ins>
      <w:r w:rsidRPr="00DD6C22">
        <w:rPr>
          <w:rFonts w:ascii="Times New Roman" w:hAnsi="Times New Roman" w:cs="Times New Roman"/>
          <w:sz w:val="24"/>
          <w:szCs w:val="24"/>
        </w:rPr>
        <w:t xml:space="preserve">omb. </w:t>
      </w:r>
      <w:del w:id="4259" w:author="JRR" w:date="2016-06-06T21:27:00Z">
        <w:r w:rsidRPr="00DD6C22" w:rsidDel="004D7E7B">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Fail and all </w:t>
      </w:r>
      <w:proofErr w:type="gramStart"/>
      <w:r w:rsidRPr="00DD6C22">
        <w:rPr>
          <w:rFonts w:ascii="Times New Roman" w:hAnsi="Times New Roman" w:cs="Times New Roman"/>
          <w:sz w:val="24"/>
          <w:szCs w:val="24"/>
        </w:rPr>
        <w:t>is lost</w:t>
      </w:r>
      <w:proofErr w:type="gramEnd"/>
      <w:ins w:id="4260" w:author="JRR" w:date="2016-06-06T21:27:00Z">
        <w:r w:rsidR="004D7E7B">
          <w:rPr>
            <w:rFonts w:ascii="Times New Roman" w:hAnsi="Times New Roman" w:cs="Times New Roman"/>
            <w:sz w:val="24"/>
            <w:szCs w:val="24"/>
          </w:rPr>
          <w:t>, Herr Generalfeldmarschall</w:t>
        </w:r>
      </w:ins>
      <w:r w:rsidRPr="00DD6C22">
        <w:rPr>
          <w:rFonts w:ascii="Times New Roman" w:hAnsi="Times New Roman" w:cs="Times New Roman"/>
          <w:sz w:val="24"/>
          <w:szCs w:val="24"/>
        </w:rPr>
        <w:t xml:space="preserve">. </w:t>
      </w:r>
      <w:del w:id="4261" w:author="JRR" w:date="2016-06-06T21:28:00Z">
        <w:r w:rsidRPr="00DD6C22" w:rsidDel="00AB1926">
          <w:rPr>
            <w:rFonts w:ascii="Times New Roman" w:hAnsi="Times New Roman" w:cs="Times New Roman"/>
            <w:sz w:val="24"/>
            <w:szCs w:val="24"/>
          </w:rPr>
          <w:delText xml:space="preserve"> </w:delText>
        </w:r>
      </w:del>
      <w:r w:rsidRPr="00DD6C22">
        <w:rPr>
          <w:rFonts w:ascii="Times New Roman" w:hAnsi="Times New Roman" w:cs="Times New Roman"/>
          <w:sz w:val="24"/>
          <w:szCs w:val="24"/>
        </w:rPr>
        <w:t xml:space="preserve">Succeed and </w:t>
      </w:r>
      <w:ins w:id="4262" w:author="JRR" w:date="2016-06-06T21:27:00Z">
        <w:r w:rsidR="004D7E7B">
          <w:rPr>
            <w:rFonts w:ascii="Times New Roman" w:hAnsi="Times New Roman" w:cs="Times New Roman"/>
            <w:sz w:val="24"/>
            <w:szCs w:val="24"/>
          </w:rPr>
          <w:t xml:space="preserve">be remembered as the man </w:t>
        </w:r>
      </w:ins>
      <w:del w:id="4263" w:author="JRR" w:date="2016-06-06T21:27:00Z">
        <w:r w:rsidRPr="00DD6C22" w:rsidDel="004D7E7B">
          <w:rPr>
            <w:rFonts w:ascii="Times New Roman" w:hAnsi="Times New Roman" w:cs="Times New Roman"/>
            <w:sz w:val="24"/>
            <w:szCs w:val="24"/>
          </w:rPr>
          <w:delText xml:space="preserve">we will be the men </w:delText>
        </w:r>
      </w:del>
      <w:r w:rsidRPr="00DD6C22">
        <w:rPr>
          <w:rFonts w:ascii="Times New Roman" w:hAnsi="Times New Roman" w:cs="Times New Roman"/>
          <w:sz w:val="24"/>
          <w:szCs w:val="24"/>
        </w:rPr>
        <w:t>who gave Germany the final victory in thi</w:t>
      </w:r>
      <w:r>
        <w:rPr>
          <w:rFonts w:ascii="Times New Roman" w:hAnsi="Times New Roman" w:cs="Times New Roman"/>
          <w:sz w:val="24"/>
          <w:szCs w:val="24"/>
        </w:rPr>
        <w:t>s war!</w:t>
      </w:r>
    </w:p>
    <w:p w:rsidR="00AB1926" w:rsidRPr="00AB1926" w:rsidRDefault="00AB1926" w:rsidP="00AB1926">
      <w:pPr>
        <w:rPr>
          <w:rFonts w:ascii="Times New Roman" w:hAnsi="Times New Roman" w:cs="Times New Roman"/>
          <w:sz w:val="24"/>
          <w:szCs w:val="24"/>
        </w:rPr>
      </w:pPr>
      <w:proofErr w:type="spellStart"/>
      <w:r>
        <w:rPr>
          <w:rFonts w:ascii="Times New Roman" w:hAnsi="Times New Roman" w:cs="Times New Roman"/>
          <w:b/>
          <w:i/>
          <w:sz w:val="24"/>
          <w:szCs w:val="24"/>
          <w:u w:val="single"/>
        </w:rPr>
        <w:t>USAWestCoastB_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B1926">
        <w:rPr>
          <w:rFonts w:ascii="Times New Roman" w:hAnsi="Times New Roman" w:cs="Times New Roman"/>
          <w:sz w:val="24"/>
          <w:szCs w:val="24"/>
        </w:rPr>
        <w:t>You</w:t>
      </w:r>
      <w:proofErr w:type="gramEnd"/>
      <w:r w:rsidRPr="00AB1926">
        <w:rPr>
          <w:rFonts w:ascii="Times New Roman" w:hAnsi="Times New Roman" w:cs="Times New Roman"/>
          <w:sz w:val="24"/>
          <w:szCs w:val="24"/>
        </w:rPr>
        <w:t xml:space="preserve"> have accomplished the impossible, Herr</w:t>
      </w:r>
      <w:ins w:id="4264" w:author="JRR" w:date="2016-06-06T21:29:00Z">
        <w:r>
          <w:rPr>
            <w:rFonts w:ascii="Times New Roman" w:hAnsi="Times New Roman" w:cs="Times New Roman"/>
            <w:sz w:val="24"/>
            <w:szCs w:val="24"/>
          </w:rPr>
          <w:t xml:space="preserve"> Generalfeldmarschall!</w:t>
        </w:r>
      </w:ins>
      <w:del w:id="4265" w:author="JRR" w:date="2016-06-06T21:28:00Z">
        <w:r w:rsidRPr="00AB1926" w:rsidDel="00AB1926">
          <w:rPr>
            <w:rFonts w:ascii="Times New Roman" w:hAnsi="Times New Roman" w:cs="Times New Roman"/>
            <w:sz w:val="24"/>
            <w:szCs w:val="24"/>
          </w:rPr>
          <w:delText xml:space="preserve"> Field Marshal!</w:delText>
        </w:r>
      </w:del>
      <w:r w:rsidRPr="00AB1926">
        <w:rPr>
          <w:rFonts w:ascii="Times New Roman" w:hAnsi="Times New Roman" w:cs="Times New Roman"/>
          <w:sz w:val="24"/>
          <w:szCs w:val="24"/>
        </w:rPr>
        <w:t xml:space="preserve"> </w:t>
      </w:r>
      <w:del w:id="4266" w:author="JRR" w:date="2016-06-06T21:29: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 xml:space="preserve">With the end of </w:t>
      </w:r>
      <w:del w:id="4267" w:author="JRR" w:date="2016-06-06T21:29:00Z">
        <w:r w:rsidRPr="00AB1926" w:rsidDel="00AB1926">
          <w:rPr>
            <w:rFonts w:ascii="Times New Roman" w:hAnsi="Times New Roman" w:cs="Times New Roman"/>
            <w:sz w:val="24"/>
            <w:szCs w:val="24"/>
          </w:rPr>
          <w:delText xml:space="preserve">the </w:delText>
        </w:r>
      </w:del>
      <w:r w:rsidRPr="00AB1926">
        <w:rPr>
          <w:rFonts w:ascii="Times New Roman" w:hAnsi="Times New Roman" w:cs="Times New Roman"/>
          <w:sz w:val="24"/>
          <w:szCs w:val="24"/>
        </w:rPr>
        <w:t xml:space="preserve">American resistance, you have brought our last enemy to their knees. </w:t>
      </w:r>
      <w:del w:id="4268" w:author="JRR" w:date="2016-06-06T21:29: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 xml:space="preserve">Your unmatched success has even provided us with a completed </w:t>
      </w:r>
      <w:del w:id="4269" w:author="JRR" w:date="2016-06-06T21:29:00Z">
        <w:r w:rsidRPr="00AB1926" w:rsidDel="00AB1926">
          <w:rPr>
            <w:rFonts w:ascii="Times New Roman" w:hAnsi="Times New Roman" w:cs="Times New Roman"/>
            <w:sz w:val="24"/>
            <w:szCs w:val="24"/>
          </w:rPr>
          <w:delText>A</w:delText>
        </w:r>
      </w:del>
      <w:ins w:id="4270" w:author="JRR" w:date="2016-06-06T21:29:00Z">
        <w:r>
          <w:rPr>
            <w:rFonts w:ascii="Times New Roman" w:hAnsi="Times New Roman" w:cs="Times New Roman"/>
            <w:sz w:val="24"/>
            <w:szCs w:val="24"/>
          </w:rPr>
          <w:t>a</w:t>
        </w:r>
      </w:ins>
      <w:r w:rsidRPr="00AB1926">
        <w:rPr>
          <w:rFonts w:ascii="Times New Roman" w:hAnsi="Times New Roman" w:cs="Times New Roman"/>
          <w:sz w:val="24"/>
          <w:szCs w:val="24"/>
        </w:rPr>
        <w:t xml:space="preserve">tomic </w:t>
      </w:r>
      <w:del w:id="4271" w:author="JRR" w:date="2016-06-06T21:29:00Z">
        <w:r w:rsidRPr="00AB1926" w:rsidDel="00AB1926">
          <w:rPr>
            <w:rFonts w:ascii="Times New Roman" w:hAnsi="Times New Roman" w:cs="Times New Roman"/>
            <w:sz w:val="24"/>
            <w:szCs w:val="24"/>
          </w:rPr>
          <w:delText>W</w:delText>
        </w:r>
      </w:del>
      <w:ins w:id="4272" w:author="JRR" w:date="2016-06-06T21:29:00Z">
        <w:r>
          <w:rPr>
            <w:rFonts w:ascii="Times New Roman" w:hAnsi="Times New Roman" w:cs="Times New Roman"/>
            <w:sz w:val="24"/>
            <w:szCs w:val="24"/>
          </w:rPr>
          <w:t>w</w:t>
        </w:r>
      </w:ins>
      <w:r w:rsidRPr="00AB1926">
        <w:rPr>
          <w:rFonts w:ascii="Times New Roman" w:hAnsi="Times New Roman" w:cs="Times New Roman"/>
          <w:sz w:val="24"/>
          <w:szCs w:val="24"/>
        </w:rPr>
        <w:t>eapon, an asset we will be able use to ensure</w:t>
      </w:r>
      <w:r>
        <w:rPr>
          <w:rFonts w:ascii="Times New Roman" w:hAnsi="Times New Roman" w:cs="Times New Roman"/>
          <w:sz w:val="24"/>
          <w:szCs w:val="24"/>
        </w:rPr>
        <w:t>... peace for years to come!</w:t>
      </w:r>
    </w:p>
    <w:p w:rsidR="00AB1926" w:rsidRDefault="00AB1926" w:rsidP="00AB1926">
      <w:pPr>
        <w:rPr>
          <w:ins w:id="4273" w:author="JRR" w:date="2016-06-06T21:30:00Z"/>
          <w:rFonts w:ascii="Times New Roman" w:hAnsi="Times New Roman" w:cs="Times New Roman"/>
          <w:sz w:val="24"/>
          <w:szCs w:val="24"/>
        </w:rPr>
      </w:pPr>
      <w:r>
        <w:rPr>
          <w:rFonts w:ascii="Times New Roman" w:hAnsi="Times New Roman" w:cs="Times New Roman"/>
          <w:sz w:val="24"/>
          <w:szCs w:val="24"/>
        </w:rPr>
        <w:t>T</w:t>
      </w:r>
      <w:r w:rsidRPr="00AB1926">
        <w:rPr>
          <w:rFonts w:ascii="Times New Roman" w:hAnsi="Times New Roman" w:cs="Times New Roman"/>
          <w:sz w:val="24"/>
          <w:szCs w:val="24"/>
        </w:rPr>
        <w:t xml:space="preserve">hanks to your decisive victories, </w:t>
      </w:r>
      <w:proofErr w:type="gramStart"/>
      <w:r w:rsidRPr="00AB1926">
        <w:rPr>
          <w:rFonts w:ascii="Times New Roman" w:hAnsi="Times New Roman" w:cs="Times New Roman"/>
          <w:sz w:val="24"/>
          <w:szCs w:val="24"/>
        </w:rPr>
        <w:t>all the</w:t>
      </w:r>
      <w:proofErr w:type="gramEnd"/>
      <w:r w:rsidRPr="00AB1926">
        <w:rPr>
          <w:rFonts w:ascii="Times New Roman" w:hAnsi="Times New Roman" w:cs="Times New Roman"/>
          <w:sz w:val="24"/>
          <w:szCs w:val="24"/>
        </w:rPr>
        <w:t xml:space="preserve"> world has been united under German rule! </w:t>
      </w:r>
      <w:del w:id="4274" w:author="JRR" w:date="2016-06-06T21:29: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 xml:space="preserve">The dream of a peaceful and prosperous future </w:t>
      </w:r>
      <w:proofErr w:type="gramStart"/>
      <w:r w:rsidRPr="00AB1926">
        <w:rPr>
          <w:rFonts w:ascii="Times New Roman" w:hAnsi="Times New Roman" w:cs="Times New Roman"/>
          <w:sz w:val="24"/>
          <w:szCs w:val="24"/>
        </w:rPr>
        <w:t>has been assured</w:t>
      </w:r>
      <w:proofErr w:type="gramEnd"/>
      <w:r w:rsidRPr="00AB1926">
        <w:rPr>
          <w:rFonts w:ascii="Times New Roman" w:hAnsi="Times New Roman" w:cs="Times New Roman"/>
          <w:sz w:val="24"/>
          <w:szCs w:val="24"/>
        </w:rPr>
        <w:t xml:space="preserve">! </w:t>
      </w:r>
      <w:del w:id="4275" w:author="JRR" w:date="2016-06-06T21:29: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With the entire globe under one great</w:t>
      </w:r>
      <w:ins w:id="4276" w:author="JRR" w:date="2016-06-06T21:29:00Z">
        <w:r>
          <w:rPr>
            <w:rFonts w:ascii="Times New Roman" w:hAnsi="Times New Roman" w:cs="Times New Roman"/>
            <w:sz w:val="24"/>
            <w:szCs w:val="24"/>
          </w:rPr>
          <w:t xml:space="preserve"> </w:t>
        </w:r>
      </w:ins>
      <w:del w:id="4277" w:author="JRR" w:date="2016-06-06T21:29:00Z">
        <w:r w:rsidRPr="00AB1926" w:rsidDel="00AB1926">
          <w:rPr>
            <w:rFonts w:ascii="Times New Roman" w:hAnsi="Times New Roman" w:cs="Times New Roman"/>
            <w:sz w:val="24"/>
            <w:szCs w:val="24"/>
          </w:rPr>
          <w:delText xml:space="preserve"> </w:delText>
        </w:r>
      </w:del>
      <w:ins w:id="4278" w:author="JRR" w:date="2016-06-06T21:29:00Z">
        <w:r>
          <w:rPr>
            <w:rFonts w:ascii="Times New Roman" w:hAnsi="Times New Roman" w:cs="Times New Roman"/>
            <w:sz w:val="24"/>
            <w:szCs w:val="24"/>
          </w:rPr>
          <w:t xml:space="preserve">leader, </w:t>
        </w:r>
      </w:ins>
      <w:del w:id="4279" w:author="JRR" w:date="2016-06-06T21:29:00Z">
        <w:r w:rsidRPr="00AB1926" w:rsidDel="00AB1926">
          <w:rPr>
            <w:rFonts w:ascii="Times New Roman" w:hAnsi="Times New Roman" w:cs="Times New Roman"/>
            <w:sz w:val="24"/>
            <w:szCs w:val="24"/>
          </w:rPr>
          <w:delText xml:space="preserve">ruler, </w:delText>
        </w:r>
      </w:del>
      <w:r w:rsidRPr="00AB1926">
        <w:rPr>
          <w:rFonts w:ascii="Times New Roman" w:hAnsi="Times New Roman" w:cs="Times New Roman"/>
          <w:sz w:val="24"/>
          <w:szCs w:val="24"/>
        </w:rPr>
        <w:t xml:space="preserve">many people are already considering this </w:t>
      </w:r>
      <w:ins w:id="4280" w:author="JRR" w:date="2016-06-06T21:30:00Z">
        <w:r>
          <w:rPr>
            <w:rFonts w:ascii="Times New Roman" w:hAnsi="Times New Roman" w:cs="Times New Roman"/>
            <w:sz w:val="24"/>
            <w:szCs w:val="24"/>
          </w:rPr>
          <w:t xml:space="preserve">the dawn of </w:t>
        </w:r>
      </w:ins>
      <w:del w:id="4281" w:author="JRR" w:date="2016-06-06T21:30:00Z">
        <w:r w:rsidRPr="00AB1926" w:rsidDel="00AB1926">
          <w:rPr>
            <w:rFonts w:ascii="Times New Roman" w:hAnsi="Times New Roman" w:cs="Times New Roman"/>
            <w:sz w:val="24"/>
            <w:szCs w:val="24"/>
          </w:rPr>
          <w:delText xml:space="preserve">time </w:delText>
        </w:r>
      </w:del>
      <w:r w:rsidRPr="00AB1926">
        <w:rPr>
          <w:rFonts w:ascii="Times New Roman" w:hAnsi="Times New Roman" w:cs="Times New Roman"/>
          <w:sz w:val="24"/>
          <w:szCs w:val="24"/>
        </w:rPr>
        <w:t>a new era in human civilization!</w:t>
      </w:r>
    </w:p>
    <w:p w:rsidR="00AB1926" w:rsidRDefault="00AB1926" w:rsidP="00AB1926">
      <w:pPr>
        <w:rPr>
          <w:rFonts w:ascii="Times New Roman" w:hAnsi="Times New Roman" w:cs="Times New Roman"/>
          <w:sz w:val="24"/>
          <w:szCs w:val="24"/>
        </w:rPr>
      </w:pPr>
      <w:del w:id="4282" w:author="JRR" w:date="2016-06-06T21:30: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Congratulations on a truly historic career, Herr</w:t>
      </w:r>
      <w:ins w:id="4283" w:author="JRR" w:date="2016-06-06T21:30:00Z">
        <w:r>
          <w:rPr>
            <w:rFonts w:ascii="Times New Roman" w:hAnsi="Times New Roman" w:cs="Times New Roman"/>
            <w:sz w:val="24"/>
            <w:szCs w:val="24"/>
          </w:rPr>
          <w:t xml:space="preserve"> Generalfeldmarschall </w:t>
        </w:r>
      </w:ins>
      <w:del w:id="4284" w:author="JRR" w:date="2016-06-06T21:30:00Z">
        <w:r w:rsidRPr="00AB1926" w:rsidDel="00AB1926">
          <w:rPr>
            <w:rFonts w:ascii="Times New Roman" w:hAnsi="Times New Roman" w:cs="Times New Roman"/>
            <w:sz w:val="24"/>
            <w:szCs w:val="24"/>
          </w:rPr>
          <w:delText xml:space="preserve"> Field Marshal </w:delText>
        </w:r>
      </w:del>
      <w:r w:rsidRPr="00AB1926">
        <w:rPr>
          <w:rFonts w:ascii="Times New Roman" w:hAnsi="Times New Roman" w:cs="Times New Roman"/>
          <w:sz w:val="24"/>
          <w:szCs w:val="24"/>
        </w:rPr>
        <w:t>-</w:t>
      </w:r>
      <w:ins w:id="4285" w:author="JRR" w:date="2016-06-06T21:30:00Z">
        <w:r>
          <w:rPr>
            <w:rFonts w:ascii="Times New Roman" w:hAnsi="Times New Roman" w:cs="Times New Roman"/>
            <w:sz w:val="24"/>
            <w:szCs w:val="24"/>
          </w:rPr>
          <w:t>-</w:t>
        </w:r>
      </w:ins>
      <w:r w:rsidRPr="00AB1926">
        <w:rPr>
          <w:rFonts w:ascii="Times New Roman" w:hAnsi="Times New Roman" w:cs="Times New Roman"/>
          <w:sz w:val="24"/>
          <w:szCs w:val="24"/>
        </w:rPr>
        <w:t xml:space="preserve"> </w:t>
      </w:r>
      <w:commentRangeStart w:id="4286"/>
      <w:ins w:id="4287" w:author="JRR" w:date="2016-06-06T21:30:00Z">
        <w:r>
          <w:rPr>
            <w:rFonts w:ascii="Times New Roman" w:hAnsi="Times New Roman" w:cs="Times New Roman"/>
            <w:sz w:val="24"/>
            <w:szCs w:val="24"/>
          </w:rPr>
          <w:t>y</w:t>
        </w:r>
      </w:ins>
      <w:r w:rsidRPr="00AB1926">
        <w:rPr>
          <w:rFonts w:ascii="Times New Roman" w:hAnsi="Times New Roman" w:cs="Times New Roman"/>
          <w:sz w:val="24"/>
          <w:szCs w:val="24"/>
        </w:rPr>
        <w:t>our na</w:t>
      </w:r>
      <w:r>
        <w:rPr>
          <w:rFonts w:ascii="Times New Roman" w:hAnsi="Times New Roman" w:cs="Times New Roman"/>
          <w:sz w:val="24"/>
          <w:szCs w:val="24"/>
        </w:rPr>
        <w:t>me</w:t>
      </w:r>
      <w:del w:id="4288" w:author="JRR" w:date="2016-06-06T21:30:00Z">
        <w:r w:rsidDel="00AB1926">
          <w:rPr>
            <w:rFonts w:ascii="Times New Roman" w:hAnsi="Times New Roman" w:cs="Times New Roman"/>
            <w:sz w:val="24"/>
            <w:szCs w:val="24"/>
          </w:rPr>
          <w:delText>s</w:delText>
        </w:r>
      </w:del>
      <w:commentRangeEnd w:id="4286"/>
      <w:r>
        <w:rPr>
          <w:rStyle w:val="CommentReference"/>
        </w:rPr>
        <w:commentReference w:id="4286"/>
      </w:r>
      <w:r>
        <w:rPr>
          <w:rFonts w:ascii="Times New Roman" w:hAnsi="Times New Roman" w:cs="Times New Roman"/>
          <w:sz w:val="24"/>
          <w:szCs w:val="24"/>
        </w:rPr>
        <w:t xml:space="preserve"> </w:t>
      </w:r>
      <w:proofErr w:type="gramStart"/>
      <w:r>
        <w:rPr>
          <w:rFonts w:ascii="Times New Roman" w:hAnsi="Times New Roman" w:cs="Times New Roman"/>
          <w:sz w:val="24"/>
          <w:szCs w:val="24"/>
        </w:rPr>
        <w:t>will never be forgotten</w:t>
      </w:r>
      <w:proofErr w:type="gramEnd"/>
      <w:r>
        <w:rPr>
          <w:rFonts w:ascii="Times New Roman" w:hAnsi="Times New Roman" w:cs="Times New Roman"/>
          <w:sz w:val="24"/>
          <w:szCs w:val="24"/>
        </w:rPr>
        <w:t>!</w:t>
      </w:r>
    </w:p>
    <w:p w:rsidR="00AB1926" w:rsidRPr="00AB1926" w:rsidRDefault="00AB1926" w:rsidP="00AB1926">
      <w:pPr>
        <w:rPr>
          <w:rFonts w:ascii="Times New Roman" w:hAnsi="Times New Roman" w:cs="Times New Roman"/>
          <w:sz w:val="24"/>
          <w:szCs w:val="24"/>
        </w:rPr>
      </w:pPr>
      <w:proofErr w:type="spellStart"/>
      <w:r>
        <w:rPr>
          <w:rFonts w:ascii="Times New Roman" w:hAnsi="Times New Roman" w:cs="Times New Roman"/>
          <w:b/>
          <w:i/>
          <w:sz w:val="24"/>
          <w:szCs w:val="24"/>
          <w:u w:val="single"/>
        </w:rPr>
        <w:t>USAWestCoastC_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AB1926">
        <w:rPr>
          <w:rFonts w:ascii="Times New Roman" w:hAnsi="Times New Roman" w:cs="Times New Roman"/>
          <w:sz w:val="24"/>
          <w:szCs w:val="24"/>
        </w:rPr>
        <w:t>You</w:t>
      </w:r>
      <w:proofErr w:type="gramEnd"/>
      <w:r w:rsidRPr="00AB1926">
        <w:rPr>
          <w:rFonts w:ascii="Times New Roman" w:hAnsi="Times New Roman" w:cs="Times New Roman"/>
          <w:sz w:val="24"/>
          <w:szCs w:val="24"/>
        </w:rPr>
        <w:t xml:space="preserve"> have accomplished an amazing feat, Herr</w:t>
      </w:r>
      <w:ins w:id="4289" w:author="JRR" w:date="2016-06-06T21:33:00Z">
        <w:r>
          <w:rPr>
            <w:rFonts w:ascii="Times New Roman" w:hAnsi="Times New Roman" w:cs="Times New Roman"/>
            <w:sz w:val="24"/>
            <w:szCs w:val="24"/>
          </w:rPr>
          <w:t xml:space="preserve"> </w:t>
        </w:r>
        <w:proofErr w:type="spellStart"/>
        <w:r>
          <w:rPr>
            <w:rFonts w:ascii="Times New Roman" w:hAnsi="Times New Roman" w:cs="Times New Roman"/>
            <w:sz w:val="24"/>
            <w:szCs w:val="24"/>
          </w:rPr>
          <w:t>Generalfdeldmarschall</w:t>
        </w:r>
        <w:proofErr w:type="spellEnd"/>
        <w:r>
          <w:rPr>
            <w:rFonts w:ascii="Times New Roman" w:hAnsi="Times New Roman" w:cs="Times New Roman"/>
            <w:sz w:val="24"/>
            <w:szCs w:val="24"/>
          </w:rPr>
          <w:t>!</w:t>
        </w:r>
      </w:ins>
      <w:del w:id="4290" w:author="JRR" w:date="2016-06-06T21:33:00Z">
        <w:r w:rsidRPr="00AB1926" w:rsidDel="00AB1926">
          <w:rPr>
            <w:rFonts w:ascii="Times New Roman" w:hAnsi="Times New Roman" w:cs="Times New Roman"/>
            <w:sz w:val="24"/>
            <w:szCs w:val="24"/>
          </w:rPr>
          <w:delText xml:space="preserve"> Field Marshal!</w:delText>
        </w:r>
      </w:del>
      <w:r w:rsidRPr="00AB1926">
        <w:rPr>
          <w:rFonts w:ascii="Times New Roman" w:hAnsi="Times New Roman" w:cs="Times New Roman"/>
          <w:sz w:val="24"/>
          <w:szCs w:val="24"/>
        </w:rPr>
        <w:t xml:space="preserve">  With the end of </w:t>
      </w:r>
      <w:del w:id="4291" w:author="JRR" w:date="2016-06-06T21:33:00Z">
        <w:r w:rsidRPr="00AB1926" w:rsidDel="00AB1926">
          <w:rPr>
            <w:rFonts w:ascii="Times New Roman" w:hAnsi="Times New Roman" w:cs="Times New Roman"/>
            <w:sz w:val="24"/>
            <w:szCs w:val="24"/>
          </w:rPr>
          <w:delText xml:space="preserve">the </w:delText>
        </w:r>
      </w:del>
      <w:r w:rsidRPr="00AB1926">
        <w:rPr>
          <w:rFonts w:ascii="Times New Roman" w:hAnsi="Times New Roman" w:cs="Times New Roman"/>
          <w:sz w:val="24"/>
          <w:szCs w:val="24"/>
        </w:rPr>
        <w:t>American</w:t>
      </w:r>
      <w:ins w:id="4292" w:author="JRR" w:date="2016-06-06T21:33:00Z">
        <w:r>
          <w:rPr>
            <w:rFonts w:ascii="Times New Roman" w:hAnsi="Times New Roman" w:cs="Times New Roman"/>
            <w:sz w:val="24"/>
            <w:szCs w:val="24"/>
          </w:rPr>
          <w:t xml:space="preserve"> resistance, </w:t>
        </w:r>
      </w:ins>
      <w:del w:id="4293" w:author="JRR" w:date="2016-06-06T21:33:00Z">
        <w:r w:rsidRPr="00AB1926" w:rsidDel="00AB1926">
          <w:rPr>
            <w:rFonts w:ascii="Times New Roman" w:hAnsi="Times New Roman" w:cs="Times New Roman"/>
            <w:sz w:val="24"/>
            <w:szCs w:val="24"/>
          </w:rPr>
          <w:delText xml:space="preserve"> campaign, </w:delText>
        </w:r>
      </w:del>
      <w:r w:rsidRPr="00AB1926">
        <w:rPr>
          <w:rFonts w:ascii="Times New Roman" w:hAnsi="Times New Roman" w:cs="Times New Roman"/>
          <w:sz w:val="24"/>
          <w:szCs w:val="24"/>
        </w:rPr>
        <w:t xml:space="preserve">you have brought our last enemy to their knees. </w:t>
      </w:r>
      <w:del w:id="4294" w:author="JRR" w:date="2016-06-06T21:33: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Your success</w:t>
      </w:r>
      <w:ins w:id="4295" w:author="JRR" w:date="2016-06-06T21:33:00Z">
        <w:r>
          <w:rPr>
            <w:rFonts w:ascii="Times New Roman" w:hAnsi="Times New Roman" w:cs="Times New Roman"/>
            <w:sz w:val="24"/>
            <w:szCs w:val="24"/>
          </w:rPr>
          <w:t>es</w:t>
        </w:r>
      </w:ins>
      <w:r w:rsidRPr="00AB1926">
        <w:rPr>
          <w:rFonts w:ascii="Times New Roman" w:hAnsi="Times New Roman" w:cs="Times New Roman"/>
          <w:sz w:val="24"/>
          <w:szCs w:val="24"/>
        </w:rPr>
        <w:t xml:space="preserve"> will prevent our enemies from ever </w:t>
      </w:r>
      <w:r w:rsidRPr="00AB1926">
        <w:rPr>
          <w:rFonts w:ascii="Times New Roman" w:hAnsi="Times New Roman" w:cs="Times New Roman"/>
          <w:sz w:val="24"/>
          <w:szCs w:val="24"/>
        </w:rPr>
        <w:lastRenderedPageBreak/>
        <w:t xml:space="preserve">completing their </w:t>
      </w:r>
      <w:del w:id="4296" w:author="JRR" w:date="2016-06-06T21:33:00Z">
        <w:r w:rsidRPr="00AB1926" w:rsidDel="00AB1926">
          <w:rPr>
            <w:rFonts w:ascii="Times New Roman" w:hAnsi="Times New Roman" w:cs="Times New Roman"/>
            <w:sz w:val="24"/>
            <w:szCs w:val="24"/>
          </w:rPr>
          <w:delText>A</w:delText>
        </w:r>
      </w:del>
      <w:ins w:id="4297" w:author="JRR" w:date="2016-06-06T21:33:00Z">
        <w:r>
          <w:rPr>
            <w:rFonts w:ascii="Times New Roman" w:hAnsi="Times New Roman" w:cs="Times New Roman"/>
            <w:sz w:val="24"/>
            <w:szCs w:val="24"/>
          </w:rPr>
          <w:t>a</w:t>
        </w:r>
      </w:ins>
      <w:r w:rsidRPr="00AB1926">
        <w:rPr>
          <w:rFonts w:ascii="Times New Roman" w:hAnsi="Times New Roman" w:cs="Times New Roman"/>
          <w:sz w:val="24"/>
          <w:szCs w:val="24"/>
        </w:rPr>
        <w:t xml:space="preserve">tomic </w:t>
      </w:r>
      <w:del w:id="4298" w:author="JRR" w:date="2016-06-06T21:33:00Z">
        <w:r w:rsidRPr="00AB1926" w:rsidDel="00AB1926">
          <w:rPr>
            <w:rFonts w:ascii="Times New Roman" w:hAnsi="Times New Roman" w:cs="Times New Roman"/>
            <w:sz w:val="24"/>
            <w:szCs w:val="24"/>
          </w:rPr>
          <w:delText>W</w:delText>
        </w:r>
      </w:del>
      <w:ins w:id="4299" w:author="JRR" w:date="2016-06-06T21:33:00Z">
        <w:r>
          <w:rPr>
            <w:rFonts w:ascii="Times New Roman" w:hAnsi="Times New Roman" w:cs="Times New Roman"/>
            <w:sz w:val="24"/>
            <w:szCs w:val="24"/>
          </w:rPr>
          <w:t>w</w:t>
        </w:r>
      </w:ins>
      <w:r w:rsidRPr="00AB1926">
        <w:rPr>
          <w:rFonts w:ascii="Times New Roman" w:hAnsi="Times New Roman" w:cs="Times New Roman"/>
          <w:sz w:val="24"/>
          <w:szCs w:val="24"/>
        </w:rPr>
        <w:t>eapon</w:t>
      </w:r>
      <w:ins w:id="4300" w:author="JRR" w:date="2016-06-06T21:34:00Z">
        <w:r>
          <w:rPr>
            <w:rFonts w:ascii="Times New Roman" w:hAnsi="Times New Roman" w:cs="Times New Roman"/>
            <w:sz w:val="24"/>
            <w:szCs w:val="24"/>
          </w:rPr>
          <w:t>,</w:t>
        </w:r>
      </w:ins>
      <w:del w:id="4301" w:author="JRR" w:date="2016-06-06T21:34:00Z">
        <w:r w:rsidRPr="00AB1926" w:rsidDel="00AB1926">
          <w:rPr>
            <w:rFonts w:ascii="Times New Roman" w:hAnsi="Times New Roman" w:cs="Times New Roman"/>
            <w:sz w:val="24"/>
            <w:szCs w:val="24"/>
          </w:rPr>
          <w:delText>;</w:delText>
        </w:r>
      </w:del>
      <w:r w:rsidRPr="00AB1926">
        <w:rPr>
          <w:rFonts w:ascii="Times New Roman" w:hAnsi="Times New Roman" w:cs="Times New Roman"/>
          <w:sz w:val="24"/>
          <w:szCs w:val="24"/>
        </w:rPr>
        <w:t xml:space="preserve"> a technology we will one day develop ourselves to ensure</w:t>
      </w:r>
      <w:r>
        <w:rPr>
          <w:rFonts w:ascii="Times New Roman" w:hAnsi="Times New Roman" w:cs="Times New Roman"/>
          <w:sz w:val="24"/>
          <w:szCs w:val="24"/>
        </w:rPr>
        <w:t>... peace for years to come!</w:t>
      </w:r>
    </w:p>
    <w:p w:rsidR="00AB1926" w:rsidRDefault="00AB1926" w:rsidP="00AB1926">
      <w:pPr>
        <w:rPr>
          <w:ins w:id="4302" w:author="JRR" w:date="2016-06-06T21:34:00Z"/>
          <w:rFonts w:ascii="Times New Roman" w:hAnsi="Times New Roman" w:cs="Times New Roman"/>
          <w:sz w:val="24"/>
          <w:szCs w:val="24"/>
        </w:rPr>
      </w:pPr>
      <w:r w:rsidRPr="00AB1926">
        <w:rPr>
          <w:rFonts w:ascii="Times New Roman" w:hAnsi="Times New Roman" w:cs="Times New Roman"/>
          <w:sz w:val="24"/>
          <w:szCs w:val="24"/>
        </w:rPr>
        <w:t>Thanks your efforts</w:t>
      </w:r>
      <w:ins w:id="4303" w:author="JRR" w:date="2016-06-06T21:34:00Z">
        <w:r>
          <w:rPr>
            <w:rFonts w:ascii="Times New Roman" w:hAnsi="Times New Roman" w:cs="Times New Roman"/>
            <w:sz w:val="24"/>
            <w:szCs w:val="24"/>
          </w:rPr>
          <w:t>,</w:t>
        </w:r>
      </w:ins>
      <w:r w:rsidRPr="00AB1926">
        <w:rPr>
          <w:rFonts w:ascii="Times New Roman" w:hAnsi="Times New Roman" w:cs="Times New Roman"/>
          <w:sz w:val="24"/>
          <w:szCs w:val="24"/>
        </w:rPr>
        <w:t xml:space="preserve"> all the world </w:t>
      </w:r>
      <w:proofErr w:type="gramStart"/>
      <w:r w:rsidRPr="00AB1926">
        <w:rPr>
          <w:rFonts w:ascii="Times New Roman" w:hAnsi="Times New Roman" w:cs="Times New Roman"/>
          <w:sz w:val="24"/>
          <w:szCs w:val="24"/>
        </w:rPr>
        <w:t>has been united</w:t>
      </w:r>
      <w:proofErr w:type="gramEnd"/>
      <w:r w:rsidRPr="00AB1926">
        <w:rPr>
          <w:rFonts w:ascii="Times New Roman" w:hAnsi="Times New Roman" w:cs="Times New Roman"/>
          <w:sz w:val="24"/>
          <w:szCs w:val="24"/>
        </w:rPr>
        <w:t xml:space="preserve"> under German rule! </w:t>
      </w:r>
      <w:del w:id="4304" w:author="JRR" w:date="2016-06-06T21:34: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The dream of a peaceful and prosperous future has been reali</w:t>
      </w:r>
      <w:ins w:id="4305" w:author="JRR" w:date="2016-06-06T21:34:00Z">
        <w:r>
          <w:rPr>
            <w:rFonts w:ascii="Times New Roman" w:hAnsi="Times New Roman" w:cs="Times New Roman"/>
            <w:sz w:val="24"/>
            <w:szCs w:val="24"/>
          </w:rPr>
          <w:t>z</w:t>
        </w:r>
      </w:ins>
      <w:del w:id="4306" w:author="JRR" w:date="2016-06-06T21:34:00Z">
        <w:r w:rsidRPr="00AB1926" w:rsidDel="00AB1926">
          <w:rPr>
            <w:rFonts w:ascii="Times New Roman" w:hAnsi="Times New Roman" w:cs="Times New Roman"/>
            <w:sz w:val="24"/>
            <w:szCs w:val="24"/>
          </w:rPr>
          <w:delText>s</w:delText>
        </w:r>
      </w:del>
      <w:proofErr w:type="gramStart"/>
      <w:r w:rsidRPr="00AB1926">
        <w:rPr>
          <w:rFonts w:ascii="Times New Roman" w:hAnsi="Times New Roman" w:cs="Times New Roman"/>
          <w:sz w:val="24"/>
          <w:szCs w:val="24"/>
        </w:rPr>
        <w:t>ed</w:t>
      </w:r>
      <w:proofErr w:type="gramEnd"/>
      <w:r w:rsidRPr="00AB1926">
        <w:rPr>
          <w:rFonts w:ascii="Times New Roman" w:hAnsi="Times New Roman" w:cs="Times New Roman"/>
          <w:sz w:val="24"/>
          <w:szCs w:val="24"/>
        </w:rPr>
        <w:t>.</w:t>
      </w:r>
    </w:p>
    <w:p w:rsidR="00AB1926" w:rsidRDefault="00AB1926" w:rsidP="00AB1926">
      <w:pPr>
        <w:rPr>
          <w:rFonts w:ascii="Times New Roman" w:hAnsi="Times New Roman" w:cs="Times New Roman"/>
          <w:sz w:val="24"/>
          <w:szCs w:val="24"/>
        </w:rPr>
      </w:pPr>
      <w:del w:id="4307" w:author="JRR" w:date="2016-06-06T21:34:00Z">
        <w:r w:rsidRPr="00AB1926" w:rsidDel="00AB1926">
          <w:rPr>
            <w:rFonts w:ascii="Times New Roman" w:hAnsi="Times New Roman" w:cs="Times New Roman"/>
            <w:sz w:val="24"/>
            <w:szCs w:val="24"/>
          </w:rPr>
          <w:delText xml:space="preserve">  </w:delText>
        </w:r>
      </w:del>
      <w:r w:rsidRPr="00AB1926">
        <w:rPr>
          <w:rFonts w:ascii="Times New Roman" w:hAnsi="Times New Roman" w:cs="Times New Roman"/>
          <w:sz w:val="24"/>
          <w:szCs w:val="24"/>
        </w:rPr>
        <w:t>Congratulations, Herr</w:t>
      </w:r>
      <w:ins w:id="4308" w:author="JRR" w:date="2016-06-06T21:34:00Z">
        <w:r>
          <w:rPr>
            <w:rFonts w:ascii="Times New Roman" w:hAnsi="Times New Roman" w:cs="Times New Roman"/>
            <w:sz w:val="24"/>
            <w:szCs w:val="24"/>
          </w:rPr>
          <w:t xml:space="preserve"> Generalfeldmarschall, </w:t>
        </w:r>
      </w:ins>
      <w:del w:id="4309" w:author="JRR" w:date="2016-06-06T21:34:00Z">
        <w:r w:rsidRPr="00AB1926" w:rsidDel="00AB1926">
          <w:rPr>
            <w:rFonts w:ascii="Times New Roman" w:hAnsi="Times New Roman" w:cs="Times New Roman"/>
            <w:sz w:val="24"/>
            <w:szCs w:val="24"/>
          </w:rPr>
          <w:delText xml:space="preserve"> Field Marshal, </w:delText>
        </w:r>
      </w:del>
      <w:r w:rsidRPr="00AB1926">
        <w:rPr>
          <w:rFonts w:ascii="Times New Roman" w:hAnsi="Times New Roman" w:cs="Times New Roman"/>
          <w:sz w:val="24"/>
          <w:szCs w:val="24"/>
        </w:rPr>
        <w:t xml:space="preserve">you have assured that </w:t>
      </w:r>
      <w:ins w:id="4310" w:author="JRR" w:date="2016-06-06T21:34:00Z">
        <w:r>
          <w:rPr>
            <w:rFonts w:ascii="Times New Roman" w:hAnsi="Times New Roman" w:cs="Times New Roman"/>
            <w:sz w:val="24"/>
            <w:szCs w:val="24"/>
          </w:rPr>
          <w:t>y</w:t>
        </w:r>
      </w:ins>
      <w:r w:rsidRPr="00AB1926">
        <w:rPr>
          <w:rFonts w:ascii="Times New Roman" w:hAnsi="Times New Roman" w:cs="Times New Roman"/>
          <w:sz w:val="24"/>
          <w:szCs w:val="24"/>
        </w:rPr>
        <w:t>our name</w:t>
      </w:r>
      <w:del w:id="4311" w:author="JRR" w:date="2016-06-06T21:34:00Z">
        <w:r w:rsidRPr="00AB1926" w:rsidDel="00AB1926">
          <w:rPr>
            <w:rFonts w:ascii="Times New Roman" w:hAnsi="Times New Roman" w:cs="Times New Roman"/>
            <w:sz w:val="24"/>
            <w:szCs w:val="24"/>
          </w:rPr>
          <w:delText>s</w:delText>
        </w:r>
      </w:del>
      <w:r w:rsidRPr="00AB1926">
        <w:rPr>
          <w:rFonts w:ascii="Times New Roman" w:hAnsi="Times New Roman" w:cs="Times New Roman"/>
          <w:sz w:val="24"/>
          <w:szCs w:val="24"/>
        </w:rPr>
        <w:t xml:space="preserve"> </w:t>
      </w:r>
      <w:proofErr w:type="gramStart"/>
      <w:r w:rsidRPr="00AB1926">
        <w:rPr>
          <w:rFonts w:ascii="Times New Roman" w:hAnsi="Times New Roman" w:cs="Times New Roman"/>
          <w:sz w:val="24"/>
          <w:szCs w:val="24"/>
        </w:rPr>
        <w:t>will be spoken</w:t>
      </w:r>
      <w:proofErr w:type="gramEnd"/>
      <w:r w:rsidRPr="00AB1926">
        <w:rPr>
          <w:rFonts w:ascii="Times New Roman" w:hAnsi="Times New Roman" w:cs="Times New Roman"/>
          <w:sz w:val="24"/>
          <w:szCs w:val="24"/>
        </w:rPr>
        <w:t xml:space="preserve"> in a</w:t>
      </w:r>
      <w:r>
        <w:rPr>
          <w:rFonts w:ascii="Times New Roman" w:hAnsi="Times New Roman" w:cs="Times New Roman"/>
          <w:sz w:val="24"/>
          <w:szCs w:val="24"/>
        </w:rPr>
        <w:t>we for generations to come!</w:t>
      </w:r>
    </w:p>
    <w:p w:rsidR="00B41FBE" w:rsidRPr="00B41FBE" w:rsidRDefault="00B41FBE" w:rsidP="00B41FBE">
      <w:pPr>
        <w:rPr>
          <w:rFonts w:ascii="Times New Roman" w:hAnsi="Times New Roman" w:cs="Times New Roman"/>
          <w:sz w:val="24"/>
          <w:szCs w:val="24"/>
        </w:rPr>
      </w:pPr>
      <w:proofErr w:type="spellStart"/>
      <w:r>
        <w:rPr>
          <w:rFonts w:ascii="Times New Roman" w:hAnsi="Times New Roman" w:cs="Times New Roman"/>
          <w:b/>
          <w:i/>
          <w:sz w:val="24"/>
          <w:szCs w:val="24"/>
          <w:u w:val="single"/>
        </w:rPr>
        <w:t>USAWestCoastD_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B41FBE">
        <w:rPr>
          <w:rFonts w:ascii="Times New Roman" w:hAnsi="Times New Roman" w:cs="Times New Roman"/>
          <w:sz w:val="24"/>
          <w:szCs w:val="24"/>
        </w:rPr>
        <w:t>Your</w:t>
      </w:r>
      <w:proofErr w:type="gramEnd"/>
      <w:r w:rsidRPr="00B41FBE">
        <w:rPr>
          <w:rFonts w:ascii="Times New Roman" w:hAnsi="Times New Roman" w:cs="Times New Roman"/>
          <w:sz w:val="24"/>
          <w:szCs w:val="24"/>
        </w:rPr>
        <w:t xml:space="preserve"> inability to defeat the last pockets of American resistance has had dire consequences</w:t>
      </w:r>
      <w:ins w:id="4312" w:author="JRR" w:date="2016-06-06T21:39:00Z">
        <w:r>
          <w:rPr>
            <w:rFonts w:ascii="Times New Roman" w:hAnsi="Times New Roman" w:cs="Times New Roman"/>
            <w:sz w:val="24"/>
            <w:szCs w:val="24"/>
          </w:rPr>
          <w:t>, Herr Generalfeldmarschall</w:t>
        </w:r>
      </w:ins>
      <w:ins w:id="4313" w:author="JRR" w:date="2016-06-06T21:40:00Z">
        <w:r>
          <w:rPr>
            <w:rFonts w:ascii="Times New Roman" w:hAnsi="Times New Roman" w:cs="Times New Roman"/>
            <w:sz w:val="24"/>
            <w:szCs w:val="24"/>
          </w:rPr>
          <w:t>:</w:t>
        </w:r>
      </w:ins>
      <w:del w:id="4314" w:author="JRR" w:date="2016-06-06T21:40:00Z">
        <w:r w:rsidRPr="00B41FBE" w:rsidDel="00B41FBE">
          <w:rPr>
            <w:rFonts w:ascii="Times New Roman" w:hAnsi="Times New Roman" w:cs="Times New Roman"/>
            <w:sz w:val="24"/>
            <w:szCs w:val="24"/>
          </w:rPr>
          <w:delText>.</w:delText>
        </w:r>
      </w:del>
      <w:r w:rsidRPr="00B41FBE">
        <w:rPr>
          <w:rFonts w:ascii="Times New Roman" w:hAnsi="Times New Roman" w:cs="Times New Roman"/>
          <w:sz w:val="24"/>
          <w:szCs w:val="24"/>
        </w:rPr>
        <w:t xml:space="preserve"> </w:t>
      </w:r>
      <w:del w:id="4315" w:author="JRR" w:date="2016-06-06T21:39:00Z">
        <w:r w:rsidRPr="00B41FBE" w:rsidDel="00B41FBE">
          <w:rPr>
            <w:rFonts w:ascii="Times New Roman" w:hAnsi="Times New Roman" w:cs="Times New Roman"/>
            <w:sz w:val="24"/>
            <w:szCs w:val="24"/>
          </w:rPr>
          <w:delText xml:space="preserve"> </w:delText>
        </w:r>
      </w:del>
      <w:r w:rsidRPr="00B41FBE">
        <w:rPr>
          <w:rFonts w:ascii="Times New Roman" w:hAnsi="Times New Roman" w:cs="Times New Roman"/>
          <w:sz w:val="24"/>
          <w:szCs w:val="24"/>
        </w:rPr>
        <w:t>The Americans have deployed their unholy weapon against us</w:t>
      </w:r>
      <w:ins w:id="4316" w:author="JRR" w:date="2016-06-06T21:40:00Z">
        <w:r>
          <w:rPr>
            <w:rFonts w:ascii="Times New Roman" w:hAnsi="Times New Roman" w:cs="Times New Roman"/>
            <w:sz w:val="24"/>
            <w:szCs w:val="24"/>
          </w:rPr>
          <w:t>.</w:t>
        </w:r>
      </w:ins>
      <w:del w:id="4317" w:author="JRR" w:date="2016-06-06T21:40:00Z">
        <w:r w:rsidRPr="00B41FBE" w:rsidDel="00B41FBE">
          <w:rPr>
            <w:rFonts w:ascii="Times New Roman" w:hAnsi="Times New Roman" w:cs="Times New Roman"/>
            <w:sz w:val="24"/>
            <w:szCs w:val="24"/>
          </w:rPr>
          <w:delText>, Herr Field Marshal.</w:delText>
        </w:r>
      </w:del>
      <w:r w:rsidRPr="00B41FBE">
        <w:rPr>
          <w:rFonts w:ascii="Times New Roman" w:hAnsi="Times New Roman" w:cs="Times New Roman"/>
          <w:sz w:val="24"/>
          <w:szCs w:val="24"/>
        </w:rPr>
        <w:t xml:space="preserve"> </w:t>
      </w:r>
      <w:del w:id="4318" w:author="JRR" w:date="2016-06-06T21:40:00Z">
        <w:r w:rsidRPr="00B41FBE" w:rsidDel="00B41FBE">
          <w:rPr>
            <w:rFonts w:ascii="Times New Roman" w:hAnsi="Times New Roman" w:cs="Times New Roman"/>
            <w:sz w:val="24"/>
            <w:szCs w:val="24"/>
          </w:rPr>
          <w:delText xml:space="preserve"> </w:delText>
        </w:r>
      </w:del>
      <w:r w:rsidRPr="00B41FBE">
        <w:rPr>
          <w:rFonts w:ascii="Times New Roman" w:hAnsi="Times New Roman" w:cs="Times New Roman"/>
          <w:sz w:val="24"/>
          <w:szCs w:val="24"/>
        </w:rPr>
        <w:t xml:space="preserve">An entire army </w:t>
      </w:r>
      <w:proofErr w:type="gramStart"/>
      <w:ins w:id="4319" w:author="JRR" w:date="2016-06-06T21:40:00Z">
        <w:r>
          <w:rPr>
            <w:rFonts w:ascii="Times New Roman" w:hAnsi="Times New Roman" w:cs="Times New Roman"/>
            <w:sz w:val="24"/>
            <w:szCs w:val="24"/>
          </w:rPr>
          <w:t xml:space="preserve">has been </w:t>
        </w:r>
      </w:ins>
      <w:del w:id="4320" w:author="JRR" w:date="2016-06-06T21:40:00Z">
        <w:r w:rsidRPr="00B41FBE" w:rsidDel="00B41FBE">
          <w:rPr>
            <w:rFonts w:ascii="Times New Roman" w:hAnsi="Times New Roman" w:cs="Times New Roman"/>
            <w:sz w:val="24"/>
            <w:szCs w:val="24"/>
          </w:rPr>
          <w:delText xml:space="preserve">was </w:delText>
        </w:r>
      </w:del>
      <w:r w:rsidRPr="00B41FBE">
        <w:rPr>
          <w:rFonts w:ascii="Times New Roman" w:hAnsi="Times New Roman" w:cs="Times New Roman"/>
          <w:sz w:val="24"/>
          <w:szCs w:val="24"/>
        </w:rPr>
        <w:t>vaporized</w:t>
      </w:r>
      <w:proofErr w:type="gramEnd"/>
      <w:r w:rsidRPr="00B41FBE">
        <w:rPr>
          <w:rFonts w:ascii="Times New Roman" w:hAnsi="Times New Roman" w:cs="Times New Roman"/>
          <w:sz w:val="24"/>
          <w:szCs w:val="24"/>
        </w:rPr>
        <w:t xml:space="preserve"> in an</w:t>
      </w:r>
      <w:r>
        <w:rPr>
          <w:rFonts w:ascii="Times New Roman" w:hAnsi="Times New Roman" w:cs="Times New Roman"/>
          <w:sz w:val="24"/>
          <w:szCs w:val="24"/>
        </w:rPr>
        <w:t xml:space="preserve"> instant!</w:t>
      </w:r>
    </w:p>
    <w:p w:rsidR="00B41FBE" w:rsidRPr="00B41FBE" w:rsidRDefault="00B41FBE" w:rsidP="00B41FBE">
      <w:pPr>
        <w:rPr>
          <w:rFonts w:ascii="Times New Roman" w:hAnsi="Times New Roman" w:cs="Times New Roman"/>
          <w:sz w:val="24"/>
          <w:szCs w:val="24"/>
        </w:rPr>
      </w:pPr>
      <w:r w:rsidRPr="00B41FBE">
        <w:rPr>
          <w:rFonts w:ascii="Times New Roman" w:hAnsi="Times New Roman" w:cs="Times New Roman"/>
          <w:sz w:val="24"/>
          <w:szCs w:val="24"/>
        </w:rPr>
        <w:t>In the face of such awesome power, we have no choice but to sue for peace with the Americans, or Germany and all the world face</w:t>
      </w:r>
      <w:del w:id="4321" w:author="JRR" w:date="2016-06-06T21:40:00Z">
        <w:r w:rsidRPr="00B41FBE" w:rsidDel="00B41FBE">
          <w:rPr>
            <w:rFonts w:ascii="Times New Roman" w:hAnsi="Times New Roman" w:cs="Times New Roman"/>
            <w:sz w:val="24"/>
            <w:szCs w:val="24"/>
          </w:rPr>
          <w:delText>s</w:delText>
        </w:r>
      </w:del>
      <w:r w:rsidRPr="00B41FBE">
        <w:rPr>
          <w:rFonts w:ascii="Times New Roman" w:hAnsi="Times New Roman" w:cs="Times New Roman"/>
          <w:sz w:val="24"/>
          <w:szCs w:val="24"/>
        </w:rPr>
        <w:t xml:space="preserve"> destruction at the han</w:t>
      </w:r>
      <w:r>
        <w:rPr>
          <w:rFonts w:ascii="Times New Roman" w:hAnsi="Times New Roman" w:cs="Times New Roman"/>
          <w:sz w:val="24"/>
          <w:szCs w:val="24"/>
        </w:rPr>
        <w:t xml:space="preserve">ds of </w:t>
      </w:r>
      <w:ins w:id="4322" w:author="JRR" w:date="2016-06-06T21:40:00Z">
        <w:r>
          <w:rPr>
            <w:rFonts w:ascii="Times New Roman" w:hAnsi="Times New Roman" w:cs="Times New Roman"/>
            <w:sz w:val="24"/>
            <w:szCs w:val="24"/>
          </w:rPr>
          <w:t xml:space="preserve">this </w:t>
        </w:r>
      </w:ins>
      <w:ins w:id="4323" w:author="JRR" w:date="2016-06-06T21:41:00Z">
        <w:r>
          <w:rPr>
            <w:rFonts w:ascii="Times New Roman" w:hAnsi="Times New Roman" w:cs="Times New Roman"/>
            <w:sz w:val="24"/>
            <w:szCs w:val="24"/>
          </w:rPr>
          <w:t xml:space="preserve">so-called </w:t>
        </w:r>
      </w:ins>
      <w:del w:id="4324" w:author="JRR" w:date="2016-06-06T21:40:00Z">
        <w:r w:rsidDel="00B41FBE">
          <w:rPr>
            <w:rFonts w:ascii="Times New Roman" w:hAnsi="Times New Roman" w:cs="Times New Roman"/>
            <w:sz w:val="24"/>
            <w:szCs w:val="24"/>
          </w:rPr>
          <w:delText xml:space="preserve">their new </w:delText>
        </w:r>
      </w:del>
      <w:del w:id="4325" w:author="JRR" w:date="2016-06-06T21:41:00Z">
        <w:r w:rsidDel="00B41FBE">
          <w:rPr>
            <w:rFonts w:ascii="Times New Roman" w:hAnsi="Times New Roman" w:cs="Times New Roman"/>
            <w:sz w:val="24"/>
            <w:szCs w:val="24"/>
          </w:rPr>
          <w:delText>A</w:delText>
        </w:r>
      </w:del>
      <w:ins w:id="4326" w:author="JRR" w:date="2016-06-06T21:41:00Z">
        <w:r>
          <w:rPr>
            <w:rFonts w:ascii="Times New Roman" w:hAnsi="Times New Roman" w:cs="Times New Roman"/>
            <w:sz w:val="24"/>
            <w:szCs w:val="24"/>
          </w:rPr>
          <w:t>a</w:t>
        </w:r>
      </w:ins>
      <w:r>
        <w:rPr>
          <w:rFonts w:ascii="Times New Roman" w:hAnsi="Times New Roman" w:cs="Times New Roman"/>
          <w:sz w:val="24"/>
          <w:szCs w:val="24"/>
        </w:rPr>
        <w:t xml:space="preserve">tomic </w:t>
      </w:r>
      <w:del w:id="4327" w:author="JRR" w:date="2016-06-06T21:41:00Z">
        <w:r w:rsidDel="00B41FBE">
          <w:rPr>
            <w:rFonts w:ascii="Times New Roman" w:hAnsi="Times New Roman" w:cs="Times New Roman"/>
            <w:sz w:val="24"/>
            <w:szCs w:val="24"/>
          </w:rPr>
          <w:delText>B</w:delText>
        </w:r>
      </w:del>
      <w:ins w:id="4328" w:author="JRR" w:date="2016-06-06T21:41:00Z">
        <w:r>
          <w:rPr>
            <w:rFonts w:ascii="Times New Roman" w:hAnsi="Times New Roman" w:cs="Times New Roman"/>
            <w:sz w:val="24"/>
            <w:szCs w:val="24"/>
          </w:rPr>
          <w:t>b</w:t>
        </w:r>
      </w:ins>
      <w:r>
        <w:rPr>
          <w:rFonts w:ascii="Times New Roman" w:hAnsi="Times New Roman" w:cs="Times New Roman"/>
          <w:sz w:val="24"/>
          <w:szCs w:val="24"/>
        </w:rPr>
        <w:t>omb.</w:t>
      </w:r>
    </w:p>
    <w:p w:rsidR="003065CB" w:rsidRDefault="00B41FBE" w:rsidP="00B41FBE">
      <w:pPr>
        <w:rPr>
          <w:rFonts w:ascii="Times New Roman" w:hAnsi="Times New Roman" w:cs="Times New Roman"/>
          <w:sz w:val="24"/>
          <w:szCs w:val="24"/>
        </w:rPr>
      </w:pPr>
      <w:proofErr w:type="gramStart"/>
      <w:ins w:id="4329" w:author="JRR" w:date="2016-06-06T21:41:00Z">
        <w:r>
          <w:rPr>
            <w:rFonts w:ascii="Times New Roman" w:hAnsi="Times New Roman" w:cs="Times New Roman"/>
            <w:sz w:val="24"/>
            <w:szCs w:val="24"/>
          </w:rPr>
          <w:t>Needless to say, here</w:t>
        </w:r>
        <w:proofErr w:type="gramEnd"/>
        <w:r>
          <w:rPr>
            <w:rFonts w:ascii="Times New Roman" w:hAnsi="Times New Roman" w:cs="Times New Roman"/>
            <w:sz w:val="24"/>
            <w:szCs w:val="24"/>
          </w:rPr>
          <w:t xml:space="preserve"> ignominiously ends </w:t>
        </w:r>
      </w:ins>
      <w:ins w:id="4330" w:author="JRR" w:date="2016-06-06T21:42:00Z">
        <w:r>
          <w:rPr>
            <w:rFonts w:ascii="Times New Roman" w:hAnsi="Times New Roman" w:cs="Times New Roman"/>
            <w:sz w:val="24"/>
            <w:szCs w:val="24"/>
          </w:rPr>
          <w:t xml:space="preserve">an otherwise most impressive </w:t>
        </w:r>
      </w:ins>
      <w:del w:id="4331" w:author="JRR" w:date="2016-06-06T21:41:00Z">
        <w:r w:rsidRPr="00B41FBE" w:rsidDel="00B41FBE">
          <w:rPr>
            <w:rFonts w:ascii="Times New Roman" w:hAnsi="Times New Roman" w:cs="Times New Roman"/>
            <w:sz w:val="24"/>
            <w:szCs w:val="24"/>
          </w:rPr>
          <w:delText xml:space="preserve">The campaign, and your </w:delText>
        </w:r>
      </w:del>
      <w:r w:rsidRPr="00B41FBE">
        <w:rPr>
          <w:rFonts w:ascii="Times New Roman" w:hAnsi="Times New Roman" w:cs="Times New Roman"/>
          <w:sz w:val="24"/>
          <w:szCs w:val="24"/>
        </w:rPr>
        <w:t xml:space="preserve">career, </w:t>
      </w:r>
      <w:del w:id="4332" w:author="JRR" w:date="2016-06-06T21:42:00Z">
        <w:r w:rsidRPr="00B41FBE" w:rsidDel="00B41FBE">
          <w:rPr>
            <w:rFonts w:ascii="Times New Roman" w:hAnsi="Times New Roman" w:cs="Times New Roman"/>
            <w:sz w:val="24"/>
            <w:szCs w:val="24"/>
          </w:rPr>
          <w:delText xml:space="preserve">are over </w:delText>
        </w:r>
      </w:del>
      <w:r w:rsidRPr="00B41FBE">
        <w:rPr>
          <w:rFonts w:ascii="Times New Roman" w:hAnsi="Times New Roman" w:cs="Times New Roman"/>
          <w:sz w:val="24"/>
          <w:szCs w:val="24"/>
        </w:rPr>
        <w:t>Herr</w:t>
      </w:r>
      <w:ins w:id="4333" w:author="JRR" w:date="2016-06-06T21:42:00Z">
        <w:r>
          <w:rPr>
            <w:rFonts w:ascii="Times New Roman" w:hAnsi="Times New Roman" w:cs="Times New Roman"/>
            <w:sz w:val="24"/>
            <w:szCs w:val="24"/>
          </w:rPr>
          <w:t xml:space="preserve"> Generalfeldmars</w:t>
        </w:r>
      </w:ins>
      <w:ins w:id="4334" w:author="JRR" w:date="2016-06-06T21:43:00Z">
        <w:r>
          <w:rPr>
            <w:rFonts w:ascii="Times New Roman" w:hAnsi="Times New Roman" w:cs="Times New Roman"/>
            <w:sz w:val="24"/>
            <w:szCs w:val="24"/>
          </w:rPr>
          <w:t>c</w:t>
        </w:r>
      </w:ins>
      <w:ins w:id="4335" w:author="JRR" w:date="2016-06-06T21:42:00Z">
        <w:r>
          <w:rPr>
            <w:rFonts w:ascii="Times New Roman" w:hAnsi="Times New Roman" w:cs="Times New Roman"/>
            <w:sz w:val="24"/>
            <w:szCs w:val="24"/>
          </w:rPr>
          <w:t>hall.</w:t>
        </w:r>
      </w:ins>
      <w:del w:id="4336" w:author="JRR" w:date="2016-06-06T21:42:00Z">
        <w:r w:rsidRPr="00B41FBE" w:rsidDel="00B41FBE">
          <w:rPr>
            <w:rFonts w:ascii="Times New Roman" w:hAnsi="Times New Roman" w:cs="Times New Roman"/>
            <w:sz w:val="24"/>
            <w:szCs w:val="24"/>
          </w:rPr>
          <w:delText xml:space="preserve"> Field Marshal.</w:delText>
        </w:r>
      </w:del>
      <w:r w:rsidRPr="00B41FBE">
        <w:rPr>
          <w:rFonts w:ascii="Times New Roman" w:hAnsi="Times New Roman" w:cs="Times New Roman"/>
          <w:sz w:val="24"/>
          <w:szCs w:val="24"/>
        </w:rPr>
        <w:t xml:space="preserve"> </w:t>
      </w:r>
      <w:del w:id="4337" w:author="JRR" w:date="2016-06-06T21:42:00Z">
        <w:r w:rsidRPr="00B41FBE" w:rsidDel="00B41FBE">
          <w:rPr>
            <w:rFonts w:ascii="Times New Roman" w:hAnsi="Times New Roman" w:cs="Times New Roman"/>
            <w:sz w:val="24"/>
            <w:szCs w:val="24"/>
          </w:rPr>
          <w:delText xml:space="preserve"> </w:delText>
        </w:r>
      </w:del>
      <w:r w:rsidRPr="00B41FBE">
        <w:rPr>
          <w:rFonts w:ascii="Times New Roman" w:hAnsi="Times New Roman" w:cs="Times New Roman"/>
          <w:sz w:val="24"/>
          <w:szCs w:val="24"/>
        </w:rPr>
        <w:t xml:space="preserve">I do not know whether I can convince </w:t>
      </w:r>
      <w:ins w:id="4338" w:author="JRR" w:date="2016-06-06T21:43:00Z">
        <w:r>
          <w:rPr>
            <w:rFonts w:ascii="Times New Roman" w:hAnsi="Times New Roman" w:cs="Times New Roman"/>
            <w:sz w:val="24"/>
            <w:szCs w:val="24"/>
          </w:rPr>
          <w:t xml:space="preserve">OKH and </w:t>
        </w:r>
      </w:ins>
      <w:ins w:id="4339" w:author="JRR" w:date="2016-06-06T21:42:00Z">
        <w:r>
          <w:rPr>
            <w:rFonts w:ascii="Times New Roman" w:hAnsi="Times New Roman" w:cs="Times New Roman"/>
            <w:sz w:val="24"/>
            <w:szCs w:val="24"/>
          </w:rPr>
          <w:t xml:space="preserve">the Fuhrer </w:t>
        </w:r>
      </w:ins>
      <w:del w:id="4340" w:author="JRR" w:date="2016-06-06T21:42:00Z">
        <w:r w:rsidRPr="00B41FBE" w:rsidDel="00B41FBE">
          <w:rPr>
            <w:rFonts w:ascii="Times New Roman" w:hAnsi="Times New Roman" w:cs="Times New Roman"/>
            <w:sz w:val="24"/>
            <w:szCs w:val="24"/>
          </w:rPr>
          <w:delText>High</w:delText>
        </w:r>
        <w:r w:rsidDel="00B41FBE">
          <w:rPr>
            <w:rFonts w:ascii="Times New Roman" w:hAnsi="Times New Roman" w:cs="Times New Roman"/>
            <w:sz w:val="24"/>
            <w:szCs w:val="24"/>
          </w:rPr>
          <w:delText xml:space="preserve"> Command </w:delText>
        </w:r>
      </w:del>
      <w:r>
        <w:rPr>
          <w:rFonts w:ascii="Times New Roman" w:hAnsi="Times New Roman" w:cs="Times New Roman"/>
          <w:sz w:val="24"/>
          <w:szCs w:val="24"/>
        </w:rPr>
        <w:t>to spare</w:t>
      </w:r>
      <w:ins w:id="4341" w:author="JRR" w:date="2016-06-06T21:42:00Z">
        <w:r>
          <w:rPr>
            <w:rFonts w:ascii="Times New Roman" w:hAnsi="Times New Roman" w:cs="Times New Roman"/>
            <w:sz w:val="24"/>
            <w:szCs w:val="24"/>
          </w:rPr>
          <w:t xml:space="preserve"> either of</w:t>
        </w:r>
      </w:ins>
      <w:r>
        <w:rPr>
          <w:rFonts w:ascii="Times New Roman" w:hAnsi="Times New Roman" w:cs="Times New Roman"/>
          <w:sz w:val="24"/>
          <w:szCs w:val="24"/>
        </w:rPr>
        <w:t xml:space="preserve"> our lives</w:t>
      </w:r>
      <w:ins w:id="4342" w:author="JRR" w:date="2016-06-06T21:48:00Z">
        <w:r w:rsidR="00FE18BC">
          <w:rPr>
            <w:rFonts w:ascii="Times New Roman" w:hAnsi="Times New Roman" w:cs="Times New Roman"/>
            <w:sz w:val="24"/>
            <w:szCs w:val="24"/>
          </w:rPr>
          <w:t>, even</w:t>
        </w:r>
      </w:ins>
      <w:r>
        <w:rPr>
          <w:rFonts w:ascii="Times New Roman" w:hAnsi="Times New Roman" w:cs="Times New Roman"/>
          <w:sz w:val="24"/>
          <w:szCs w:val="24"/>
        </w:rPr>
        <w:t>.</w:t>
      </w:r>
    </w:p>
    <w:p w:rsidR="00A25187" w:rsidRDefault="00A25187" w:rsidP="00A25187">
      <w:pPr>
        <w:rPr>
          <w:ins w:id="4343" w:author="JRR" w:date="2016-06-06T21:54: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VSitesA.pzbrf</w:t>
      </w:r>
      <w:proofErr w:type="spellEnd"/>
      <w:r>
        <w:rPr>
          <w:rFonts w:ascii="Times New Roman" w:hAnsi="Times New Roman" w:cs="Times New Roman"/>
          <w:sz w:val="24"/>
          <w:szCs w:val="24"/>
        </w:rPr>
        <w:t xml:space="preserve">  </w:t>
      </w:r>
      <w:r w:rsidRPr="00A25187">
        <w:rPr>
          <w:rFonts w:ascii="Times New Roman" w:hAnsi="Times New Roman" w:cs="Times New Roman"/>
          <w:sz w:val="24"/>
          <w:szCs w:val="24"/>
        </w:rPr>
        <w:t>Your</w:t>
      </w:r>
      <w:proofErr w:type="gramEnd"/>
      <w:r w:rsidRPr="00A25187">
        <w:rPr>
          <w:rFonts w:ascii="Times New Roman" w:hAnsi="Times New Roman" w:cs="Times New Roman"/>
          <w:sz w:val="24"/>
          <w:szCs w:val="24"/>
        </w:rPr>
        <w:t xml:space="preserve"> triumph at Arnhem gave us a bridge over the Rhine</w:t>
      </w:r>
      <w:ins w:id="4344" w:author="JRR" w:date="2016-06-06T21:50:00Z">
        <w:r>
          <w:rPr>
            <w:rFonts w:ascii="Times New Roman" w:hAnsi="Times New Roman" w:cs="Times New Roman"/>
            <w:sz w:val="24"/>
            <w:szCs w:val="24"/>
          </w:rPr>
          <w:t>, general</w:t>
        </w:r>
      </w:ins>
      <w:r w:rsidRPr="00A25187">
        <w:rPr>
          <w:rFonts w:ascii="Times New Roman" w:hAnsi="Times New Roman" w:cs="Times New Roman"/>
          <w:sz w:val="24"/>
          <w:szCs w:val="24"/>
        </w:rPr>
        <w:t>. Because of</w:t>
      </w:r>
      <w:ins w:id="4345" w:author="JRR" w:date="2016-06-06T21:50:00Z">
        <w:r>
          <w:rPr>
            <w:rFonts w:ascii="Times New Roman" w:hAnsi="Times New Roman" w:cs="Times New Roman"/>
            <w:sz w:val="24"/>
            <w:szCs w:val="24"/>
          </w:rPr>
          <w:t xml:space="preserve"> this, </w:t>
        </w:r>
      </w:ins>
      <w:del w:id="4346" w:author="JRR" w:date="2016-06-06T21:50:00Z">
        <w:r w:rsidRPr="00A25187" w:rsidDel="00A25187">
          <w:rPr>
            <w:rFonts w:ascii="Times New Roman" w:hAnsi="Times New Roman" w:cs="Times New Roman"/>
            <w:sz w:val="24"/>
            <w:szCs w:val="24"/>
          </w:rPr>
          <w:delText xml:space="preserve"> that </w:delText>
        </w:r>
      </w:del>
      <w:r w:rsidRPr="00A25187">
        <w:rPr>
          <w:rFonts w:ascii="Times New Roman" w:hAnsi="Times New Roman" w:cs="Times New Roman"/>
          <w:sz w:val="24"/>
          <w:szCs w:val="24"/>
        </w:rPr>
        <w:t xml:space="preserve">we are in a position to sweep forward deep into Germany and win the war before </w:t>
      </w:r>
      <w:del w:id="4347" w:author="JRR" w:date="2016-06-06T21:51:00Z">
        <w:r w:rsidRPr="00A25187" w:rsidDel="00A25187">
          <w:rPr>
            <w:rFonts w:ascii="Times New Roman" w:hAnsi="Times New Roman" w:cs="Times New Roman"/>
            <w:sz w:val="24"/>
            <w:szCs w:val="24"/>
          </w:rPr>
          <w:delText xml:space="preserve">1944 </w:delText>
        </w:r>
      </w:del>
      <w:ins w:id="4348" w:author="JRR" w:date="2016-06-06T21:51:00Z">
        <w:r>
          <w:rPr>
            <w:rFonts w:ascii="Times New Roman" w:hAnsi="Times New Roman" w:cs="Times New Roman"/>
            <w:sz w:val="24"/>
            <w:szCs w:val="24"/>
          </w:rPr>
          <w:t>the year ends.</w:t>
        </w:r>
      </w:ins>
      <w:del w:id="4349" w:author="JRR" w:date="2016-06-06T21:51:00Z">
        <w:r w:rsidRPr="00A25187" w:rsidDel="00A25187">
          <w:rPr>
            <w:rFonts w:ascii="Times New Roman" w:hAnsi="Times New Roman" w:cs="Times New Roman"/>
            <w:sz w:val="24"/>
            <w:szCs w:val="24"/>
          </w:rPr>
          <w:delText>has ended.</w:delText>
        </w:r>
      </w:del>
    </w:p>
    <w:p w:rsidR="00A25187" w:rsidRDefault="00A25187" w:rsidP="00A25187">
      <w:pPr>
        <w:rPr>
          <w:ins w:id="4350" w:author="JRR" w:date="2016-06-06T21:52:00Z"/>
          <w:rFonts w:ascii="Times New Roman" w:hAnsi="Times New Roman" w:cs="Times New Roman"/>
          <w:sz w:val="24"/>
          <w:szCs w:val="24"/>
        </w:rPr>
      </w:pPr>
      <w:del w:id="4351" w:author="JRR" w:date="2016-06-06T21:54:00Z">
        <w:r w:rsidRPr="00A25187" w:rsidDel="00A25187">
          <w:rPr>
            <w:rFonts w:ascii="Times New Roman" w:hAnsi="Times New Roman" w:cs="Times New Roman"/>
            <w:sz w:val="24"/>
            <w:szCs w:val="24"/>
          </w:rPr>
          <w:delText xml:space="preserve"> </w:delText>
        </w:r>
      </w:del>
      <w:r w:rsidRPr="00A25187">
        <w:rPr>
          <w:rFonts w:ascii="Times New Roman" w:hAnsi="Times New Roman" w:cs="Times New Roman"/>
          <w:sz w:val="24"/>
          <w:szCs w:val="24"/>
        </w:rPr>
        <w:t>Fresh forces have been marshalled</w:t>
      </w:r>
      <w:ins w:id="4352" w:author="JRR" w:date="2016-06-06T21:51:00Z">
        <w:r>
          <w:rPr>
            <w:rFonts w:ascii="Times New Roman" w:hAnsi="Times New Roman" w:cs="Times New Roman"/>
            <w:sz w:val="24"/>
            <w:szCs w:val="24"/>
          </w:rPr>
          <w:t>,</w:t>
        </w:r>
      </w:ins>
      <w:r w:rsidRPr="00A25187">
        <w:rPr>
          <w:rFonts w:ascii="Times New Roman" w:hAnsi="Times New Roman" w:cs="Times New Roman"/>
          <w:sz w:val="24"/>
          <w:szCs w:val="24"/>
        </w:rPr>
        <w:t xml:space="preserve"> and are ready to exploit the opportunity you have created by rolling forth across the north German plain</w:t>
      </w:r>
      <w:ins w:id="4353" w:author="JRR" w:date="2016-06-06T21:54:00Z">
        <w:r>
          <w:rPr>
            <w:rFonts w:ascii="Times New Roman" w:hAnsi="Times New Roman" w:cs="Times New Roman"/>
            <w:sz w:val="24"/>
            <w:szCs w:val="24"/>
          </w:rPr>
          <w:t xml:space="preserve"> with </w:t>
        </w:r>
      </w:ins>
      <w:del w:id="4354" w:author="JRR" w:date="2016-06-06T21:54:00Z">
        <w:r w:rsidRPr="00A25187" w:rsidDel="00A25187">
          <w:rPr>
            <w:rFonts w:ascii="Times New Roman" w:hAnsi="Times New Roman" w:cs="Times New Roman"/>
            <w:sz w:val="24"/>
            <w:szCs w:val="24"/>
          </w:rPr>
          <w:delText>.</w:delText>
        </w:r>
      </w:del>
      <w:r w:rsidRPr="00A25187">
        <w:rPr>
          <w:rFonts w:ascii="Times New Roman" w:hAnsi="Times New Roman" w:cs="Times New Roman"/>
          <w:sz w:val="24"/>
          <w:szCs w:val="24"/>
        </w:rPr>
        <w:t xml:space="preserve"> </w:t>
      </w:r>
      <w:del w:id="4355" w:author="JRR" w:date="2016-06-06T21:54:00Z">
        <w:r w:rsidRPr="00A25187" w:rsidDel="00A25187">
          <w:rPr>
            <w:rFonts w:ascii="Times New Roman" w:hAnsi="Times New Roman" w:cs="Times New Roman"/>
            <w:sz w:val="24"/>
            <w:szCs w:val="24"/>
          </w:rPr>
          <w:delText xml:space="preserve">There is </w:delText>
        </w:r>
      </w:del>
      <w:r w:rsidRPr="00A25187">
        <w:rPr>
          <w:rFonts w:ascii="Times New Roman" w:hAnsi="Times New Roman" w:cs="Times New Roman"/>
          <w:sz w:val="24"/>
          <w:szCs w:val="24"/>
        </w:rPr>
        <w:t>little to stop them. Unfortunately</w:t>
      </w:r>
      <w:ins w:id="4356" w:author="JRR" w:date="2016-06-06T21:51:00Z">
        <w:r>
          <w:rPr>
            <w:rFonts w:ascii="Times New Roman" w:hAnsi="Times New Roman" w:cs="Times New Roman"/>
            <w:sz w:val="24"/>
            <w:szCs w:val="24"/>
          </w:rPr>
          <w:t>,</w:t>
        </w:r>
      </w:ins>
      <w:r w:rsidRPr="00A25187">
        <w:rPr>
          <w:rFonts w:ascii="Times New Roman" w:hAnsi="Times New Roman" w:cs="Times New Roman"/>
          <w:sz w:val="24"/>
          <w:szCs w:val="24"/>
        </w:rPr>
        <w:t xml:space="preserve"> you </w:t>
      </w:r>
      <w:ins w:id="4357" w:author="JRR" w:date="2016-06-06T21:51:00Z">
        <w:r>
          <w:rPr>
            <w:rFonts w:ascii="Times New Roman" w:hAnsi="Times New Roman" w:cs="Times New Roman"/>
            <w:sz w:val="24"/>
            <w:szCs w:val="24"/>
          </w:rPr>
          <w:t xml:space="preserve">will </w:t>
        </w:r>
      </w:ins>
      <w:ins w:id="4358" w:author="JRR" w:date="2016-06-06T21:54:00Z">
        <w:r>
          <w:rPr>
            <w:rFonts w:ascii="Times New Roman" w:hAnsi="Times New Roman" w:cs="Times New Roman"/>
            <w:sz w:val="24"/>
            <w:szCs w:val="24"/>
          </w:rPr>
          <w:t xml:space="preserve">not </w:t>
        </w:r>
      </w:ins>
      <w:del w:id="4359" w:author="JRR" w:date="2016-06-06T21:51:00Z">
        <w:r w:rsidRPr="00A25187" w:rsidDel="00A25187">
          <w:rPr>
            <w:rFonts w:ascii="Times New Roman" w:hAnsi="Times New Roman" w:cs="Times New Roman"/>
            <w:sz w:val="24"/>
            <w:szCs w:val="24"/>
          </w:rPr>
          <w:delText xml:space="preserve">are not going to </w:delText>
        </w:r>
      </w:del>
      <w:r w:rsidRPr="00A25187">
        <w:rPr>
          <w:rFonts w:ascii="Times New Roman" w:hAnsi="Times New Roman" w:cs="Times New Roman"/>
          <w:sz w:val="24"/>
          <w:szCs w:val="24"/>
        </w:rPr>
        <w:t>be joining this operation</w:t>
      </w:r>
      <w:ins w:id="4360" w:author="JRR" w:date="2016-06-06T21:52:00Z">
        <w:r>
          <w:rPr>
            <w:rFonts w:ascii="Times New Roman" w:hAnsi="Times New Roman" w:cs="Times New Roman"/>
            <w:sz w:val="24"/>
            <w:szCs w:val="24"/>
          </w:rPr>
          <w:t xml:space="preserve"> just yet.</w:t>
        </w:r>
      </w:ins>
      <w:del w:id="4361" w:author="JRR" w:date="2016-06-06T21:52:00Z">
        <w:r w:rsidRPr="00A25187" w:rsidDel="00A25187">
          <w:rPr>
            <w:rFonts w:ascii="Times New Roman" w:hAnsi="Times New Roman" w:cs="Times New Roman"/>
            <w:sz w:val="24"/>
            <w:szCs w:val="24"/>
          </w:rPr>
          <w:delText xml:space="preserve"> immediately.</w:delText>
        </w:r>
      </w:del>
      <w:r w:rsidRPr="00A25187">
        <w:rPr>
          <w:rFonts w:ascii="Times New Roman" w:hAnsi="Times New Roman" w:cs="Times New Roman"/>
          <w:sz w:val="24"/>
          <w:szCs w:val="24"/>
        </w:rPr>
        <w:t xml:space="preserve"> A more urgent task awaits you.</w:t>
      </w:r>
    </w:p>
    <w:p w:rsidR="00A25187" w:rsidRDefault="00A25187" w:rsidP="00A25187">
      <w:pPr>
        <w:rPr>
          <w:ins w:id="4362" w:author="JRR" w:date="2016-06-06T21:53:00Z"/>
          <w:rFonts w:ascii="Times New Roman" w:hAnsi="Times New Roman" w:cs="Times New Roman"/>
          <w:sz w:val="24"/>
          <w:szCs w:val="24"/>
        </w:rPr>
      </w:pPr>
      <w:del w:id="4363" w:author="JRR" w:date="2016-06-06T21:52:00Z">
        <w:r w:rsidRPr="00A25187" w:rsidDel="00A25187">
          <w:rPr>
            <w:rFonts w:ascii="Times New Roman" w:hAnsi="Times New Roman" w:cs="Times New Roman"/>
            <w:sz w:val="24"/>
            <w:szCs w:val="24"/>
          </w:rPr>
          <w:delText xml:space="preserve"> </w:delText>
        </w:r>
      </w:del>
      <w:r w:rsidRPr="00A25187">
        <w:rPr>
          <w:rFonts w:ascii="Times New Roman" w:hAnsi="Times New Roman" w:cs="Times New Roman"/>
          <w:sz w:val="24"/>
          <w:szCs w:val="24"/>
        </w:rPr>
        <w:t xml:space="preserve">As you know, </w:t>
      </w:r>
      <w:ins w:id="4364" w:author="JRR" w:date="2016-06-06T21:56:00Z">
        <w:r w:rsidR="00352ABA">
          <w:rPr>
            <w:rFonts w:ascii="Times New Roman" w:hAnsi="Times New Roman" w:cs="Times New Roman"/>
            <w:sz w:val="24"/>
            <w:szCs w:val="24"/>
          </w:rPr>
          <w:t>sir</w:t>
        </w:r>
      </w:ins>
      <w:ins w:id="4365" w:author="JRR" w:date="2016-06-06T21:52:00Z">
        <w:r>
          <w:rPr>
            <w:rFonts w:ascii="Times New Roman" w:hAnsi="Times New Roman" w:cs="Times New Roman"/>
            <w:sz w:val="24"/>
            <w:szCs w:val="24"/>
          </w:rPr>
          <w:t xml:space="preserve">, </w:t>
        </w:r>
      </w:ins>
      <w:r w:rsidRPr="00A25187">
        <w:rPr>
          <w:rFonts w:ascii="Times New Roman" w:hAnsi="Times New Roman" w:cs="Times New Roman"/>
          <w:sz w:val="24"/>
          <w:szCs w:val="24"/>
        </w:rPr>
        <w:t xml:space="preserve">the German </w:t>
      </w:r>
      <w:ins w:id="4366" w:author="JRR" w:date="2016-06-06T21:52:00Z">
        <w:r>
          <w:rPr>
            <w:rFonts w:ascii="Times New Roman" w:hAnsi="Times New Roman" w:cs="Times New Roman"/>
            <w:sz w:val="24"/>
            <w:szCs w:val="24"/>
          </w:rPr>
          <w:t xml:space="preserve">V-One and V-Two </w:t>
        </w:r>
      </w:ins>
      <w:del w:id="4367" w:author="JRR" w:date="2016-06-06T21:52:00Z">
        <w:r w:rsidRPr="00A25187" w:rsidDel="00A25187">
          <w:rPr>
            <w:rFonts w:ascii="Times New Roman" w:hAnsi="Times New Roman" w:cs="Times New Roman"/>
            <w:sz w:val="24"/>
            <w:szCs w:val="24"/>
          </w:rPr>
          <w:delText xml:space="preserve">V-1 and V-2 </w:delText>
        </w:r>
      </w:del>
      <w:r w:rsidRPr="00A25187">
        <w:rPr>
          <w:rFonts w:ascii="Times New Roman" w:hAnsi="Times New Roman" w:cs="Times New Roman"/>
          <w:sz w:val="24"/>
          <w:szCs w:val="24"/>
        </w:rPr>
        <w:t>rockets have taken a terrible toll among civilians in London</w:t>
      </w:r>
      <w:ins w:id="4368" w:author="JRR" w:date="2016-06-06T21:53:00Z">
        <w:r>
          <w:rPr>
            <w:rFonts w:ascii="Times New Roman" w:hAnsi="Times New Roman" w:cs="Times New Roman"/>
            <w:sz w:val="24"/>
            <w:szCs w:val="24"/>
          </w:rPr>
          <w:t>;</w:t>
        </w:r>
      </w:ins>
      <w:del w:id="4369" w:author="JRR" w:date="2016-06-06T21:53:00Z">
        <w:r w:rsidRPr="00A25187" w:rsidDel="00A25187">
          <w:rPr>
            <w:rFonts w:ascii="Times New Roman" w:hAnsi="Times New Roman" w:cs="Times New Roman"/>
            <w:sz w:val="24"/>
            <w:szCs w:val="24"/>
          </w:rPr>
          <w:delText>.</w:delText>
        </w:r>
      </w:del>
      <w:r w:rsidRPr="00A25187">
        <w:rPr>
          <w:rFonts w:ascii="Times New Roman" w:hAnsi="Times New Roman" w:cs="Times New Roman"/>
          <w:sz w:val="24"/>
          <w:szCs w:val="24"/>
        </w:rPr>
        <w:t xml:space="preserve"> </w:t>
      </w:r>
      <w:del w:id="4370" w:author="JRR" w:date="2016-06-06T21:53:00Z">
        <w:r w:rsidRPr="00A25187" w:rsidDel="00A25187">
          <w:rPr>
            <w:rFonts w:ascii="Times New Roman" w:hAnsi="Times New Roman" w:cs="Times New Roman"/>
            <w:sz w:val="24"/>
            <w:szCs w:val="24"/>
          </w:rPr>
          <w:delText>T</w:delText>
        </w:r>
      </w:del>
      <w:proofErr w:type="gramStart"/>
      <w:ins w:id="4371" w:author="JRR" w:date="2016-06-06T21:53:00Z">
        <w:r>
          <w:rPr>
            <w:rFonts w:ascii="Times New Roman" w:hAnsi="Times New Roman" w:cs="Times New Roman"/>
            <w:sz w:val="24"/>
            <w:szCs w:val="24"/>
          </w:rPr>
          <w:t>t</w:t>
        </w:r>
      </w:ins>
      <w:r w:rsidRPr="00A25187">
        <w:rPr>
          <w:rFonts w:ascii="Times New Roman" w:hAnsi="Times New Roman" w:cs="Times New Roman"/>
          <w:sz w:val="24"/>
          <w:szCs w:val="24"/>
        </w:rPr>
        <w:t>hey’ve got</w:t>
      </w:r>
      <w:proofErr w:type="gramEnd"/>
      <w:r w:rsidRPr="00A25187">
        <w:rPr>
          <w:rFonts w:ascii="Times New Roman" w:hAnsi="Times New Roman" w:cs="Times New Roman"/>
          <w:sz w:val="24"/>
          <w:szCs w:val="24"/>
        </w:rPr>
        <w:t xml:space="preserve"> to be stopped. Some of the launch sites are in the Netherlands. Your mission is to neutralize these sites while also capturing rockets for study. Accomplish these goals quickly, and you will then </w:t>
      </w:r>
      <w:ins w:id="4372" w:author="JRR" w:date="2016-06-06T21:54:00Z">
        <w:r>
          <w:rPr>
            <w:rFonts w:ascii="Times New Roman" w:hAnsi="Times New Roman" w:cs="Times New Roman"/>
            <w:sz w:val="24"/>
            <w:szCs w:val="24"/>
          </w:rPr>
          <w:t xml:space="preserve">link up </w:t>
        </w:r>
      </w:ins>
      <w:del w:id="4373" w:author="JRR" w:date="2016-06-06T21:54:00Z">
        <w:r w:rsidRPr="00A25187" w:rsidDel="00A25187">
          <w:rPr>
            <w:rFonts w:ascii="Times New Roman" w:hAnsi="Times New Roman" w:cs="Times New Roman"/>
            <w:sz w:val="24"/>
            <w:szCs w:val="24"/>
          </w:rPr>
          <w:delText xml:space="preserve">merge </w:delText>
        </w:r>
      </w:del>
      <w:r w:rsidRPr="00A25187">
        <w:rPr>
          <w:rFonts w:ascii="Times New Roman" w:hAnsi="Times New Roman" w:cs="Times New Roman"/>
          <w:sz w:val="24"/>
          <w:szCs w:val="24"/>
        </w:rPr>
        <w:t>with the Allied forces marchi</w:t>
      </w:r>
      <w:r>
        <w:rPr>
          <w:rFonts w:ascii="Times New Roman" w:hAnsi="Times New Roman" w:cs="Times New Roman"/>
          <w:sz w:val="24"/>
          <w:szCs w:val="24"/>
        </w:rPr>
        <w:t>ng toward Berlin!</w:t>
      </w:r>
    </w:p>
    <w:p w:rsidR="00A25187" w:rsidRDefault="00A25187" w:rsidP="00A25187">
      <w:pPr>
        <w:rPr>
          <w:rFonts w:ascii="Times New Roman" w:hAnsi="Times New Roman" w:cs="Times New Roman"/>
          <w:sz w:val="24"/>
          <w:szCs w:val="24"/>
        </w:rPr>
      </w:pPr>
      <w:del w:id="4374" w:author="JRR" w:date="2016-06-06T21:53:00Z">
        <w:r w:rsidDel="00A25187">
          <w:rPr>
            <w:rFonts w:ascii="Times New Roman" w:hAnsi="Times New Roman" w:cs="Times New Roman"/>
            <w:sz w:val="24"/>
            <w:szCs w:val="24"/>
          </w:rPr>
          <w:delText xml:space="preserve"> </w:delText>
        </w:r>
      </w:del>
      <w:proofErr w:type="gramStart"/>
      <w:r>
        <w:rPr>
          <w:rFonts w:ascii="Times New Roman" w:hAnsi="Times New Roman" w:cs="Times New Roman"/>
          <w:sz w:val="24"/>
          <w:szCs w:val="24"/>
        </w:rPr>
        <w:t>Good luck</w:t>
      </w:r>
      <w:ins w:id="4375" w:author="JRR" w:date="2016-06-06T21:53:00Z">
        <w:r>
          <w:rPr>
            <w:rFonts w:ascii="Times New Roman" w:hAnsi="Times New Roman" w:cs="Times New Roman"/>
            <w:sz w:val="24"/>
            <w:szCs w:val="24"/>
          </w:rPr>
          <w:t xml:space="preserve">, </w:t>
        </w:r>
      </w:ins>
      <w:ins w:id="4376" w:author="JRR" w:date="2016-06-06T21:57:00Z">
        <w:r w:rsidR="00352ABA">
          <w:rPr>
            <w:rFonts w:ascii="Times New Roman" w:hAnsi="Times New Roman" w:cs="Times New Roman"/>
            <w:sz w:val="24"/>
            <w:szCs w:val="24"/>
          </w:rPr>
          <w:t>general</w:t>
        </w:r>
      </w:ins>
      <w:r>
        <w:rPr>
          <w:rFonts w:ascii="Times New Roman" w:hAnsi="Times New Roman" w:cs="Times New Roman"/>
          <w:sz w:val="24"/>
          <w:szCs w:val="24"/>
        </w:rPr>
        <w:t>!</w:t>
      </w:r>
      <w:proofErr w:type="gramEnd"/>
    </w:p>
    <w:p w:rsidR="00352ABA" w:rsidRDefault="00352ABA" w:rsidP="00A25187">
      <w:pPr>
        <w:rPr>
          <w:ins w:id="4377" w:author="JRR" w:date="2016-06-06T21:56:00Z"/>
          <w:rFonts w:ascii="Times New Roman" w:hAnsi="Times New Roman" w:cs="Times New Roman"/>
          <w:sz w:val="24"/>
          <w:szCs w:val="24"/>
        </w:rPr>
      </w:pPr>
      <w:proofErr w:type="spellStart"/>
      <w:r>
        <w:rPr>
          <w:rFonts w:ascii="Times New Roman" w:hAnsi="Times New Roman" w:cs="Times New Roman"/>
          <w:b/>
          <w:i/>
          <w:sz w:val="24"/>
          <w:szCs w:val="24"/>
          <w:u w:val="single"/>
        </w:rPr>
        <w:t>VSitesB_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352ABA">
        <w:rPr>
          <w:rFonts w:ascii="Times New Roman" w:hAnsi="Times New Roman" w:cs="Times New Roman"/>
          <w:sz w:val="24"/>
          <w:szCs w:val="24"/>
        </w:rPr>
        <w:t>Excellent</w:t>
      </w:r>
      <w:proofErr w:type="gramEnd"/>
      <w:ins w:id="4378" w:author="JRR" w:date="2016-06-06T21:56:00Z">
        <w:r>
          <w:rPr>
            <w:rFonts w:ascii="Times New Roman" w:hAnsi="Times New Roman" w:cs="Times New Roman"/>
            <w:sz w:val="24"/>
            <w:szCs w:val="24"/>
          </w:rPr>
          <w:t>, sir</w:t>
        </w:r>
      </w:ins>
      <w:ins w:id="4379" w:author="JRR" w:date="2016-06-06T21:58:00Z">
        <w:r w:rsidR="00BD6BB8">
          <w:rPr>
            <w:rFonts w:ascii="Times New Roman" w:hAnsi="Times New Roman" w:cs="Times New Roman"/>
            <w:sz w:val="24"/>
            <w:szCs w:val="24"/>
          </w:rPr>
          <w:t>!</w:t>
        </w:r>
      </w:ins>
      <w:del w:id="4380" w:author="JRR" w:date="2016-06-06T21:58:00Z">
        <w:r w:rsidRPr="00352ABA" w:rsidDel="00BD6BB8">
          <w:rPr>
            <w:rFonts w:ascii="Times New Roman" w:hAnsi="Times New Roman" w:cs="Times New Roman"/>
            <w:sz w:val="24"/>
            <w:szCs w:val="24"/>
          </w:rPr>
          <w:delText>.</w:delText>
        </w:r>
      </w:del>
      <w:r w:rsidRPr="00352ABA">
        <w:rPr>
          <w:rFonts w:ascii="Times New Roman" w:hAnsi="Times New Roman" w:cs="Times New Roman"/>
          <w:sz w:val="24"/>
          <w:szCs w:val="24"/>
        </w:rPr>
        <w:t xml:space="preserve"> You have greatly reduced the threat to London from German rockets</w:t>
      </w:r>
      <w:ins w:id="4381" w:author="JRR" w:date="2016-06-06T21:56:00Z">
        <w:r>
          <w:rPr>
            <w:rFonts w:ascii="Times New Roman" w:hAnsi="Times New Roman" w:cs="Times New Roman"/>
            <w:sz w:val="24"/>
            <w:szCs w:val="24"/>
          </w:rPr>
          <w:t>,</w:t>
        </w:r>
      </w:ins>
      <w:r w:rsidRPr="00352ABA">
        <w:rPr>
          <w:rFonts w:ascii="Times New Roman" w:hAnsi="Times New Roman" w:cs="Times New Roman"/>
          <w:sz w:val="24"/>
          <w:szCs w:val="24"/>
        </w:rPr>
        <w:t xml:space="preserve"> and now your forces can </w:t>
      </w:r>
      <w:ins w:id="4382" w:author="JRR" w:date="2016-06-06T21:56:00Z">
        <w:r>
          <w:rPr>
            <w:rFonts w:ascii="Times New Roman" w:hAnsi="Times New Roman" w:cs="Times New Roman"/>
            <w:sz w:val="24"/>
            <w:szCs w:val="24"/>
          </w:rPr>
          <w:t xml:space="preserve">join </w:t>
        </w:r>
      </w:ins>
      <w:del w:id="4383" w:author="JRR" w:date="2016-06-06T21:56:00Z">
        <w:r w:rsidRPr="00352ABA" w:rsidDel="00352ABA">
          <w:rPr>
            <w:rFonts w:ascii="Times New Roman" w:hAnsi="Times New Roman" w:cs="Times New Roman"/>
            <w:sz w:val="24"/>
            <w:szCs w:val="24"/>
          </w:rPr>
          <w:delText xml:space="preserve">be added to </w:delText>
        </w:r>
      </w:del>
      <w:r w:rsidRPr="00352ABA">
        <w:rPr>
          <w:rFonts w:ascii="Times New Roman" w:hAnsi="Times New Roman" w:cs="Times New Roman"/>
          <w:sz w:val="24"/>
          <w:szCs w:val="24"/>
        </w:rPr>
        <w:t>the final assault on Berlin!</w:t>
      </w:r>
    </w:p>
    <w:p w:rsidR="00352ABA" w:rsidRDefault="00352ABA" w:rsidP="00A25187">
      <w:pPr>
        <w:rPr>
          <w:rFonts w:ascii="Times New Roman" w:hAnsi="Times New Roman" w:cs="Times New Roman"/>
          <w:sz w:val="24"/>
          <w:szCs w:val="24"/>
        </w:rPr>
      </w:pPr>
      <w:del w:id="4384" w:author="JRR" w:date="2016-06-06T21:56:00Z">
        <w:r w:rsidRPr="00352ABA" w:rsidDel="00352ABA">
          <w:rPr>
            <w:rFonts w:ascii="Times New Roman" w:hAnsi="Times New Roman" w:cs="Times New Roman"/>
            <w:sz w:val="24"/>
            <w:szCs w:val="24"/>
          </w:rPr>
          <w:delText xml:space="preserve"> </w:delText>
        </w:r>
      </w:del>
      <w:r w:rsidRPr="00352ABA">
        <w:rPr>
          <w:rFonts w:ascii="Times New Roman" w:hAnsi="Times New Roman" w:cs="Times New Roman"/>
          <w:sz w:val="24"/>
          <w:szCs w:val="24"/>
        </w:rPr>
        <w:t>End the</w:t>
      </w:r>
      <w:r>
        <w:rPr>
          <w:rFonts w:ascii="Times New Roman" w:hAnsi="Times New Roman" w:cs="Times New Roman"/>
          <w:sz w:val="24"/>
          <w:szCs w:val="24"/>
        </w:rPr>
        <w:t xml:space="preserve"> war before New Year’s Day</w:t>
      </w:r>
      <w:ins w:id="4385" w:author="JRR" w:date="2016-06-06T21:56:00Z">
        <w:r>
          <w:rPr>
            <w:rFonts w:ascii="Times New Roman" w:hAnsi="Times New Roman" w:cs="Times New Roman"/>
            <w:sz w:val="24"/>
            <w:szCs w:val="24"/>
          </w:rPr>
          <w:t>, general</w:t>
        </w:r>
      </w:ins>
      <w:r>
        <w:rPr>
          <w:rFonts w:ascii="Times New Roman" w:hAnsi="Times New Roman" w:cs="Times New Roman"/>
          <w:sz w:val="24"/>
          <w:szCs w:val="24"/>
        </w:rPr>
        <w:t>!</w:t>
      </w:r>
    </w:p>
    <w:p w:rsidR="00BD6BB8" w:rsidRDefault="00316227" w:rsidP="00A25187">
      <w:pPr>
        <w:rPr>
          <w:ins w:id="4386" w:author="JRR" w:date="2016-06-06T21:59:00Z"/>
          <w:rFonts w:ascii="Times New Roman" w:hAnsi="Times New Roman" w:cs="Times New Roman"/>
          <w:sz w:val="24"/>
          <w:szCs w:val="24"/>
        </w:rPr>
      </w:pPr>
      <w:proofErr w:type="spellStart"/>
      <w:r>
        <w:rPr>
          <w:rFonts w:ascii="Times New Roman" w:hAnsi="Times New Roman" w:cs="Times New Roman"/>
          <w:b/>
          <w:i/>
          <w:sz w:val="24"/>
          <w:szCs w:val="24"/>
          <w:u w:val="single"/>
        </w:rPr>
        <w:t>VSitesC_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ins w:id="4387" w:author="JRR" w:date="2016-06-06T21:58:00Z">
        <w:r>
          <w:rPr>
            <w:rFonts w:ascii="Times New Roman" w:hAnsi="Times New Roman" w:cs="Times New Roman"/>
            <w:sz w:val="24"/>
            <w:szCs w:val="24"/>
          </w:rPr>
          <w:t>Good</w:t>
        </w:r>
        <w:proofErr w:type="gramEnd"/>
        <w:r>
          <w:rPr>
            <w:rFonts w:ascii="Times New Roman" w:hAnsi="Times New Roman" w:cs="Times New Roman"/>
            <w:sz w:val="24"/>
            <w:szCs w:val="24"/>
          </w:rPr>
          <w:t xml:space="preserve"> job, sir.</w:t>
        </w:r>
      </w:ins>
      <w:del w:id="4388" w:author="JRR" w:date="2016-06-06T21:58:00Z">
        <w:r w:rsidRPr="00316227" w:rsidDel="00316227">
          <w:rPr>
            <w:rFonts w:ascii="Times New Roman" w:hAnsi="Times New Roman" w:cs="Times New Roman"/>
            <w:sz w:val="24"/>
            <w:szCs w:val="24"/>
          </w:rPr>
          <w:delText>Excellent.</w:delText>
        </w:r>
      </w:del>
      <w:r w:rsidRPr="00316227">
        <w:rPr>
          <w:rFonts w:ascii="Times New Roman" w:hAnsi="Times New Roman" w:cs="Times New Roman"/>
          <w:sz w:val="24"/>
          <w:szCs w:val="24"/>
        </w:rPr>
        <w:t xml:space="preserve"> You have greatly reduced the threat to London from German rockets</w:t>
      </w:r>
      <w:ins w:id="4389" w:author="JRR" w:date="2016-06-06T21:59:00Z">
        <w:r w:rsidR="00BD6BB8">
          <w:rPr>
            <w:rFonts w:ascii="Times New Roman" w:hAnsi="Times New Roman" w:cs="Times New Roman"/>
            <w:sz w:val="24"/>
            <w:szCs w:val="24"/>
          </w:rPr>
          <w:t>,</w:t>
        </w:r>
      </w:ins>
      <w:r w:rsidRPr="00316227">
        <w:rPr>
          <w:rFonts w:ascii="Times New Roman" w:hAnsi="Times New Roman" w:cs="Times New Roman"/>
          <w:sz w:val="24"/>
          <w:szCs w:val="24"/>
        </w:rPr>
        <w:t xml:space="preserve"> and now your forces can </w:t>
      </w:r>
      <w:ins w:id="4390" w:author="JRR" w:date="2016-06-06T21:59:00Z">
        <w:r w:rsidR="00BD6BB8">
          <w:rPr>
            <w:rFonts w:ascii="Times New Roman" w:hAnsi="Times New Roman" w:cs="Times New Roman"/>
            <w:sz w:val="24"/>
            <w:szCs w:val="24"/>
          </w:rPr>
          <w:t xml:space="preserve">join </w:t>
        </w:r>
      </w:ins>
      <w:del w:id="4391" w:author="JRR" w:date="2016-06-06T21:59:00Z">
        <w:r w:rsidRPr="00316227" w:rsidDel="00BD6BB8">
          <w:rPr>
            <w:rFonts w:ascii="Times New Roman" w:hAnsi="Times New Roman" w:cs="Times New Roman"/>
            <w:sz w:val="24"/>
            <w:szCs w:val="24"/>
          </w:rPr>
          <w:delText xml:space="preserve">be added to </w:delText>
        </w:r>
      </w:del>
      <w:r w:rsidRPr="00316227">
        <w:rPr>
          <w:rFonts w:ascii="Times New Roman" w:hAnsi="Times New Roman" w:cs="Times New Roman"/>
          <w:sz w:val="24"/>
          <w:szCs w:val="24"/>
        </w:rPr>
        <w:t>the final assault on Berlin!</w:t>
      </w:r>
    </w:p>
    <w:p w:rsidR="00316227" w:rsidRDefault="00316227" w:rsidP="00A25187">
      <w:pPr>
        <w:rPr>
          <w:rFonts w:ascii="Times New Roman" w:hAnsi="Times New Roman" w:cs="Times New Roman"/>
          <w:sz w:val="24"/>
          <w:szCs w:val="24"/>
        </w:rPr>
      </w:pPr>
      <w:del w:id="4392" w:author="JRR" w:date="2016-06-06T21:59:00Z">
        <w:r w:rsidRPr="00316227" w:rsidDel="00BD6BB8">
          <w:rPr>
            <w:rFonts w:ascii="Times New Roman" w:hAnsi="Times New Roman" w:cs="Times New Roman"/>
            <w:sz w:val="24"/>
            <w:szCs w:val="24"/>
          </w:rPr>
          <w:delText xml:space="preserve"> </w:delText>
        </w:r>
      </w:del>
      <w:r w:rsidRPr="00316227">
        <w:rPr>
          <w:rFonts w:ascii="Times New Roman" w:hAnsi="Times New Roman" w:cs="Times New Roman"/>
          <w:sz w:val="24"/>
          <w:szCs w:val="24"/>
        </w:rPr>
        <w:t>End the war before Ne</w:t>
      </w:r>
      <w:r>
        <w:rPr>
          <w:rFonts w:ascii="Times New Roman" w:hAnsi="Times New Roman" w:cs="Times New Roman"/>
          <w:sz w:val="24"/>
          <w:szCs w:val="24"/>
        </w:rPr>
        <w:t>w Year’s Day</w:t>
      </w:r>
      <w:ins w:id="4393" w:author="JRR" w:date="2016-06-06T21:59:00Z">
        <w:r w:rsidR="00BD6BB8">
          <w:rPr>
            <w:rFonts w:ascii="Times New Roman" w:hAnsi="Times New Roman" w:cs="Times New Roman"/>
            <w:sz w:val="24"/>
            <w:szCs w:val="24"/>
          </w:rPr>
          <w:t>, general</w:t>
        </w:r>
      </w:ins>
      <w:r>
        <w:rPr>
          <w:rFonts w:ascii="Times New Roman" w:hAnsi="Times New Roman" w:cs="Times New Roman"/>
          <w:sz w:val="24"/>
          <w:szCs w:val="24"/>
        </w:rPr>
        <w:t>!</w:t>
      </w:r>
    </w:p>
    <w:p w:rsidR="00BD6BB8" w:rsidRDefault="00BD6BB8" w:rsidP="00A25187">
      <w:pPr>
        <w:rPr>
          <w:ins w:id="4394" w:author="JRR" w:date="2016-06-06T22:01:00Z"/>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VSitesD_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BD6BB8">
        <w:rPr>
          <w:rFonts w:ascii="Times New Roman" w:hAnsi="Times New Roman" w:cs="Times New Roman"/>
          <w:sz w:val="24"/>
          <w:szCs w:val="24"/>
        </w:rPr>
        <w:t>Brilliant</w:t>
      </w:r>
      <w:proofErr w:type="gramEnd"/>
      <w:r w:rsidRPr="00BD6BB8">
        <w:rPr>
          <w:rFonts w:ascii="Times New Roman" w:hAnsi="Times New Roman" w:cs="Times New Roman"/>
          <w:sz w:val="24"/>
          <w:szCs w:val="24"/>
        </w:rPr>
        <w:t xml:space="preserve"> though your triumph was in Market Garden, </w:t>
      </w:r>
      <w:ins w:id="4395" w:author="JRR" w:date="2016-06-06T22:00:00Z">
        <w:r>
          <w:rPr>
            <w:rFonts w:ascii="Times New Roman" w:hAnsi="Times New Roman" w:cs="Times New Roman"/>
            <w:sz w:val="24"/>
            <w:szCs w:val="24"/>
          </w:rPr>
          <w:t xml:space="preserve">sir, </w:t>
        </w:r>
      </w:ins>
      <w:r w:rsidRPr="00BD6BB8">
        <w:rPr>
          <w:rFonts w:ascii="Times New Roman" w:hAnsi="Times New Roman" w:cs="Times New Roman"/>
          <w:sz w:val="24"/>
          <w:szCs w:val="24"/>
        </w:rPr>
        <w:t>your loss here is</w:t>
      </w:r>
      <w:ins w:id="4396" w:author="JRR" w:date="2016-06-06T22:00:00Z">
        <w:r>
          <w:rPr>
            <w:rFonts w:ascii="Times New Roman" w:hAnsi="Times New Roman" w:cs="Times New Roman"/>
            <w:sz w:val="24"/>
            <w:szCs w:val="24"/>
          </w:rPr>
          <w:t xml:space="preserve">… </w:t>
        </w:r>
      </w:ins>
      <w:del w:id="4397" w:author="JRR" w:date="2016-06-06T22:00:00Z">
        <w:r w:rsidRPr="00BD6BB8" w:rsidDel="00BD6BB8">
          <w:rPr>
            <w:rFonts w:ascii="Times New Roman" w:hAnsi="Times New Roman" w:cs="Times New Roman"/>
            <w:sz w:val="24"/>
            <w:szCs w:val="24"/>
          </w:rPr>
          <w:delText xml:space="preserve"> </w:delText>
        </w:r>
      </w:del>
      <w:ins w:id="4398" w:author="JRR" w:date="2016-06-06T22:00:00Z">
        <w:r>
          <w:rPr>
            <w:rFonts w:ascii="Times New Roman" w:hAnsi="Times New Roman" w:cs="Times New Roman"/>
            <w:sz w:val="24"/>
            <w:szCs w:val="24"/>
          </w:rPr>
          <w:t>regrettable.</w:t>
        </w:r>
      </w:ins>
      <w:del w:id="4399" w:author="JRR" w:date="2016-06-06T22:00:00Z">
        <w:r w:rsidRPr="00BD6BB8" w:rsidDel="00BD6BB8">
          <w:rPr>
            <w:rFonts w:ascii="Times New Roman" w:hAnsi="Times New Roman" w:cs="Times New Roman"/>
            <w:sz w:val="24"/>
            <w:szCs w:val="24"/>
          </w:rPr>
          <w:delText>not forgivable.</w:delText>
        </w:r>
      </w:del>
      <w:r w:rsidRPr="00BD6BB8">
        <w:rPr>
          <w:rFonts w:ascii="Times New Roman" w:hAnsi="Times New Roman" w:cs="Times New Roman"/>
          <w:sz w:val="24"/>
          <w:szCs w:val="24"/>
        </w:rPr>
        <w:t xml:space="preserve"> London </w:t>
      </w:r>
      <w:ins w:id="4400" w:author="JRR" w:date="2016-06-06T22:00:00Z">
        <w:r>
          <w:rPr>
            <w:rFonts w:ascii="Times New Roman" w:hAnsi="Times New Roman" w:cs="Times New Roman"/>
            <w:sz w:val="24"/>
            <w:szCs w:val="24"/>
          </w:rPr>
          <w:t xml:space="preserve">continues to </w:t>
        </w:r>
        <w:proofErr w:type="gramStart"/>
        <w:r>
          <w:rPr>
            <w:rFonts w:ascii="Times New Roman" w:hAnsi="Times New Roman" w:cs="Times New Roman"/>
            <w:sz w:val="24"/>
            <w:szCs w:val="24"/>
          </w:rPr>
          <w:t xml:space="preserve">be </w:t>
        </w:r>
      </w:ins>
      <w:del w:id="4401" w:author="JRR" w:date="2016-06-06T22:00:00Z">
        <w:r w:rsidRPr="00BD6BB8" w:rsidDel="00BD6BB8">
          <w:rPr>
            <w:rFonts w:ascii="Times New Roman" w:hAnsi="Times New Roman" w:cs="Times New Roman"/>
            <w:sz w:val="24"/>
            <w:szCs w:val="24"/>
          </w:rPr>
          <w:delText xml:space="preserve">is being </w:delText>
        </w:r>
      </w:del>
      <w:r w:rsidRPr="00BD6BB8">
        <w:rPr>
          <w:rFonts w:ascii="Times New Roman" w:hAnsi="Times New Roman" w:cs="Times New Roman"/>
          <w:sz w:val="24"/>
          <w:szCs w:val="24"/>
        </w:rPr>
        <w:t>pummeled</w:t>
      </w:r>
      <w:proofErr w:type="gramEnd"/>
      <w:r w:rsidRPr="00BD6BB8">
        <w:rPr>
          <w:rFonts w:ascii="Times New Roman" w:hAnsi="Times New Roman" w:cs="Times New Roman"/>
          <w:sz w:val="24"/>
          <w:szCs w:val="24"/>
        </w:rPr>
        <w:t xml:space="preserve"> by V-weapons</w:t>
      </w:r>
      <w:ins w:id="4402" w:author="JRR" w:date="2016-06-06T22:01:00Z">
        <w:r>
          <w:rPr>
            <w:rFonts w:ascii="Times New Roman" w:hAnsi="Times New Roman" w:cs="Times New Roman"/>
            <w:sz w:val="24"/>
            <w:szCs w:val="24"/>
          </w:rPr>
          <w:t>, and</w:t>
        </w:r>
      </w:ins>
      <w:del w:id="4403" w:author="JRR" w:date="2016-06-06T22:01:00Z">
        <w:r w:rsidRPr="00BD6BB8" w:rsidDel="00BD6BB8">
          <w:rPr>
            <w:rFonts w:ascii="Times New Roman" w:hAnsi="Times New Roman" w:cs="Times New Roman"/>
            <w:sz w:val="24"/>
            <w:szCs w:val="24"/>
          </w:rPr>
          <w:delText>.</w:delText>
        </w:r>
      </w:del>
      <w:r w:rsidRPr="00BD6BB8">
        <w:rPr>
          <w:rFonts w:ascii="Times New Roman" w:hAnsi="Times New Roman" w:cs="Times New Roman"/>
          <w:sz w:val="24"/>
          <w:szCs w:val="24"/>
        </w:rPr>
        <w:t xml:space="preserve"> Churchill himself </w:t>
      </w:r>
      <w:ins w:id="4404" w:author="JRR" w:date="2016-06-06T22:01:00Z">
        <w:r>
          <w:rPr>
            <w:rFonts w:ascii="Times New Roman" w:hAnsi="Times New Roman" w:cs="Times New Roman"/>
            <w:sz w:val="24"/>
            <w:szCs w:val="24"/>
          </w:rPr>
          <w:t xml:space="preserve">is </w:t>
        </w:r>
      </w:ins>
      <w:r w:rsidRPr="00BD6BB8">
        <w:rPr>
          <w:rFonts w:ascii="Times New Roman" w:hAnsi="Times New Roman" w:cs="Times New Roman"/>
          <w:sz w:val="24"/>
          <w:szCs w:val="24"/>
        </w:rPr>
        <w:t>demand</w:t>
      </w:r>
      <w:ins w:id="4405" w:author="JRR" w:date="2016-06-06T22:02:00Z">
        <w:r>
          <w:rPr>
            <w:rFonts w:ascii="Times New Roman" w:hAnsi="Times New Roman" w:cs="Times New Roman"/>
            <w:sz w:val="24"/>
            <w:szCs w:val="24"/>
          </w:rPr>
          <w:t>ing</w:t>
        </w:r>
      </w:ins>
      <w:del w:id="4406" w:author="JRR" w:date="2016-06-06T22:01:00Z">
        <w:r w:rsidRPr="00BD6BB8" w:rsidDel="00BD6BB8">
          <w:rPr>
            <w:rFonts w:ascii="Times New Roman" w:hAnsi="Times New Roman" w:cs="Times New Roman"/>
            <w:sz w:val="24"/>
            <w:szCs w:val="24"/>
          </w:rPr>
          <w:delText>s</w:delText>
        </w:r>
      </w:del>
      <w:r w:rsidRPr="00BD6BB8">
        <w:rPr>
          <w:rFonts w:ascii="Times New Roman" w:hAnsi="Times New Roman" w:cs="Times New Roman"/>
          <w:sz w:val="24"/>
          <w:szCs w:val="24"/>
        </w:rPr>
        <w:t xml:space="preserve"> your </w:t>
      </w:r>
      <w:ins w:id="4407" w:author="JRR" w:date="2016-06-06T22:01:00Z">
        <w:r>
          <w:rPr>
            <w:rFonts w:ascii="Times New Roman" w:hAnsi="Times New Roman" w:cs="Times New Roman"/>
            <w:sz w:val="24"/>
            <w:szCs w:val="24"/>
          </w:rPr>
          <w:t>dismissal</w:t>
        </w:r>
      </w:ins>
      <w:ins w:id="4408" w:author="JRR" w:date="2016-06-06T22:03:00Z">
        <w:r w:rsidR="00442E47">
          <w:rPr>
            <w:rFonts w:ascii="Times New Roman" w:hAnsi="Times New Roman" w:cs="Times New Roman"/>
            <w:sz w:val="24"/>
            <w:szCs w:val="24"/>
          </w:rPr>
          <w:t>.</w:t>
        </w:r>
      </w:ins>
      <w:del w:id="4409" w:author="JRR" w:date="2016-06-06T22:01:00Z">
        <w:r w:rsidRPr="00BD6BB8" w:rsidDel="00BD6BB8">
          <w:rPr>
            <w:rFonts w:ascii="Times New Roman" w:hAnsi="Times New Roman" w:cs="Times New Roman"/>
            <w:sz w:val="24"/>
            <w:szCs w:val="24"/>
          </w:rPr>
          <w:delText>removal! For the sake of the alliance with Great Britain, your days of commanding anything larger th</w:delText>
        </w:r>
        <w:r w:rsidDel="00BD6BB8">
          <w:rPr>
            <w:rFonts w:ascii="Times New Roman" w:hAnsi="Times New Roman" w:cs="Times New Roman"/>
            <w:sz w:val="24"/>
            <w:szCs w:val="24"/>
          </w:rPr>
          <w:delText>an a garbage truck are over.</w:delText>
        </w:r>
      </w:del>
    </w:p>
    <w:p w:rsidR="00BD6BB8" w:rsidRDefault="00BD6BB8" w:rsidP="00A25187">
      <w:pPr>
        <w:rPr>
          <w:rFonts w:ascii="Times New Roman" w:hAnsi="Times New Roman" w:cs="Times New Roman"/>
          <w:sz w:val="24"/>
          <w:szCs w:val="24"/>
        </w:rPr>
      </w:pPr>
      <w:ins w:id="4410" w:author="JRR" w:date="2016-06-06T22:02:00Z">
        <w:r>
          <w:rPr>
            <w:rFonts w:ascii="Times New Roman" w:hAnsi="Times New Roman" w:cs="Times New Roman"/>
            <w:sz w:val="24"/>
            <w:szCs w:val="24"/>
          </w:rPr>
          <w:t>For the sake of our alliance with Great Britain, sir, r</w:t>
        </w:r>
      </w:ins>
      <w:ins w:id="4411" w:author="JRR" w:date="2016-06-06T22:01:00Z">
        <w:r>
          <w:rPr>
            <w:rFonts w:ascii="Times New Roman" w:hAnsi="Times New Roman" w:cs="Times New Roman"/>
            <w:sz w:val="24"/>
            <w:szCs w:val="24"/>
          </w:rPr>
          <w:t>egretfully I must ask for your immediate resignation.</w:t>
        </w:r>
      </w:ins>
    </w:p>
    <w:p w:rsidR="00442E47" w:rsidRDefault="00442E47" w:rsidP="00442E47">
      <w:pPr>
        <w:rPr>
          <w:ins w:id="4412" w:author="JRR" w:date="2016-06-06T22:06:00Z"/>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WinterWarA.pzbrf</w:t>
      </w:r>
      <w:proofErr w:type="spellEnd"/>
      <w:r>
        <w:rPr>
          <w:rFonts w:ascii="Times New Roman" w:hAnsi="Times New Roman" w:cs="Times New Roman"/>
          <w:sz w:val="24"/>
          <w:szCs w:val="24"/>
        </w:rPr>
        <w:t xml:space="preserve">  </w:t>
      </w:r>
      <w:ins w:id="4413" w:author="JRR" w:date="2016-06-06T22:04:00Z">
        <w:r>
          <w:rPr>
            <w:rFonts w:ascii="Times New Roman" w:hAnsi="Times New Roman" w:cs="Times New Roman"/>
            <w:sz w:val="24"/>
            <w:szCs w:val="24"/>
          </w:rPr>
          <w:t>Good</w:t>
        </w:r>
        <w:proofErr w:type="gramEnd"/>
        <w:r>
          <w:rPr>
            <w:rFonts w:ascii="Times New Roman" w:hAnsi="Times New Roman" w:cs="Times New Roman"/>
            <w:sz w:val="24"/>
            <w:szCs w:val="24"/>
          </w:rPr>
          <w:t xml:space="preserve"> afternoon, </w:t>
        </w:r>
      </w:ins>
      <w:ins w:id="4414" w:author="JRR" w:date="2016-06-06T22:07:00Z">
        <w:r>
          <w:rPr>
            <w:rFonts w:ascii="Times New Roman" w:hAnsi="Times New Roman" w:cs="Times New Roman"/>
            <w:sz w:val="24"/>
            <w:szCs w:val="24"/>
          </w:rPr>
          <w:t>Comrade Commandant</w:t>
        </w:r>
      </w:ins>
      <w:ins w:id="4415" w:author="JRR" w:date="2016-06-06T22:04:00Z">
        <w:r>
          <w:rPr>
            <w:rFonts w:ascii="Times New Roman" w:hAnsi="Times New Roman" w:cs="Times New Roman"/>
            <w:sz w:val="24"/>
            <w:szCs w:val="24"/>
          </w:rPr>
          <w:t xml:space="preserve">. </w:t>
        </w:r>
        <w:proofErr w:type="gramStart"/>
        <w:r>
          <w:rPr>
            <w:rFonts w:ascii="Times New Roman" w:hAnsi="Times New Roman" w:cs="Times New Roman"/>
            <w:sz w:val="24"/>
            <w:szCs w:val="24"/>
          </w:rPr>
          <w:t>Vodka?</w:t>
        </w:r>
        <w:proofErr w:type="gramEnd"/>
        <w:r>
          <w:rPr>
            <w:rFonts w:ascii="Times New Roman" w:hAnsi="Times New Roman" w:cs="Times New Roman"/>
            <w:sz w:val="24"/>
            <w:szCs w:val="24"/>
          </w:rPr>
          <w:t xml:space="preserve"> </w:t>
        </w:r>
      </w:ins>
      <w:proofErr w:type="spellStart"/>
      <w:proofErr w:type="gramStart"/>
      <w:ins w:id="4416" w:author="JRR" w:date="2016-06-06T22:05:00Z">
        <w:r w:rsidRPr="00442E47">
          <w:rPr>
            <w:rFonts w:ascii="Times New Roman" w:hAnsi="Times New Roman" w:cs="Times New Roman"/>
            <w:i/>
            <w:sz w:val="24"/>
            <w:szCs w:val="24"/>
          </w:rPr>
          <w:t>Ochen</w:t>
        </w:r>
        <w:proofErr w:type="spellEnd"/>
        <w:r w:rsidRPr="00442E47">
          <w:rPr>
            <w:rFonts w:ascii="Times New Roman" w:hAnsi="Times New Roman" w:cs="Times New Roman"/>
            <w:i/>
            <w:sz w:val="24"/>
            <w:szCs w:val="24"/>
          </w:rPr>
          <w:t xml:space="preserve">' </w:t>
        </w:r>
        <w:proofErr w:type="spellStart"/>
        <w:r w:rsidRPr="00442E47">
          <w:rPr>
            <w:rFonts w:ascii="Times New Roman" w:hAnsi="Times New Roman" w:cs="Times New Roman"/>
            <w:i/>
            <w:sz w:val="24"/>
            <w:szCs w:val="24"/>
          </w:rPr>
          <w:t>khorosho</w:t>
        </w:r>
        <w:proofErr w:type="spellEnd"/>
        <w:r w:rsidRPr="00442E47">
          <w:rPr>
            <w:rFonts w:ascii="Times New Roman" w:hAnsi="Times New Roman" w:cs="Times New Roman"/>
            <w:i/>
            <w:sz w:val="24"/>
            <w:szCs w:val="24"/>
          </w:rPr>
          <w:t>.</w:t>
        </w:r>
      </w:ins>
      <w:proofErr w:type="gramEnd"/>
    </w:p>
    <w:p w:rsidR="00442E47" w:rsidRPr="00442E47" w:rsidRDefault="00442E47" w:rsidP="00442E47">
      <w:pPr>
        <w:rPr>
          <w:rFonts w:ascii="Times New Roman" w:hAnsi="Times New Roman" w:cs="Times New Roman"/>
          <w:sz w:val="24"/>
          <w:szCs w:val="24"/>
        </w:rPr>
      </w:pPr>
      <w:r w:rsidRPr="00442E47">
        <w:rPr>
          <w:rFonts w:ascii="Times New Roman" w:hAnsi="Times New Roman" w:cs="Times New Roman"/>
          <w:sz w:val="24"/>
          <w:szCs w:val="24"/>
        </w:rPr>
        <w:t xml:space="preserve">Comrade Stalin’s attention has turned to our </w:t>
      </w:r>
      <w:ins w:id="4417" w:author="JRR" w:date="2016-06-06T22:06:00Z">
        <w:r>
          <w:rPr>
            <w:rFonts w:ascii="Times New Roman" w:hAnsi="Times New Roman" w:cs="Times New Roman"/>
            <w:sz w:val="24"/>
            <w:szCs w:val="24"/>
          </w:rPr>
          <w:t xml:space="preserve">troublesome </w:t>
        </w:r>
      </w:ins>
      <w:r w:rsidRPr="00442E47">
        <w:rPr>
          <w:rFonts w:ascii="Times New Roman" w:hAnsi="Times New Roman" w:cs="Times New Roman"/>
          <w:sz w:val="24"/>
          <w:szCs w:val="24"/>
        </w:rPr>
        <w:t>neighbor</w:t>
      </w:r>
      <w:ins w:id="4418" w:author="JRR" w:date="2016-06-06T22:06:00Z">
        <w:r>
          <w:rPr>
            <w:rFonts w:ascii="Times New Roman" w:hAnsi="Times New Roman" w:cs="Times New Roman"/>
            <w:sz w:val="24"/>
            <w:szCs w:val="24"/>
          </w:rPr>
          <w:t>,</w:t>
        </w:r>
      </w:ins>
      <w:r w:rsidRPr="00442E47">
        <w:rPr>
          <w:rFonts w:ascii="Times New Roman" w:hAnsi="Times New Roman" w:cs="Times New Roman"/>
          <w:sz w:val="24"/>
          <w:szCs w:val="24"/>
        </w:rPr>
        <w:t xml:space="preserve"> Finland</w:t>
      </w:r>
      <w:ins w:id="4419" w:author="JRR" w:date="2016-06-06T22:08:00Z">
        <w:r>
          <w:rPr>
            <w:rFonts w:ascii="Times New Roman" w:hAnsi="Times New Roman" w:cs="Times New Roman"/>
            <w:sz w:val="24"/>
            <w:szCs w:val="24"/>
          </w:rPr>
          <w:t>.</w:t>
        </w:r>
      </w:ins>
      <w:ins w:id="4420" w:author="JRR" w:date="2016-06-06T22:07:00Z">
        <w:r>
          <w:rPr>
            <w:rFonts w:ascii="Times New Roman" w:hAnsi="Times New Roman" w:cs="Times New Roman"/>
            <w:sz w:val="24"/>
            <w:szCs w:val="24"/>
          </w:rPr>
          <w:t xml:space="preserve"> </w:t>
        </w:r>
      </w:ins>
      <w:ins w:id="4421" w:author="JRR" w:date="2016-06-06T22:08:00Z">
        <w:r>
          <w:rPr>
            <w:rFonts w:ascii="Times New Roman" w:hAnsi="Times New Roman" w:cs="Times New Roman"/>
            <w:sz w:val="24"/>
            <w:szCs w:val="24"/>
          </w:rPr>
          <w:t>He has</w:t>
        </w:r>
      </w:ins>
      <w:ins w:id="4422" w:author="JRR" w:date="2016-06-06T22:07:00Z">
        <w:r>
          <w:rPr>
            <w:rFonts w:ascii="Times New Roman" w:hAnsi="Times New Roman" w:cs="Times New Roman"/>
            <w:sz w:val="24"/>
            <w:szCs w:val="24"/>
          </w:rPr>
          <w:t xml:space="preserve"> determined that they must give in to our territorial demands</w:t>
        </w:r>
      </w:ins>
      <w:ins w:id="4423" w:author="JRR" w:date="2016-06-06T22:08:00Z">
        <w:r>
          <w:rPr>
            <w:rFonts w:ascii="Times New Roman" w:hAnsi="Times New Roman" w:cs="Times New Roman"/>
            <w:sz w:val="24"/>
            <w:szCs w:val="24"/>
          </w:rPr>
          <w:t>, even though</w:t>
        </w:r>
      </w:ins>
      <w:del w:id="4424" w:author="JRR" w:date="2016-06-06T22:08:00Z">
        <w:r w:rsidRPr="00442E47" w:rsidDel="00442E47">
          <w:rPr>
            <w:rFonts w:ascii="Times New Roman" w:hAnsi="Times New Roman" w:cs="Times New Roman"/>
            <w:sz w:val="24"/>
            <w:szCs w:val="24"/>
          </w:rPr>
          <w:delText>.</w:delText>
        </w:r>
      </w:del>
      <w:r w:rsidRPr="00442E47">
        <w:rPr>
          <w:rFonts w:ascii="Times New Roman" w:hAnsi="Times New Roman" w:cs="Times New Roman"/>
          <w:sz w:val="24"/>
          <w:szCs w:val="24"/>
        </w:rPr>
        <w:t xml:space="preserve"> </w:t>
      </w:r>
      <w:del w:id="4425" w:author="JRR" w:date="2016-06-06T22:08:00Z">
        <w:r w:rsidRPr="00442E47" w:rsidDel="00442E47">
          <w:rPr>
            <w:rFonts w:ascii="Times New Roman" w:hAnsi="Times New Roman" w:cs="Times New Roman"/>
            <w:sz w:val="24"/>
            <w:szCs w:val="24"/>
          </w:rPr>
          <w:delText>I</w:delText>
        </w:r>
      </w:del>
      <w:ins w:id="4426" w:author="JRR" w:date="2016-06-06T22:08:00Z">
        <w:r>
          <w:rPr>
            <w:rFonts w:ascii="Times New Roman" w:hAnsi="Times New Roman" w:cs="Times New Roman"/>
            <w:sz w:val="24"/>
            <w:szCs w:val="24"/>
          </w:rPr>
          <w:t>i</w:t>
        </w:r>
      </w:ins>
      <w:r w:rsidRPr="00442E47">
        <w:rPr>
          <w:rFonts w:ascii="Times New Roman" w:hAnsi="Times New Roman" w:cs="Times New Roman"/>
          <w:sz w:val="24"/>
          <w:szCs w:val="24"/>
        </w:rPr>
        <w:t xml:space="preserve">t is clear that </w:t>
      </w:r>
      <w:commentRangeStart w:id="4427"/>
      <w:proofErr w:type="gramStart"/>
      <w:r w:rsidRPr="00442E47">
        <w:rPr>
          <w:rFonts w:ascii="Times New Roman" w:hAnsi="Times New Roman" w:cs="Times New Roman"/>
          <w:sz w:val="24"/>
          <w:szCs w:val="24"/>
        </w:rPr>
        <w:t>such an action</w:t>
      </w:r>
      <w:commentRangeEnd w:id="4427"/>
      <w:r>
        <w:rPr>
          <w:rStyle w:val="CommentReference"/>
        </w:rPr>
        <w:commentReference w:id="4427"/>
      </w:r>
      <w:r w:rsidRPr="00442E47">
        <w:rPr>
          <w:rFonts w:ascii="Times New Roman" w:hAnsi="Times New Roman" w:cs="Times New Roman"/>
          <w:sz w:val="24"/>
          <w:szCs w:val="24"/>
        </w:rPr>
        <w:t xml:space="preserve"> will not be accepted by the League of Nations</w:t>
      </w:r>
      <w:ins w:id="4428" w:author="JRR" w:date="2016-06-06T22:08:00Z">
        <w:r>
          <w:rPr>
            <w:rFonts w:ascii="Times New Roman" w:hAnsi="Times New Roman" w:cs="Times New Roman"/>
            <w:sz w:val="24"/>
            <w:szCs w:val="24"/>
          </w:rPr>
          <w:t>.</w:t>
        </w:r>
      </w:ins>
      <w:proofErr w:type="gramEnd"/>
      <w:del w:id="4429" w:author="JRR" w:date="2016-06-06T22:08:00Z">
        <w:r w:rsidRPr="00442E47" w:rsidDel="00442E47">
          <w:rPr>
            <w:rFonts w:ascii="Times New Roman" w:hAnsi="Times New Roman" w:cs="Times New Roman"/>
            <w:sz w:val="24"/>
            <w:szCs w:val="24"/>
          </w:rPr>
          <w:delText>,</w:delText>
        </w:r>
      </w:del>
      <w:r w:rsidRPr="00442E47">
        <w:rPr>
          <w:rFonts w:ascii="Times New Roman" w:hAnsi="Times New Roman" w:cs="Times New Roman"/>
          <w:sz w:val="24"/>
          <w:szCs w:val="24"/>
        </w:rPr>
        <w:t xml:space="preserve"> </w:t>
      </w:r>
      <w:del w:id="4430" w:author="JRR" w:date="2016-06-06T22:08:00Z">
        <w:r w:rsidRPr="00442E47" w:rsidDel="00442E47">
          <w:rPr>
            <w:rFonts w:ascii="Times New Roman" w:hAnsi="Times New Roman" w:cs="Times New Roman"/>
            <w:sz w:val="24"/>
            <w:szCs w:val="24"/>
          </w:rPr>
          <w:delText>n</w:delText>
        </w:r>
      </w:del>
      <w:ins w:id="4431" w:author="JRR" w:date="2016-06-06T22:08:00Z">
        <w:r>
          <w:rPr>
            <w:rFonts w:ascii="Times New Roman" w:hAnsi="Times New Roman" w:cs="Times New Roman"/>
            <w:sz w:val="24"/>
            <w:szCs w:val="24"/>
          </w:rPr>
          <w:t>N</w:t>
        </w:r>
      </w:ins>
      <w:r w:rsidRPr="00442E47">
        <w:rPr>
          <w:rFonts w:ascii="Times New Roman" w:hAnsi="Times New Roman" w:cs="Times New Roman"/>
          <w:sz w:val="24"/>
          <w:szCs w:val="24"/>
        </w:rPr>
        <w:t>or will it be an easy victory</w:t>
      </w:r>
      <w:ins w:id="4432" w:author="JRR" w:date="2016-06-06T22:08:00Z">
        <w:r>
          <w:rPr>
            <w:rFonts w:ascii="Times New Roman" w:hAnsi="Times New Roman" w:cs="Times New Roman"/>
            <w:sz w:val="24"/>
            <w:szCs w:val="24"/>
          </w:rPr>
          <w:t>, comrade</w:t>
        </w:r>
      </w:ins>
      <w:r w:rsidRPr="00442E47">
        <w:rPr>
          <w:rFonts w:ascii="Times New Roman" w:hAnsi="Times New Roman" w:cs="Times New Roman"/>
          <w:sz w:val="24"/>
          <w:szCs w:val="24"/>
        </w:rPr>
        <w:t xml:space="preserve">. </w:t>
      </w:r>
      <w:ins w:id="4433" w:author="JRR" w:date="2016-06-06T22:09:00Z">
        <w:r>
          <w:rPr>
            <w:rFonts w:ascii="Times New Roman" w:hAnsi="Times New Roman" w:cs="Times New Roman"/>
            <w:sz w:val="24"/>
            <w:szCs w:val="24"/>
          </w:rPr>
          <w:t xml:space="preserve">Nevertheless, </w:t>
        </w:r>
      </w:ins>
      <w:del w:id="4434" w:author="JRR" w:date="2016-06-06T22:08:00Z">
        <w:r w:rsidRPr="00442E47" w:rsidDel="00442E47">
          <w:rPr>
            <w:rFonts w:ascii="Times New Roman" w:hAnsi="Times New Roman" w:cs="Times New Roman"/>
            <w:sz w:val="24"/>
            <w:szCs w:val="24"/>
          </w:rPr>
          <w:delText>Y</w:delText>
        </w:r>
      </w:del>
      <w:ins w:id="4435" w:author="JRR" w:date="2016-06-06T22:09:00Z">
        <w:r w:rsidR="003E2908">
          <w:rPr>
            <w:rFonts w:ascii="Times New Roman" w:hAnsi="Times New Roman" w:cs="Times New Roman"/>
            <w:sz w:val="24"/>
            <w:szCs w:val="24"/>
          </w:rPr>
          <w:t>y</w:t>
        </w:r>
      </w:ins>
      <w:r w:rsidRPr="00442E47">
        <w:rPr>
          <w:rFonts w:ascii="Times New Roman" w:hAnsi="Times New Roman" w:cs="Times New Roman"/>
          <w:sz w:val="24"/>
          <w:szCs w:val="24"/>
        </w:rPr>
        <w:t>our ord</w:t>
      </w:r>
      <w:r>
        <w:rPr>
          <w:rFonts w:ascii="Times New Roman" w:hAnsi="Times New Roman" w:cs="Times New Roman"/>
          <w:sz w:val="24"/>
          <w:szCs w:val="24"/>
        </w:rPr>
        <w:t>ers are to lead this attack.</w:t>
      </w:r>
    </w:p>
    <w:p w:rsidR="003E2908" w:rsidRDefault="00442E47" w:rsidP="00A25187">
      <w:pPr>
        <w:rPr>
          <w:ins w:id="4436" w:author="JRR" w:date="2016-06-06T22:11:00Z"/>
          <w:rFonts w:ascii="Times New Roman" w:hAnsi="Times New Roman" w:cs="Times New Roman"/>
          <w:sz w:val="24"/>
          <w:szCs w:val="24"/>
        </w:rPr>
      </w:pPr>
      <w:r w:rsidRPr="00442E47">
        <w:rPr>
          <w:rFonts w:ascii="Times New Roman" w:hAnsi="Times New Roman" w:cs="Times New Roman"/>
          <w:sz w:val="24"/>
          <w:szCs w:val="24"/>
        </w:rPr>
        <w:t>Advancing troops on such terrain will be slow</w:t>
      </w:r>
      <w:ins w:id="4437" w:author="JRR" w:date="2016-06-06T22:09:00Z">
        <w:r w:rsidR="003E2908">
          <w:rPr>
            <w:rFonts w:ascii="Times New Roman" w:hAnsi="Times New Roman" w:cs="Times New Roman"/>
            <w:sz w:val="24"/>
            <w:szCs w:val="24"/>
          </w:rPr>
          <w:t>,</w:t>
        </w:r>
      </w:ins>
      <w:r w:rsidRPr="00442E47">
        <w:rPr>
          <w:rFonts w:ascii="Times New Roman" w:hAnsi="Times New Roman" w:cs="Times New Roman"/>
          <w:sz w:val="24"/>
          <w:szCs w:val="24"/>
        </w:rPr>
        <w:t xml:space="preserve"> and </w:t>
      </w:r>
      <w:ins w:id="4438" w:author="JRR" w:date="2016-06-06T22:09:00Z">
        <w:r w:rsidR="003E2908">
          <w:rPr>
            <w:rFonts w:ascii="Times New Roman" w:hAnsi="Times New Roman" w:cs="Times New Roman"/>
            <w:sz w:val="24"/>
            <w:szCs w:val="24"/>
          </w:rPr>
          <w:t xml:space="preserve">so </w:t>
        </w:r>
      </w:ins>
      <w:del w:id="4439" w:author="JRR" w:date="2016-06-06T22:09:00Z">
        <w:r w:rsidRPr="00442E47" w:rsidDel="003E2908">
          <w:rPr>
            <w:rFonts w:ascii="Times New Roman" w:hAnsi="Times New Roman" w:cs="Times New Roman"/>
            <w:sz w:val="24"/>
            <w:szCs w:val="24"/>
          </w:rPr>
          <w:delText xml:space="preserve">you must exercise </w:delText>
        </w:r>
      </w:del>
      <w:r w:rsidRPr="00442E47">
        <w:rPr>
          <w:rFonts w:ascii="Times New Roman" w:hAnsi="Times New Roman" w:cs="Times New Roman"/>
          <w:sz w:val="24"/>
          <w:szCs w:val="24"/>
        </w:rPr>
        <w:t>great care</w:t>
      </w:r>
      <w:ins w:id="4440" w:author="JRR" w:date="2016-06-06T22:09:00Z">
        <w:r w:rsidR="003E2908">
          <w:rPr>
            <w:rFonts w:ascii="Times New Roman" w:hAnsi="Times New Roman" w:cs="Times New Roman"/>
            <w:sz w:val="24"/>
            <w:szCs w:val="24"/>
          </w:rPr>
          <w:t xml:space="preserve"> </w:t>
        </w:r>
        <w:proofErr w:type="gramStart"/>
        <w:r w:rsidR="003E2908">
          <w:rPr>
            <w:rFonts w:ascii="Times New Roman" w:hAnsi="Times New Roman" w:cs="Times New Roman"/>
            <w:sz w:val="24"/>
            <w:szCs w:val="24"/>
          </w:rPr>
          <w:t>is advised</w:t>
        </w:r>
      </w:ins>
      <w:proofErr w:type="gramEnd"/>
      <w:r w:rsidRPr="00442E47">
        <w:rPr>
          <w:rFonts w:ascii="Times New Roman" w:hAnsi="Times New Roman" w:cs="Times New Roman"/>
          <w:sz w:val="24"/>
          <w:szCs w:val="24"/>
        </w:rPr>
        <w:t>, as the</w:t>
      </w:r>
      <w:del w:id="4441" w:author="JRR" w:date="2016-06-06T22:09:00Z">
        <w:r w:rsidRPr="00442E47" w:rsidDel="003E2908">
          <w:rPr>
            <w:rFonts w:ascii="Times New Roman" w:hAnsi="Times New Roman" w:cs="Times New Roman"/>
            <w:sz w:val="24"/>
            <w:szCs w:val="24"/>
          </w:rPr>
          <w:delText>y</w:delText>
        </w:r>
      </w:del>
      <w:ins w:id="4442" w:author="JRR" w:date="2016-06-06T22:09:00Z">
        <w:r w:rsidR="003E2908">
          <w:rPr>
            <w:rFonts w:ascii="Times New Roman" w:hAnsi="Times New Roman" w:cs="Times New Roman"/>
            <w:sz w:val="24"/>
            <w:szCs w:val="24"/>
          </w:rPr>
          <w:t xml:space="preserve"> Finns</w:t>
        </w:r>
      </w:ins>
      <w:r w:rsidRPr="00442E47">
        <w:rPr>
          <w:rFonts w:ascii="Times New Roman" w:hAnsi="Times New Roman" w:cs="Times New Roman"/>
          <w:sz w:val="24"/>
          <w:szCs w:val="24"/>
        </w:rPr>
        <w:t xml:space="preserve"> are experienced hunters</w:t>
      </w:r>
      <w:del w:id="4443" w:author="JRR" w:date="2016-06-06T22:10:00Z">
        <w:r w:rsidRPr="00442E47" w:rsidDel="003E2908">
          <w:rPr>
            <w:rFonts w:ascii="Times New Roman" w:hAnsi="Times New Roman" w:cs="Times New Roman"/>
            <w:sz w:val="24"/>
            <w:szCs w:val="24"/>
          </w:rPr>
          <w:delText>.</w:delText>
        </w:r>
      </w:del>
      <w:ins w:id="4444" w:author="JRR" w:date="2016-06-06T22:10:00Z">
        <w:r w:rsidR="003E2908">
          <w:rPr>
            <w:rFonts w:ascii="Times New Roman" w:hAnsi="Times New Roman" w:cs="Times New Roman"/>
            <w:sz w:val="24"/>
            <w:szCs w:val="24"/>
          </w:rPr>
          <w:t>, and</w:t>
        </w:r>
      </w:ins>
      <w:r w:rsidRPr="00442E47">
        <w:rPr>
          <w:rFonts w:ascii="Times New Roman" w:hAnsi="Times New Roman" w:cs="Times New Roman"/>
          <w:sz w:val="24"/>
          <w:szCs w:val="24"/>
        </w:rPr>
        <w:t xml:space="preserve"> </w:t>
      </w:r>
      <w:ins w:id="4445" w:author="JRR" w:date="2016-06-06T22:10:00Z">
        <w:r w:rsidR="003E2908">
          <w:rPr>
            <w:rFonts w:ascii="Times New Roman" w:hAnsi="Times New Roman" w:cs="Times New Roman"/>
            <w:sz w:val="24"/>
            <w:szCs w:val="24"/>
          </w:rPr>
          <w:t>w</w:t>
        </w:r>
      </w:ins>
      <w:ins w:id="4446" w:author="JRR" w:date="2016-06-06T22:09:00Z">
        <w:r w:rsidR="003E2908">
          <w:rPr>
            <w:rFonts w:ascii="Times New Roman" w:hAnsi="Times New Roman" w:cs="Times New Roman"/>
            <w:sz w:val="24"/>
            <w:szCs w:val="24"/>
          </w:rPr>
          <w:t>e</w:t>
        </w:r>
      </w:ins>
      <w:ins w:id="4447" w:author="JRR" w:date="2016-06-06T22:10:00Z">
        <w:r w:rsidR="003E2908">
          <w:rPr>
            <w:rFonts w:ascii="Times New Roman" w:hAnsi="Times New Roman" w:cs="Times New Roman"/>
            <w:sz w:val="24"/>
            <w:szCs w:val="24"/>
          </w:rPr>
          <w:t>a</w:t>
        </w:r>
      </w:ins>
      <w:ins w:id="4448" w:author="JRR" w:date="2016-06-06T22:09:00Z">
        <w:r w:rsidR="003E2908">
          <w:rPr>
            <w:rFonts w:ascii="Times New Roman" w:hAnsi="Times New Roman" w:cs="Times New Roman"/>
            <w:sz w:val="24"/>
            <w:szCs w:val="24"/>
          </w:rPr>
          <w:t xml:space="preserve">ther </w:t>
        </w:r>
      </w:ins>
      <w:ins w:id="4449" w:author="JRR" w:date="2016-06-06T22:10:00Z">
        <w:r w:rsidR="003E2908">
          <w:rPr>
            <w:rFonts w:ascii="Times New Roman" w:hAnsi="Times New Roman" w:cs="Times New Roman"/>
            <w:sz w:val="24"/>
            <w:szCs w:val="24"/>
          </w:rPr>
          <w:t xml:space="preserve">reports </w:t>
        </w:r>
      </w:ins>
      <w:ins w:id="4450" w:author="JRR" w:date="2016-06-06T22:09:00Z">
        <w:r w:rsidR="003E2908">
          <w:rPr>
            <w:rFonts w:ascii="Times New Roman" w:hAnsi="Times New Roman" w:cs="Times New Roman"/>
            <w:sz w:val="24"/>
            <w:szCs w:val="24"/>
          </w:rPr>
          <w:t xml:space="preserve">indicate </w:t>
        </w:r>
      </w:ins>
      <w:del w:id="4451" w:author="JRR" w:date="2016-06-06T22:09:00Z">
        <w:r w:rsidRPr="00442E47" w:rsidDel="003E2908">
          <w:rPr>
            <w:rFonts w:ascii="Times New Roman" w:hAnsi="Times New Roman" w:cs="Times New Roman"/>
            <w:sz w:val="24"/>
            <w:szCs w:val="24"/>
          </w:rPr>
          <w:delText xml:space="preserve">Our intelligence suggests </w:delText>
        </w:r>
      </w:del>
      <w:del w:id="4452" w:author="JRR" w:date="2016-06-06T22:10:00Z">
        <w:r w:rsidRPr="00442E47" w:rsidDel="003E2908">
          <w:rPr>
            <w:rFonts w:ascii="Times New Roman" w:hAnsi="Times New Roman" w:cs="Times New Roman"/>
            <w:sz w:val="24"/>
            <w:szCs w:val="24"/>
          </w:rPr>
          <w:delText xml:space="preserve">that </w:delText>
        </w:r>
      </w:del>
      <w:r w:rsidRPr="00442E47">
        <w:rPr>
          <w:rFonts w:ascii="Times New Roman" w:hAnsi="Times New Roman" w:cs="Times New Roman"/>
          <w:sz w:val="24"/>
          <w:szCs w:val="24"/>
        </w:rPr>
        <w:t>heavy snow</w:t>
      </w:r>
      <w:ins w:id="4453" w:author="JRR" w:date="2016-06-06T22:10:00Z">
        <w:r w:rsidR="003E2908">
          <w:rPr>
            <w:rFonts w:ascii="Times New Roman" w:hAnsi="Times New Roman" w:cs="Times New Roman"/>
            <w:sz w:val="24"/>
            <w:szCs w:val="24"/>
          </w:rPr>
          <w:t>.</w:t>
        </w:r>
      </w:ins>
      <w:del w:id="4454" w:author="JRR" w:date="2016-06-06T22:10:00Z">
        <w:r w:rsidRPr="00442E47" w:rsidDel="003E2908">
          <w:rPr>
            <w:rFonts w:ascii="Times New Roman" w:hAnsi="Times New Roman" w:cs="Times New Roman"/>
            <w:sz w:val="24"/>
            <w:szCs w:val="24"/>
          </w:rPr>
          <w:delText xml:space="preserve"> is expected.</w:delText>
        </w:r>
      </w:del>
    </w:p>
    <w:p w:rsidR="00442E47" w:rsidRDefault="00442E47" w:rsidP="00A25187">
      <w:pPr>
        <w:rPr>
          <w:rFonts w:ascii="Times New Roman" w:hAnsi="Times New Roman" w:cs="Times New Roman"/>
          <w:sz w:val="24"/>
          <w:szCs w:val="24"/>
        </w:rPr>
      </w:pPr>
      <w:del w:id="4455" w:author="JRR" w:date="2016-06-06T22:11:00Z">
        <w:r w:rsidRPr="00442E47" w:rsidDel="003E2908">
          <w:rPr>
            <w:rFonts w:ascii="Times New Roman" w:hAnsi="Times New Roman" w:cs="Times New Roman"/>
            <w:sz w:val="24"/>
            <w:szCs w:val="24"/>
          </w:rPr>
          <w:delText xml:space="preserve"> </w:delText>
        </w:r>
      </w:del>
      <w:r w:rsidRPr="00442E47">
        <w:rPr>
          <w:rFonts w:ascii="Times New Roman" w:hAnsi="Times New Roman" w:cs="Times New Roman"/>
          <w:sz w:val="24"/>
          <w:szCs w:val="24"/>
        </w:rPr>
        <w:t>I ask you to pay close attention to your o</w:t>
      </w:r>
      <w:r>
        <w:rPr>
          <w:rFonts w:ascii="Times New Roman" w:hAnsi="Times New Roman" w:cs="Times New Roman"/>
          <w:sz w:val="24"/>
          <w:szCs w:val="24"/>
        </w:rPr>
        <w:t>bjectives for this mission</w:t>
      </w:r>
      <w:ins w:id="4456" w:author="JRR" w:date="2016-06-06T22:11:00Z">
        <w:r w:rsidR="003E2908">
          <w:rPr>
            <w:rFonts w:ascii="Times New Roman" w:hAnsi="Times New Roman" w:cs="Times New Roman"/>
            <w:sz w:val="24"/>
            <w:szCs w:val="24"/>
          </w:rPr>
          <w:t>, comrade</w:t>
        </w:r>
      </w:ins>
      <w:r>
        <w:rPr>
          <w:rFonts w:ascii="Times New Roman" w:hAnsi="Times New Roman" w:cs="Times New Roman"/>
          <w:sz w:val="24"/>
          <w:szCs w:val="24"/>
        </w:rPr>
        <w:t>.</w:t>
      </w:r>
      <w:ins w:id="4457" w:author="JRR" w:date="2016-06-06T22:11:00Z">
        <w:r w:rsidR="003E2908">
          <w:rPr>
            <w:rFonts w:ascii="Times New Roman" w:hAnsi="Times New Roman" w:cs="Times New Roman"/>
            <w:sz w:val="24"/>
            <w:szCs w:val="24"/>
          </w:rPr>
          <w:t xml:space="preserve"> </w:t>
        </w:r>
        <w:r w:rsidR="003E2908">
          <w:rPr>
            <w:rFonts w:ascii="Times New Roman" w:hAnsi="Times New Roman" w:cs="Times New Roman"/>
            <w:i/>
            <w:sz w:val="24"/>
            <w:szCs w:val="24"/>
          </w:rPr>
          <w:t xml:space="preserve">Do </w:t>
        </w:r>
        <w:proofErr w:type="spellStart"/>
        <w:r w:rsidR="003E2908">
          <w:rPr>
            <w:rFonts w:ascii="Times New Roman" w:hAnsi="Times New Roman" w:cs="Times New Roman"/>
            <w:i/>
            <w:sz w:val="24"/>
            <w:szCs w:val="24"/>
          </w:rPr>
          <w:t>svidaniya</w:t>
        </w:r>
        <w:proofErr w:type="spellEnd"/>
        <w:r w:rsidR="003E2908">
          <w:rPr>
            <w:rFonts w:ascii="Times New Roman" w:hAnsi="Times New Roman" w:cs="Times New Roman"/>
            <w:i/>
            <w:sz w:val="24"/>
            <w:szCs w:val="24"/>
          </w:rPr>
          <w:t>.</w:t>
        </w:r>
      </w:ins>
    </w:p>
    <w:p w:rsidR="003E2908" w:rsidRDefault="003E2908" w:rsidP="00A25187">
      <w:pPr>
        <w:rPr>
          <w:ins w:id="4458" w:author="JRR" w:date="2016-06-06T22:28:00Z"/>
          <w:rFonts w:ascii="Times New Roman" w:hAnsi="Times New Roman" w:cs="Times New Roman"/>
          <w:sz w:val="24"/>
          <w:szCs w:val="24"/>
        </w:rPr>
      </w:pPr>
      <w:proofErr w:type="spellStart"/>
      <w:r>
        <w:rPr>
          <w:rFonts w:ascii="Times New Roman" w:hAnsi="Times New Roman" w:cs="Times New Roman"/>
          <w:b/>
          <w:i/>
          <w:sz w:val="24"/>
          <w:szCs w:val="24"/>
          <w:u w:val="single"/>
        </w:rPr>
        <w:t>WinterWarB_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Your</w:t>
      </w:r>
      <w:proofErr w:type="gramEnd"/>
      <w:r w:rsidRPr="003E2908">
        <w:rPr>
          <w:rFonts w:ascii="Times New Roman" w:hAnsi="Times New Roman" w:cs="Times New Roman"/>
          <w:sz w:val="24"/>
          <w:szCs w:val="24"/>
        </w:rPr>
        <w:t xml:space="preserve"> performance has been impressive</w:t>
      </w:r>
      <w:ins w:id="4459" w:author="JRR" w:date="2016-06-06T22:13:00Z">
        <w:r>
          <w:rPr>
            <w:rFonts w:ascii="Times New Roman" w:hAnsi="Times New Roman" w:cs="Times New Roman"/>
            <w:sz w:val="24"/>
            <w:szCs w:val="24"/>
          </w:rPr>
          <w:t>, Comrade Commandant</w:t>
        </w:r>
      </w:ins>
      <w:r w:rsidRPr="003E2908">
        <w:rPr>
          <w:rFonts w:ascii="Times New Roman" w:hAnsi="Times New Roman" w:cs="Times New Roman"/>
          <w:sz w:val="24"/>
          <w:szCs w:val="24"/>
        </w:rPr>
        <w:t xml:space="preserve">. </w:t>
      </w:r>
      <w:del w:id="4460" w:author="JRR" w:date="2016-06-06T22:13:00Z">
        <w:r w:rsidRPr="003E2908" w:rsidDel="003E2908">
          <w:rPr>
            <w:rFonts w:ascii="Times New Roman" w:hAnsi="Times New Roman" w:cs="Times New Roman"/>
            <w:sz w:val="24"/>
            <w:szCs w:val="24"/>
          </w:rPr>
          <w:delText xml:space="preserve">The </w:delText>
        </w:r>
      </w:del>
      <w:r w:rsidRPr="003E2908">
        <w:rPr>
          <w:rFonts w:ascii="Times New Roman" w:hAnsi="Times New Roman" w:cs="Times New Roman"/>
          <w:sz w:val="24"/>
          <w:szCs w:val="24"/>
        </w:rPr>
        <w:t xml:space="preserve">Finnish forces </w:t>
      </w:r>
      <w:proofErr w:type="gramStart"/>
      <w:r w:rsidRPr="003E2908">
        <w:rPr>
          <w:rFonts w:ascii="Times New Roman" w:hAnsi="Times New Roman" w:cs="Times New Roman"/>
          <w:sz w:val="24"/>
          <w:szCs w:val="24"/>
        </w:rPr>
        <w:t>have been dealt</w:t>
      </w:r>
      <w:proofErr w:type="gramEnd"/>
      <w:r w:rsidRPr="003E2908">
        <w:rPr>
          <w:rFonts w:ascii="Times New Roman" w:hAnsi="Times New Roman" w:cs="Times New Roman"/>
          <w:sz w:val="24"/>
          <w:szCs w:val="24"/>
        </w:rPr>
        <w:t xml:space="preserve"> a heavy blow</w:t>
      </w:r>
      <w:ins w:id="4461" w:author="JRR" w:date="2016-06-06T22:29:00Z">
        <w:r w:rsidR="0077084A">
          <w:rPr>
            <w:rFonts w:ascii="Times New Roman" w:hAnsi="Times New Roman" w:cs="Times New Roman"/>
            <w:sz w:val="24"/>
            <w:szCs w:val="24"/>
          </w:rPr>
          <w:t>,</w:t>
        </w:r>
      </w:ins>
      <w:del w:id="4462" w:author="JRR" w:date="2016-06-06T22:29:00Z">
        <w:r w:rsidRPr="003E2908" w:rsidDel="0077084A">
          <w:rPr>
            <w:rFonts w:ascii="Times New Roman" w:hAnsi="Times New Roman" w:cs="Times New Roman"/>
            <w:sz w:val="24"/>
            <w:szCs w:val="24"/>
          </w:rPr>
          <w:delText>;</w:delText>
        </w:r>
      </w:del>
      <w:r w:rsidRPr="003E2908">
        <w:rPr>
          <w:rFonts w:ascii="Times New Roman" w:hAnsi="Times New Roman" w:cs="Times New Roman"/>
          <w:sz w:val="24"/>
          <w:szCs w:val="24"/>
        </w:rPr>
        <w:t xml:space="preserve"> </w:t>
      </w:r>
      <w:ins w:id="4463" w:author="JRR" w:date="2016-06-06T22:29:00Z">
        <w:r w:rsidR="0077084A">
          <w:rPr>
            <w:rFonts w:ascii="Times New Roman" w:hAnsi="Times New Roman" w:cs="Times New Roman"/>
            <w:sz w:val="24"/>
            <w:szCs w:val="24"/>
          </w:rPr>
          <w:t xml:space="preserve">from which </w:t>
        </w:r>
      </w:ins>
      <w:r w:rsidRPr="003E2908">
        <w:rPr>
          <w:rFonts w:ascii="Times New Roman" w:hAnsi="Times New Roman" w:cs="Times New Roman"/>
          <w:sz w:val="24"/>
          <w:szCs w:val="24"/>
        </w:rPr>
        <w:t>it will take them years to recover. Congratulations</w:t>
      </w:r>
      <w:ins w:id="4464" w:author="JRR" w:date="2016-06-06T22:29:00Z">
        <w:r w:rsidR="0077084A">
          <w:rPr>
            <w:rFonts w:ascii="Times New Roman" w:hAnsi="Times New Roman" w:cs="Times New Roman"/>
            <w:sz w:val="24"/>
            <w:szCs w:val="24"/>
          </w:rPr>
          <w:t>.</w:t>
        </w:r>
      </w:ins>
      <w:del w:id="4465" w:author="JRR" w:date="2016-06-06T22:13:00Z">
        <w:r w:rsidRPr="003E2908" w:rsidDel="003E2908">
          <w:rPr>
            <w:rFonts w:ascii="Times New Roman" w:hAnsi="Times New Roman" w:cs="Times New Roman"/>
            <w:sz w:val="24"/>
            <w:szCs w:val="24"/>
          </w:rPr>
          <w:delText xml:space="preserve"> commander</w:delText>
        </w:r>
      </w:del>
      <w:del w:id="4466" w:author="JRR" w:date="2016-06-06T22:14:00Z">
        <w:r w:rsidRPr="003E2908" w:rsidDel="003E2908">
          <w:rPr>
            <w:rFonts w:ascii="Times New Roman" w:hAnsi="Times New Roman" w:cs="Times New Roman"/>
            <w:sz w:val="24"/>
            <w:szCs w:val="24"/>
          </w:rPr>
          <w:delText>.</w:delText>
        </w:r>
      </w:del>
      <w:r w:rsidRPr="003E2908">
        <w:rPr>
          <w:rFonts w:ascii="Times New Roman" w:hAnsi="Times New Roman" w:cs="Times New Roman"/>
          <w:sz w:val="24"/>
          <w:szCs w:val="24"/>
        </w:rPr>
        <w:t xml:space="preserve"> Comrade Stalin himself has sent me a note to say he is impressed with your performance. </w:t>
      </w:r>
      <w:ins w:id="4467" w:author="JRR" w:date="2016-06-06T22:14:00Z">
        <w:r>
          <w:rPr>
            <w:rFonts w:ascii="Times New Roman" w:hAnsi="Times New Roman" w:cs="Times New Roman"/>
            <w:sz w:val="24"/>
            <w:szCs w:val="24"/>
          </w:rPr>
          <w:t xml:space="preserve">Now that </w:t>
        </w:r>
      </w:ins>
      <w:del w:id="4468" w:author="JRR" w:date="2016-06-06T22:14:00Z">
        <w:r w:rsidRPr="003E2908" w:rsidDel="003E2908">
          <w:rPr>
            <w:rFonts w:ascii="Times New Roman" w:hAnsi="Times New Roman" w:cs="Times New Roman"/>
            <w:sz w:val="24"/>
            <w:szCs w:val="24"/>
          </w:rPr>
          <w:delText>Y</w:delText>
        </w:r>
      </w:del>
      <w:ins w:id="4469" w:author="JRR" w:date="2016-06-06T22:14:00Z">
        <w:r>
          <w:rPr>
            <w:rFonts w:ascii="Times New Roman" w:hAnsi="Times New Roman" w:cs="Times New Roman"/>
            <w:sz w:val="24"/>
            <w:szCs w:val="24"/>
          </w:rPr>
          <w:t>y</w:t>
        </w:r>
      </w:ins>
      <w:r w:rsidRPr="003E2908">
        <w:rPr>
          <w:rFonts w:ascii="Times New Roman" w:hAnsi="Times New Roman" w:cs="Times New Roman"/>
          <w:sz w:val="24"/>
          <w:szCs w:val="24"/>
        </w:rPr>
        <w:t>ou have set our expectations high, I hope you continue to</w:t>
      </w:r>
      <w:r>
        <w:rPr>
          <w:rFonts w:ascii="Times New Roman" w:hAnsi="Times New Roman" w:cs="Times New Roman"/>
          <w:sz w:val="24"/>
          <w:szCs w:val="24"/>
        </w:rPr>
        <w:t xml:space="preserve"> deliver such </w:t>
      </w:r>
      <w:del w:id="4470" w:author="JRR" w:date="2016-06-06T22:14:00Z">
        <w:r w:rsidDel="003E2908">
          <w:rPr>
            <w:rFonts w:ascii="Times New Roman" w:hAnsi="Times New Roman" w:cs="Times New Roman"/>
            <w:sz w:val="24"/>
            <w:szCs w:val="24"/>
          </w:rPr>
          <w:delText xml:space="preserve">great </w:delText>
        </w:r>
      </w:del>
      <w:r>
        <w:rPr>
          <w:rFonts w:ascii="Times New Roman" w:hAnsi="Times New Roman" w:cs="Times New Roman"/>
          <w:sz w:val="24"/>
          <w:szCs w:val="24"/>
        </w:rPr>
        <w:t>results.</w:t>
      </w:r>
    </w:p>
    <w:p w:rsidR="005557F8" w:rsidRDefault="005557F8" w:rsidP="00A25187">
      <w:pPr>
        <w:rPr>
          <w:rFonts w:ascii="Times New Roman" w:hAnsi="Times New Roman" w:cs="Times New Roman"/>
          <w:sz w:val="24"/>
          <w:szCs w:val="24"/>
        </w:rPr>
      </w:pPr>
      <w:ins w:id="4471" w:author="JRR" w:date="2016-06-06T22:28:00Z">
        <w:r>
          <w:rPr>
            <w:rFonts w:ascii="Times New Roman" w:hAnsi="Times New Roman" w:cs="Times New Roman"/>
            <w:sz w:val="24"/>
            <w:szCs w:val="24"/>
          </w:rPr>
          <w:t>Now, prepare yourself for</w:t>
        </w:r>
      </w:ins>
      <w:ins w:id="4472" w:author="JRR" w:date="2016-06-06T22:33:00Z">
        <w:r w:rsidR="0077084A">
          <w:rPr>
            <w:rFonts w:ascii="Times New Roman" w:hAnsi="Times New Roman" w:cs="Times New Roman"/>
            <w:sz w:val="24"/>
            <w:szCs w:val="24"/>
          </w:rPr>
          <w:t xml:space="preserve"> travel</w:t>
        </w:r>
      </w:ins>
      <w:ins w:id="4473" w:author="JRR" w:date="2016-06-06T22:29:00Z">
        <w:r w:rsidR="0077084A">
          <w:rPr>
            <w:rFonts w:ascii="Times New Roman" w:hAnsi="Times New Roman" w:cs="Times New Roman"/>
            <w:sz w:val="24"/>
            <w:szCs w:val="24"/>
          </w:rPr>
          <w:t xml:space="preserve">, </w:t>
        </w:r>
      </w:ins>
      <w:ins w:id="4474" w:author="JRR" w:date="2016-06-06T22:32:00Z">
        <w:r w:rsidR="0077084A">
          <w:rPr>
            <w:rFonts w:ascii="Times New Roman" w:hAnsi="Times New Roman" w:cs="Times New Roman"/>
            <w:sz w:val="24"/>
            <w:szCs w:val="24"/>
          </w:rPr>
          <w:t>C</w:t>
        </w:r>
      </w:ins>
      <w:ins w:id="4475" w:author="JRR" w:date="2016-06-06T22:29:00Z">
        <w:r w:rsidR="0077084A">
          <w:rPr>
            <w:rFonts w:ascii="Times New Roman" w:hAnsi="Times New Roman" w:cs="Times New Roman"/>
            <w:sz w:val="24"/>
            <w:szCs w:val="24"/>
          </w:rPr>
          <w:t>omrade</w:t>
        </w:r>
      </w:ins>
      <w:ins w:id="4476" w:author="JRR" w:date="2016-06-06T22:32:00Z">
        <w:r w:rsidR="0077084A">
          <w:rPr>
            <w:rFonts w:ascii="Times New Roman" w:hAnsi="Times New Roman" w:cs="Times New Roman"/>
            <w:sz w:val="24"/>
            <w:szCs w:val="24"/>
          </w:rPr>
          <w:t xml:space="preserve"> Commandant</w:t>
        </w:r>
      </w:ins>
      <w:ins w:id="4477" w:author="JRR" w:date="2016-06-06T22:28:00Z">
        <w:r>
          <w:rPr>
            <w:rFonts w:ascii="Times New Roman" w:hAnsi="Times New Roman" w:cs="Times New Roman"/>
            <w:sz w:val="24"/>
            <w:szCs w:val="24"/>
          </w:rPr>
          <w:t xml:space="preserve">: You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to an area near Bialystok, as there are rumors of a build-up of German forces indicative of imminent attack. Ridiculous, I know, in light of our non-aggression pact with the Fascists.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ins>
      <w:ins w:id="4478" w:author="JRR" w:date="2016-06-06T22:36:00Z">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ins>
    </w:p>
    <w:p w:rsidR="003E2908" w:rsidRDefault="003E2908" w:rsidP="00A25187">
      <w:pPr>
        <w:rPr>
          <w:ins w:id="4479" w:author="JRR" w:date="2016-06-06T22:28:00Z"/>
          <w:rFonts w:ascii="Times New Roman" w:hAnsi="Times New Roman" w:cs="Times New Roman"/>
          <w:sz w:val="24"/>
          <w:szCs w:val="24"/>
        </w:rPr>
      </w:pPr>
      <w:proofErr w:type="spellStart"/>
      <w:r>
        <w:rPr>
          <w:rFonts w:ascii="Times New Roman" w:hAnsi="Times New Roman" w:cs="Times New Roman"/>
          <w:b/>
          <w:i/>
          <w:sz w:val="24"/>
          <w:szCs w:val="24"/>
          <w:u w:val="single"/>
        </w:rPr>
        <w:t>WinterWarC_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w:t>
      </w:r>
      <w:proofErr w:type="gramEnd"/>
      <w:r w:rsidRPr="003E2908">
        <w:rPr>
          <w:rFonts w:ascii="Times New Roman" w:hAnsi="Times New Roman" w:cs="Times New Roman"/>
          <w:sz w:val="24"/>
          <w:szCs w:val="24"/>
        </w:rPr>
        <w:t xml:space="preserve"> have shown good skill as a commander</w:t>
      </w:r>
      <w:ins w:id="4480" w:author="JRR" w:date="2016-06-06T22:15:00Z">
        <w:r>
          <w:rPr>
            <w:rFonts w:ascii="Times New Roman" w:hAnsi="Times New Roman" w:cs="Times New Roman"/>
            <w:sz w:val="24"/>
            <w:szCs w:val="24"/>
          </w:rPr>
          <w:t>, comrade</w:t>
        </w:r>
      </w:ins>
      <w:r w:rsidRPr="003E2908">
        <w:rPr>
          <w:rFonts w:ascii="Times New Roman" w:hAnsi="Times New Roman" w:cs="Times New Roman"/>
          <w:sz w:val="24"/>
          <w:szCs w:val="24"/>
        </w:rPr>
        <w:t>. Personally</w:t>
      </w:r>
      <w:ins w:id="4481" w:author="JRR" w:date="2016-06-06T22:15:00Z">
        <w:r>
          <w:rPr>
            <w:rFonts w:ascii="Times New Roman" w:hAnsi="Times New Roman" w:cs="Times New Roman"/>
            <w:sz w:val="24"/>
            <w:szCs w:val="24"/>
          </w:rPr>
          <w:t>,</w:t>
        </w:r>
      </w:ins>
      <w:r w:rsidRPr="003E2908">
        <w:rPr>
          <w:rFonts w:ascii="Times New Roman" w:hAnsi="Times New Roman" w:cs="Times New Roman"/>
          <w:sz w:val="24"/>
          <w:szCs w:val="24"/>
        </w:rPr>
        <w:t xml:space="preserve"> I would like to have seen more</w:t>
      </w:r>
      <w:ins w:id="4482" w:author="JRR" w:date="2016-06-06T22:15:00Z">
        <w:r>
          <w:rPr>
            <w:rFonts w:ascii="Times New Roman" w:hAnsi="Times New Roman" w:cs="Times New Roman"/>
            <w:sz w:val="24"/>
            <w:szCs w:val="24"/>
          </w:rPr>
          <w:t>.</w:t>
        </w:r>
      </w:ins>
      <w:del w:id="4483" w:author="JRR" w:date="2016-06-06T22:15:00Z">
        <w:r w:rsidRPr="003E2908" w:rsidDel="003E2908">
          <w:rPr>
            <w:rFonts w:ascii="Times New Roman" w:hAnsi="Times New Roman" w:cs="Times New Roman"/>
            <w:sz w:val="24"/>
            <w:szCs w:val="24"/>
          </w:rPr>
          <w:delText>,</w:delText>
        </w:r>
      </w:del>
      <w:r w:rsidRPr="003E2908">
        <w:rPr>
          <w:rFonts w:ascii="Times New Roman" w:hAnsi="Times New Roman" w:cs="Times New Roman"/>
          <w:sz w:val="24"/>
          <w:szCs w:val="24"/>
        </w:rPr>
        <w:t xml:space="preserve"> </w:t>
      </w:r>
      <w:del w:id="4484" w:author="JRR" w:date="2016-06-06T22:15:00Z">
        <w:r w:rsidRPr="003E2908" w:rsidDel="003E2908">
          <w:rPr>
            <w:rFonts w:ascii="Times New Roman" w:hAnsi="Times New Roman" w:cs="Times New Roman"/>
            <w:sz w:val="24"/>
            <w:szCs w:val="24"/>
          </w:rPr>
          <w:delText>h</w:delText>
        </w:r>
      </w:del>
      <w:ins w:id="4485" w:author="JRR" w:date="2016-06-06T22:15:00Z">
        <w:r>
          <w:rPr>
            <w:rFonts w:ascii="Times New Roman" w:hAnsi="Times New Roman" w:cs="Times New Roman"/>
            <w:sz w:val="24"/>
            <w:szCs w:val="24"/>
          </w:rPr>
          <w:t>H</w:t>
        </w:r>
      </w:ins>
      <w:r w:rsidRPr="003E2908">
        <w:rPr>
          <w:rFonts w:ascii="Times New Roman" w:hAnsi="Times New Roman" w:cs="Times New Roman"/>
          <w:sz w:val="24"/>
          <w:szCs w:val="24"/>
        </w:rPr>
        <w:t>owever</w:t>
      </w:r>
      <w:ins w:id="4486" w:author="JRR" w:date="2016-06-06T22:15:00Z">
        <w:r>
          <w:rPr>
            <w:rFonts w:ascii="Times New Roman" w:hAnsi="Times New Roman" w:cs="Times New Roman"/>
            <w:sz w:val="24"/>
            <w:szCs w:val="24"/>
          </w:rPr>
          <w:t>,</w:t>
        </w:r>
      </w:ins>
      <w:r w:rsidRPr="003E2908">
        <w:rPr>
          <w:rFonts w:ascii="Times New Roman" w:hAnsi="Times New Roman" w:cs="Times New Roman"/>
          <w:sz w:val="24"/>
          <w:szCs w:val="24"/>
        </w:rPr>
        <w:t xml:space="preserve"> you have succeeded. The Finn</w:t>
      </w:r>
      <w:ins w:id="4487" w:author="JRR" w:date="2016-06-06T22:15:00Z">
        <w:r>
          <w:rPr>
            <w:rFonts w:ascii="Times New Roman" w:hAnsi="Times New Roman" w:cs="Times New Roman"/>
            <w:sz w:val="24"/>
            <w:szCs w:val="24"/>
          </w:rPr>
          <w:t xml:space="preserve">s </w:t>
        </w:r>
      </w:ins>
      <w:del w:id="4488" w:author="JRR" w:date="2016-06-06T22:15:00Z">
        <w:r w:rsidRPr="003E2908" w:rsidDel="003E2908">
          <w:rPr>
            <w:rFonts w:ascii="Times New Roman" w:hAnsi="Times New Roman" w:cs="Times New Roman"/>
            <w:sz w:val="24"/>
            <w:szCs w:val="24"/>
          </w:rPr>
          <w:delText xml:space="preserve">ish forces </w:delText>
        </w:r>
      </w:del>
      <w:r w:rsidRPr="003E2908">
        <w:rPr>
          <w:rFonts w:ascii="Times New Roman" w:hAnsi="Times New Roman" w:cs="Times New Roman"/>
          <w:sz w:val="24"/>
          <w:szCs w:val="24"/>
        </w:rPr>
        <w:t xml:space="preserve">will take </w:t>
      </w:r>
      <w:r>
        <w:rPr>
          <w:rFonts w:ascii="Times New Roman" w:hAnsi="Times New Roman" w:cs="Times New Roman"/>
          <w:sz w:val="24"/>
          <w:szCs w:val="24"/>
        </w:rPr>
        <w:t>years to recover from this.</w:t>
      </w:r>
    </w:p>
    <w:p w:rsidR="005557F8" w:rsidRDefault="005557F8" w:rsidP="00A25187">
      <w:pPr>
        <w:rPr>
          <w:rFonts w:ascii="Times New Roman" w:hAnsi="Times New Roman" w:cs="Times New Roman"/>
          <w:sz w:val="24"/>
          <w:szCs w:val="24"/>
        </w:rPr>
      </w:pPr>
      <w:ins w:id="4489" w:author="JRR" w:date="2016-06-06T22:28:00Z">
        <w:r>
          <w:rPr>
            <w:rFonts w:ascii="Times New Roman" w:hAnsi="Times New Roman" w:cs="Times New Roman"/>
            <w:sz w:val="24"/>
            <w:szCs w:val="24"/>
          </w:rPr>
          <w:t xml:space="preserve">Now, prepare yourself for </w:t>
        </w:r>
      </w:ins>
      <w:ins w:id="4490" w:author="JRR" w:date="2016-06-06T22:33:00Z">
        <w:r w:rsidR="0077084A">
          <w:rPr>
            <w:rFonts w:ascii="Times New Roman" w:hAnsi="Times New Roman" w:cs="Times New Roman"/>
            <w:sz w:val="24"/>
            <w:szCs w:val="24"/>
          </w:rPr>
          <w:t>travel</w:t>
        </w:r>
      </w:ins>
      <w:ins w:id="4491" w:author="JRR" w:date="2016-06-06T22:30:00Z">
        <w:r w:rsidR="0077084A">
          <w:rPr>
            <w:rFonts w:ascii="Times New Roman" w:hAnsi="Times New Roman" w:cs="Times New Roman"/>
            <w:sz w:val="24"/>
            <w:szCs w:val="24"/>
          </w:rPr>
          <w:t xml:space="preserve">, </w:t>
        </w:r>
      </w:ins>
      <w:ins w:id="4492" w:author="JRR" w:date="2016-06-06T22:32:00Z">
        <w:r w:rsidR="0077084A">
          <w:rPr>
            <w:rFonts w:ascii="Times New Roman" w:hAnsi="Times New Roman" w:cs="Times New Roman"/>
            <w:sz w:val="24"/>
            <w:szCs w:val="24"/>
          </w:rPr>
          <w:t>C</w:t>
        </w:r>
      </w:ins>
      <w:ins w:id="4493" w:author="JRR" w:date="2016-06-06T22:30:00Z">
        <w:r w:rsidR="0077084A">
          <w:rPr>
            <w:rFonts w:ascii="Times New Roman" w:hAnsi="Times New Roman" w:cs="Times New Roman"/>
            <w:sz w:val="24"/>
            <w:szCs w:val="24"/>
          </w:rPr>
          <w:t>omrade</w:t>
        </w:r>
      </w:ins>
      <w:ins w:id="4494" w:author="JRR" w:date="2016-06-06T22:32:00Z">
        <w:r w:rsidR="0077084A">
          <w:rPr>
            <w:rFonts w:ascii="Times New Roman" w:hAnsi="Times New Roman" w:cs="Times New Roman"/>
            <w:sz w:val="24"/>
            <w:szCs w:val="24"/>
          </w:rPr>
          <w:t xml:space="preserve"> Commandant</w:t>
        </w:r>
      </w:ins>
      <w:ins w:id="4495" w:author="JRR" w:date="2016-06-06T22:28:00Z">
        <w:r>
          <w:rPr>
            <w:rFonts w:ascii="Times New Roman" w:hAnsi="Times New Roman" w:cs="Times New Roman"/>
            <w:sz w:val="24"/>
            <w:szCs w:val="24"/>
          </w:rPr>
          <w:t xml:space="preserve">: You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to an area near Bialystok, as there are rumors of a build-up of German forces indicative of imminent attack. Ridiculous, I know, in light of our non-aggression pact with the Fascists.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ins>
      <w:ins w:id="4496" w:author="JRR" w:date="2016-06-06T22:36:00Z">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sidRPr="0077084A">
          <w:rPr>
            <w:rFonts w:ascii="Times New Roman" w:hAnsi="Times New Roman" w:cs="Times New Roman"/>
            <w:sz w:val="24"/>
            <w:szCs w:val="24"/>
          </w:rPr>
          <w:t>?</w:t>
        </w:r>
      </w:ins>
    </w:p>
    <w:p w:rsidR="003E2908" w:rsidRDefault="003E2908" w:rsidP="00A25187">
      <w:pPr>
        <w:rPr>
          <w:ins w:id="4497" w:author="JRR" w:date="2016-06-06T22:21:00Z"/>
          <w:rFonts w:ascii="Times New Roman" w:hAnsi="Times New Roman" w:cs="Times New Roman"/>
          <w:sz w:val="24"/>
          <w:szCs w:val="24"/>
        </w:rPr>
      </w:pPr>
      <w:proofErr w:type="spellStart"/>
      <w:r>
        <w:rPr>
          <w:rFonts w:ascii="Times New Roman" w:hAnsi="Times New Roman" w:cs="Times New Roman"/>
          <w:b/>
          <w:i/>
          <w:sz w:val="24"/>
          <w:szCs w:val="24"/>
          <w:u w:val="single"/>
        </w:rPr>
        <w:t>WinterWarD_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w:t>
      </w:r>
      <w:proofErr w:type="gramEnd"/>
      <w:r w:rsidRPr="003E2908">
        <w:rPr>
          <w:rFonts w:ascii="Times New Roman" w:hAnsi="Times New Roman" w:cs="Times New Roman"/>
          <w:sz w:val="24"/>
          <w:szCs w:val="24"/>
        </w:rPr>
        <w:t xml:space="preserve"> have failed</w:t>
      </w:r>
      <w:ins w:id="4498" w:author="JRR" w:date="2016-06-06T22:16:00Z">
        <w:r>
          <w:rPr>
            <w:rFonts w:ascii="Times New Roman" w:hAnsi="Times New Roman" w:cs="Times New Roman"/>
            <w:sz w:val="24"/>
            <w:szCs w:val="24"/>
          </w:rPr>
          <w:t>, comrade</w:t>
        </w:r>
      </w:ins>
      <w:r w:rsidRPr="003E2908">
        <w:rPr>
          <w:rFonts w:ascii="Times New Roman" w:hAnsi="Times New Roman" w:cs="Times New Roman"/>
          <w:sz w:val="24"/>
          <w:szCs w:val="24"/>
        </w:rPr>
        <w:t xml:space="preserve">. </w:t>
      </w:r>
      <w:ins w:id="4499" w:author="JRR" w:date="2016-06-06T22:16:00Z">
        <w:r>
          <w:rPr>
            <w:rFonts w:ascii="Times New Roman" w:hAnsi="Times New Roman" w:cs="Times New Roman"/>
            <w:sz w:val="24"/>
            <w:szCs w:val="24"/>
          </w:rPr>
          <w:t xml:space="preserve">It would appear as though </w:t>
        </w:r>
      </w:ins>
      <w:del w:id="4500" w:author="JRR" w:date="2016-06-06T22:16:00Z">
        <w:r w:rsidRPr="003E2908" w:rsidDel="003E2908">
          <w:rPr>
            <w:rFonts w:ascii="Times New Roman" w:hAnsi="Times New Roman" w:cs="Times New Roman"/>
            <w:sz w:val="24"/>
            <w:szCs w:val="24"/>
          </w:rPr>
          <w:delText xml:space="preserve">I do not know if </w:delText>
        </w:r>
      </w:del>
      <w:r w:rsidRPr="003E2908">
        <w:rPr>
          <w:rFonts w:ascii="Times New Roman" w:hAnsi="Times New Roman" w:cs="Times New Roman"/>
          <w:sz w:val="24"/>
          <w:szCs w:val="24"/>
        </w:rPr>
        <w:t xml:space="preserve">you </w:t>
      </w:r>
      <w:ins w:id="4501" w:author="JRR" w:date="2016-06-06T22:16:00Z">
        <w:r>
          <w:rPr>
            <w:rFonts w:ascii="Times New Roman" w:hAnsi="Times New Roman" w:cs="Times New Roman"/>
            <w:sz w:val="24"/>
            <w:szCs w:val="24"/>
          </w:rPr>
          <w:t xml:space="preserve">did not </w:t>
        </w:r>
      </w:ins>
      <w:r w:rsidRPr="003E2908">
        <w:rPr>
          <w:rFonts w:ascii="Times New Roman" w:hAnsi="Times New Roman" w:cs="Times New Roman"/>
          <w:sz w:val="24"/>
          <w:szCs w:val="24"/>
        </w:rPr>
        <w:t xml:space="preserve">even </w:t>
      </w:r>
      <w:ins w:id="4502" w:author="JRR" w:date="2016-06-06T22:17:00Z">
        <w:r>
          <w:rPr>
            <w:rFonts w:ascii="Times New Roman" w:hAnsi="Times New Roman" w:cs="Times New Roman"/>
            <w:sz w:val="24"/>
            <w:szCs w:val="24"/>
          </w:rPr>
          <w:t xml:space="preserve">note </w:t>
        </w:r>
      </w:ins>
      <w:del w:id="4503" w:author="JRR" w:date="2016-06-06T22:17:00Z">
        <w:r w:rsidRPr="003E2908" w:rsidDel="003E2908">
          <w:rPr>
            <w:rFonts w:ascii="Times New Roman" w:hAnsi="Times New Roman" w:cs="Times New Roman"/>
            <w:sz w:val="24"/>
            <w:szCs w:val="24"/>
          </w:rPr>
          <w:delText xml:space="preserve">read through </w:delText>
        </w:r>
      </w:del>
      <w:r w:rsidRPr="003E2908">
        <w:rPr>
          <w:rFonts w:ascii="Times New Roman" w:hAnsi="Times New Roman" w:cs="Times New Roman"/>
          <w:sz w:val="24"/>
          <w:szCs w:val="24"/>
        </w:rPr>
        <w:t>your objectives</w:t>
      </w:r>
      <w:ins w:id="4504" w:author="JRR" w:date="2016-06-06T22:17:00Z">
        <w:r>
          <w:rPr>
            <w:rFonts w:ascii="Times New Roman" w:hAnsi="Times New Roman" w:cs="Times New Roman"/>
            <w:sz w:val="24"/>
            <w:szCs w:val="24"/>
          </w:rPr>
          <w:t xml:space="preserve"> on </w:t>
        </w:r>
      </w:ins>
      <w:ins w:id="4505" w:author="JRR" w:date="2016-06-06T22:34:00Z">
        <w:r w:rsidR="0077084A">
          <w:rPr>
            <w:rFonts w:ascii="Times New Roman" w:hAnsi="Times New Roman" w:cs="Times New Roman"/>
            <w:sz w:val="24"/>
            <w:szCs w:val="24"/>
          </w:rPr>
          <w:t xml:space="preserve">your field </w:t>
        </w:r>
      </w:ins>
      <w:ins w:id="4506" w:author="JRR" w:date="2016-06-06T22:17:00Z">
        <w:r>
          <w:rPr>
            <w:rFonts w:ascii="Times New Roman" w:hAnsi="Times New Roman" w:cs="Times New Roman"/>
            <w:sz w:val="24"/>
            <w:szCs w:val="24"/>
          </w:rPr>
          <w:t>map</w:t>
        </w:r>
      </w:ins>
      <w:r w:rsidRPr="003E2908">
        <w:rPr>
          <w:rFonts w:ascii="Times New Roman" w:hAnsi="Times New Roman" w:cs="Times New Roman"/>
          <w:sz w:val="24"/>
          <w:szCs w:val="24"/>
        </w:rPr>
        <w:t>. I understand that this was a tough challenge for someone so new to take on</w:t>
      </w:r>
      <w:ins w:id="4507" w:author="JRR" w:date="2016-06-06T22:17:00Z">
        <w:r>
          <w:rPr>
            <w:rFonts w:ascii="Times New Roman" w:hAnsi="Times New Roman" w:cs="Times New Roman"/>
            <w:sz w:val="24"/>
            <w:szCs w:val="24"/>
          </w:rPr>
          <w:t>.</w:t>
        </w:r>
      </w:ins>
      <w:del w:id="4508" w:author="JRR" w:date="2016-06-06T22:17:00Z">
        <w:r w:rsidRPr="003E2908" w:rsidDel="003E2908">
          <w:rPr>
            <w:rFonts w:ascii="Times New Roman" w:hAnsi="Times New Roman" w:cs="Times New Roman"/>
            <w:sz w:val="24"/>
            <w:szCs w:val="24"/>
          </w:rPr>
          <w:delText>,</w:delText>
        </w:r>
      </w:del>
      <w:r w:rsidRPr="003E2908">
        <w:rPr>
          <w:rFonts w:ascii="Times New Roman" w:hAnsi="Times New Roman" w:cs="Times New Roman"/>
          <w:sz w:val="24"/>
          <w:szCs w:val="24"/>
        </w:rPr>
        <w:t xml:space="preserve"> </w:t>
      </w:r>
      <w:ins w:id="4509" w:author="JRR" w:date="2016-06-06T22:19:00Z">
        <w:r w:rsidR="00C22F6C">
          <w:rPr>
            <w:rFonts w:ascii="Times New Roman" w:hAnsi="Times New Roman" w:cs="Times New Roman"/>
            <w:sz w:val="24"/>
            <w:szCs w:val="24"/>
          </w:rPr>
          <w:t xml:space="preserve">Nonetheless, </w:t>
        </w:r>
      </w:ins>
      <w:del w:id="4510" w:author="JRR" w:date="2016-06-06T22:17:00Z">
        <w:r w:rsidDel="003E2908">
          <w:rPr>
            <w:rFonts w:ascii="Times New Roman" w:hAnsi="Times New Roman" w:cs="Times New Roman"/>
            <w:sz w:val="24"/>
            <w:szCs w:val="24"/>
          </w:rPr>
          <w:delText>h</w:delText>
        </w:r>
      </w:del>
      <w:del w:id="4511" w:author="JRR" w:date="2016-06-06T22:19:00Z">
        <w:r w:rsidDel="00C22F6C">
          <w:rPr>
            <w:rFonts w:ascii="Times New Roman" w:hAnsi="Times New Roman" w:cs="Times New Roman"/>
            <w:sz w:val="24"/>
            <w:szCs w:val="24"/>
          </w:rPr>
          <w:delText xml:space="preserve">owever </w:delText>
        </w:r>
      </w:del>
      <w:r>
        <w:rPr>
          <w:rFonts w:ascii="Times New Roman" w:hAnsi="Times New Roman" w:cs="Times New Roman"/>
          <w:sz w:val="24"/>
          <w:szCs w:val="24"/>
        </w:rPr>
        <w:t>I am disappointed.</w:t>
      </w:r>
      <w:ins w:id="4512" w:author="JRR" w:date="2016-06-06T22:17:00Z">
        <w:r>
          <w:rPr>
            <w:rFonts w:ascii="Times New Roman" w:hAnsi="Times New Roman" w:cs="Times New Roman"/>
            <w:sz w:val="24"/>
            <w:szCs w:val="24"/>
          </w:rPr>
          <w:t xml:space="preserve"> </w:t>
        </w:r>
      </w:ins>
      <w:ins w:id="4513" w:author="JRR" w:date="2016-06-06T22:18:00Z">
        <w:r>
          <w:rPr>
            <w:rFonts w:ascii="Times New Roman" w:hAnsi="Times New Roman" w:cs="Times New Roman"/>
            <w:sz w:val="24"/>
            <w:szCs w:val="24"/>
          </w:rPr>
          <w:t>Do not make a habit</w:t>
        </w:r>
      </w:ins>
      <w:ins w:id="4514" w:author="JRR" w:date="2016-06-06T22:34:00Z">
        <w:r w:rsidR="0077084A">
          <w:rPr>
            <w:rFonts w:ascii="Times New Roman" w:hAnsi="Times New Roman" w:cs="Times New Roman"/>
            <w:sz w:val="24"/>
            <w:szCs w:val="24"/>
          </w:rPr>
          <w:t xml:space="preserve"> of disappointing me, comrade</w:t>
        </w:r>
      </w:ins>
      <w:ins w:id="4515" w:author="JRR" w:date="2016-06-06T22:18:00Z">
        <w:r>
          <w:rPr>
            <w:rFonts w:ascii="Times New Roman" w:hAnsi="Times New Roman" w:cs="Times New Roman"/>
            <w:sz w:val="24"/>
            <w:szCs w:val="24"/>
          </w:rPr>
          <w:t xml:space="preserve">, or I will be obligated to inform </w:t>
        </w:r>
      </w:ins>
      <w:ins w:id="4516" w:author="JRR" w:date="2016-06-06T22:20:00Z">
        <w:r w:rsidR="00C22F6C">
          <w:rPr>
            <w:rFonts w:ascii="Times New Roman" w:hAnsi="Times New Roman" w:cs="Times New Roman"/>
            <w:sz w:val="24"/>
            <w:szCs w:val="24"/>
          </w:rPr>
          <w:t>Comrade Stalin</w:t>
        </w:r>
      </w:ins>
      <w:ins w:id="4517" w:author="JRR" w:date="2016-06-06T22:18:00Z">
        <w:r>
          <w:rPr>
            <w:rFonts w:ascii="Times New Roman" w:hAnsi="Times New Roman" w:cs="Times New Roman"/>
            <w:sz w:val="24"/>
            <w:szCs w:val="24"/>
          </w:rPr>
          <w:t xml:space="preserve">.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w:t>
        </w:r>
      </w:ins>
      <w:ins w:id="4518" w:author="JRR" w:date="2016-06-06T22:20:00Z">
        <w:r w:rsidR="00C22F6C">
          <w:rPr>
            <w:rFonts w:ascii="Times New Roman" w:hAnsi="Times New Roman" w:cs="Times New Roman"/>
            <w:sz w:val="24"/>
            <w:szCs w:val="24"/>
          </w:rPr>
          <w:t xml:space="preserve">our great leader </w:t>
        </w:r>
      </w:ins>
      <w:ins w:id="4519" w:author="JRR" w:date="2016-06-06T22:18:00Z">
        <w:r>
          <w:rPr>
            <w:rFonts w:ascii="Times New Roman" w:hAnsi="Times New Roman" w:cs="Times New Roman"/>
            <w:sz w:val="24"/>
            <w:szCs w:val="24"/>
          </w:rPr>
          <w:t>does not take failure lightly.</w:t>
        </w:r>
      </w:ins>
    </w:p>
    <w:p w:rsidR="0077084A" w:rsidRPr="003E2908" w:rsidRDefault="005557F8" w:rsidP="00A25187">
      <w:pPr>
        <w:rPr>
          <w:rFonts w:ascii="Times New Roman" w:hAnsi="Times New Roman" w:cs="Times New Roman"/>
          <w:sz w:val="24"/>
          <w:szCs w:val="24"/>
        </w:rPr>
      </w:pPr>
      <w:ins w:id="4520" w:author="JRR" w:date="2016-06-06T22:21:00Z">
        <w:r>
          <w:rPr>
            <w:rFonts w:ascii="Times New Roman" w:hAnsi="Times New Roman" w:cs="Times New Roman"/>
            <w:sz w:val="24"/>
            <w:szCs w:val="24"/>
          </w:rPr>
          <w:lastRenderedPageBreak/>
          <w:t xml:space="preserve">Now, prepare yourself for </w:t>
        </w:r>
      </w:ins>
      <w:ins w:id="4521" w:author="JRR" w:date="2016-06-06T22:33:00Z">
        <w:r w:rsidR="0077084A">
          <w:rPr>
            <w:rFonts w:ascii="Times New Roman" w:hAnsi="Times New Roman" w:cs="Times New Roman"/>
            <w:sz w:val="24"/>
            <w:szCs w:val="24"/>
          </w:rPr>
          <w:t>travel</w:t>
        </w:r>
      </w:ins>
      <w:ins w:id="4522" w:author="JRR" w:date="2016-06-06T22:35:00Z">
        <w:r w:rsidR="0077084A">
          <w:rPr>
            <w:rFonts w:ascii="Times New Roman" w:hAnsi="Times New Roman" w:cs="Times New Roman"/>
            <w:sz w:val="24"/>
            <w:szCs w:val="24"/>
          </w:rPr>
          <w:t>, Comrade Commandant</w:t>
        </w:r>
      </w:ins>
      <w:ins w:id="4523" w:author="JRR" w:date="2016-06-06T22:27:00Z">
        <w:r>
          <w:rPr>
            <w:rFonts w:ascii="Times New Roman" w:hAnsi="Times New Roman" w:cs="Times New Roman"/>
            <w:sz w:val="24"/>
            <w:szCs w:val="24"/>
          </w:rPr>
          <w:t>:</w:t>
        </w:r>
      </w:ins>
      <w:ins w:id="4524" w:author="JRR" w:date="2016-06-06T22:21:00Z">
        <w:r>
          <w:rPr>
            <w:rFonts w:ascii="Times New Roman" w:hAnsi="Times New Roman" w:cs="Times New Roman"/>
            <w:sz w:val="24"/>
            <w:szCs w:val="24"/>
          </w:rPr>
          <w:t xml:space="preserve"> </w:t>
        </w:r>
      </w:ins>
      <w:ins w:id="4525" w:author="JRR" w:date="2016-06-06T22:27:00Z">
        <w:r>
          <w:rPr>
            <w:rFonts w:ascii="Times New Roman" w:hAnsi="Times New Roman" w:cs="Times New Roman"/>
            <w:sz w:val="24"/>
            <w:szCs w:val="24"/>
          </w:rPr>
          <w:t>Y</w:t>
        </w:r>
      </w:ins>
      <w:ins w:id="4526" w:author="JRR" w:date="2016-06-06T22:21:00Z">
        <w:r>
          <w:rPr>
            <w:rFonts w:ascii="Times New Roman" w:hAnsi="Times New Roman" w:cs="Times New Roman"/>
            <w:sz w:val="24"/>
            <w:szCs w:val="24"/>
          </w:rPr>
          <w:t xml:space="preserve">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w:t>
        </w:r>
      </w:ins>
      <w:ins w:id="4527" w:author="JRR" w:date="2016-06-06T22:22:00Z">
        <w:r>
          <w:rPr>
            <w:rFonts w:ascii="Times New Roman" w:hAnsi="Times New Roman" w:cs="Times New Roman"/>
            <w:sz w:val="24"/>
            <w:szCs w:val="24"/>
          </w:rPr>
          <w:t xml:space="preserve">to an area near Bialystok, as there are rumors of a build-up of </w:t>
        </w:r>
      </w:ins>
      <w:ins w:id="4528" w:author="JRR" w:date="2016-06-06T22:28:00Z">
        <w:r>
          <w:rPr>
            <w:rFonts w:ascii="Times New Roman" w:hAnsi="Times New Roman" w:cs="Times New Roman"/>
            <w:sz w:val="24"/>
            <w:szCs w:val="24"/>
          </w:rPr>
          <w:t xml:space="preserve">German </w:t>
        </w:r>
      </w:ins>
      <w:ins w:id="4529" w:author="JRR" w:date="2016-06-06T22:22:00Z">
        <w:r>
          <w:rPr>
            <w:rFonts w:ascii="Times New Roman" w:hAnsi="Times New Roman" w:cs="Times New Roman"/>
            <w:sz w:val="24"/>
            <w:szCs w:val="24"/>
          </w:rPr>
          <w:t xml:space="preserve">forces </w:t>
        </w:r>
      </w:ins>
      <w:ins w:id="4530" w:author="JRR" w:date="2016-06-06T22:27:00Z">
        <w:r>
          <w:rPr>
            <w:rFonts w:ascii="Times New Roman" w:hAnsi="Times New Roman" w:cs="Times New Roman"/>
            <w:sz w:val="24"/>
            <w:szCs w:val="24"/>
          </w:rPr>
          <w:t xml:space="preserve">indicative of </w:t>
        </w:r>
      </w:ins>
      <w:ins w:id="4531" w:author="JRR" w:date="2016-06-06T22:22:00Z">
        <w:r>
          <w:rPr>
            <w:rFonts w:ascii="Times New Roman" w:hAnsi="Times New Roman" w:cs="Times New Roman"/>
            <w:sz w:val="24"/>
            <w:szCs w:val="24"/>
          </w:rPr>
          <w:t>imm</w:t>
        </w:r>
      </w:ins>
      <w:ins w:id="4532" w:author="JRR" w:date="2016-06-06T22:27:00Z">
        <w:r>
          <w:rPr>
            <w:rFonts w:ascii="Times New Roman" w:hAnsi="Times New Roman" w:cs="Times New Roman"/>
            <w:sz w:val="24"/>
            <w:szCs w:val="24"/>
          </w:rPr>
          <w:t>i</w:t>
        </w:r>
      </w:ins>
      <w:ins w:id="4533" w:author="JRR" w:date="2016-06-06T22:22:00Z">
        <w:r>
          <w:rPr>
            <w:rFonts w:ascii="Times New Roman" w:hAnsi="Times New Roman" w:cs="Times New Roman"/>
            <w:sz w:val="24"/>
            <w:szCs w:val="24"/>
          </w:rPr>
          <w:t>nent attack</w:t>
        </w:r>
      </w:ins>
      <w:ins w:id="4534" w:author="JRR" w:date="2016-06-06T22:21:00Z">
        <w:r>
          <w:rPr>
            <w:rFonts w:ascii="Times New Roman" w:hAnsi="Times New Roman" w:cs="Times New Roman"/>
            <w:sz w:val="24"/>
            <w:szCs w:val="24"/>
          </w:rPr>
          <w:t xml:space="preserve">. </w:t>
        </w:r>
      </w:ins>
      <w:ins w:id="4535" w:author="JRR" w:date="2016-06-06T22:22:00Z">
        <w:r>
          <w:rPr>
            <w:rFonts w:ascii="Times New Roman" w:hAnsi="Times New Roman" w:cs="Times New Roman"/>
            <w:sz w:val="24"/>
            <w:szCs w:val="24"/>
          </w:rPr>
          <w:t>Ridiculous, I know, in light of our non-a</w:t>
        </w:r>
      </w:ins>
      <w:ins w:id="4536" w:author="JRR" w:date="2016-06-06T22:27:00Z">
        <w:r>
          <w:rPr>
            <w:rFonts w:ascii="Times New Roman" w:hAnsi="Times New Roman" w:cs="Times New Roman"/>
            <w:sz w:val="24"/>
            <w:szCs w:val="24"/>
          </w:rPr>
          <w:t>g</w:t>
        </w:r>
      </w:ins>
      <w:ins w:id="4537" w:author="JRR" w:date="2016-06-06T22:22:00Z">
        <w:r>
          <w:rPr>
            <w:rFonts w:ascii="Times New Roman" w:hAnsi="Times New Roman" w:cs="Times New Roman"/>
            <w:sz w:val="24"/>
            <w:szCs w:val="24"/>
          </w:rPr>
          <w:t xml:space="preserve">gression </w:t>
        </w:r>
      </w:ins>
      <w:ins w:id="4538" w:author="JRR" w:date="2016-06-06T22:23:00Z">
        <w:r>
          <w:rPr>
            <w:rFonts w:ascii="Times New Roman" w:hAnsi="Times New Roman" w:cs="Times New Roman"/>
            <w:sz w:val="24"/>
            <w:szCs w:val="24"/>
          </w:rPr>
          <w:t>pact</w:t>
        </w:r>
      </w:ins>
      <w:ins w:id="4539" w:author="JRR" w:date="2016-06-06T22:27:00Z">
        <w:r>
          <w:rPr>
            <w:rFonts w:ascii="Times New Roman" w:hAnsi="Times New Roman" w:cs="Times New Roman"/>
            <w:sz w:val="24"/>
            <w:szCs w:val="24"/>
          </w:rPr>
          <w:t xml:space="preserve"> with the Fascists</w:t>
        </w:r>
      </w:ins>
      <w:ins w:id="4540" w:author="JRR" w:date="2016-06-06T22:23:00Z">
        <w:r>
          <w:rPr>
            <w:rFonts w:ascii="Times New Roman" w:hAnsi="Times New Roman" w:cs="Times New Roman"/>
            <w:sz w:val="24"/>
            <w:szCs w:val="24"/>
          </w:rPr>
          <w:t xml:space="preserve">.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ins>
      <w:ins w:id="4541" w:author="JRR" w:date="2016-06-06T22:36:00Z">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ins>
    </w:p>
    <w:sectPr w:rsidR="0077084A" w:rsidRPr="003E2908" w:rsidSect="005C3D63">
      <w:pgSz w:w="12240" w:h="15840"/>
      <w:pgMar w:top="900" w:right="1440" w:bottom="81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1" w:author="JRR" w:date="2016-06-06T01:10:00Z" w:initials="J">
    <w:p w:rsidR="00DD6C22" w:rsidRDefault="00DD6C22">
      <w:pPr>
        <w:pStyle w:val="CommentText"/>
      </w:pPr>
      <w:r>
        <w:rPr>
          <w:rStyle w:val="CommentReference"/>
        </w:rPr>
        <w:annotationRef/>
      </w:r>
      <w:r>
        <w:t>Goes without saying.</w:t>
      </w:r>
    </w:p>
  </w:comment>
  <w:comment w:id="206" w:author="JRR" w:date="2016-06-06T01:10:00Z" w:initials="J">
    <w:p w:rsidR="00DD6C22" w:rsidRDefault="00DD6C22">
      <w:pPr>
        <w:pStyle w:val="CommentText"/>
      </w:pPr>
      <w:r>
        <w:rPr>
          <w:rStyle w:val="CommentReference"/>
        </w:rPr>
        <w:annotationRef/>
      </w:r>
      <w:r>
        <w:t>If still in disbelief, presumably he has not reported; how have orders already been received to retreat?</w:t>
      </w:r>
    </w:p>
  </w:comment>
  <w:comment w:id="2731" w:author="JRR" w:date="2016-06-06T01:10:00Z" w:initials="J">
    <w:p w:rsidR="00DD6C22" w:rsidRDefault="00DD6C22">
      <w:pPr>
        <w:pStyle w:val="CommentText"/>
      </w:pPr>
      <w:r>
        <w:rPr>
          <w:rStyle w:val="CommentReference"/>
        </w:rPr>
        <w:annotationRef/>
      </w:r>
      <w:r>
        <w:t>What is it for?</w:t>
      </w:r>
    </w:p>
  </w:comment>
  <w:comment w:id="2783" w:author="JRR" w:date="2016-06-06T01:10:00Z" w:initials="J">
    <w:p w:rsidR="00DD6C22" w:rsidRDefault="00DD6C22">
      <w:pPr>
        <w:pStyle w:val="CommentText"/>
      </w:pPr>
      <w:r>
        <w:rPr>
          <w:rStyle w:val="CommentReference"/>
        </w:rPr>
        <w:annotationRef/>
      </w:r>
      <w:r>
        <w:t>What is it?</w:t>
      </w:r>
    </w:p>
  </w:comment>
  <w:comment w:id="2925" w:author="JRR" w:date="2016-06-06T01:10:00Z" w:initials="J">
    <w:p w:rsidR="00DD6C22" w:rsidRDefault="00DD6C22" w:rsidP="007764CF">
      <w:pPr>
        <w:pStyle w:val="CommentText"/>
      </w:pPr>
      <w:r>
        <w:rPr>
          <w:rStyle w:val="CommentReference"/>
        </w:rPr>
        <w:annotationRef/>
      </w:r>
      <w:r>
        <w:t xml:space="preserve">This does not follow in the presumed timeline of the scenario/campaign.  Historically, First Battle of Kharkov occurred Oct/41; Second: May/42; Third: Feb/43; Fourth: Aug/43.  If this scenario commences in June of ’42, then Second Kharkov has already concluded (28 May) a month before it starts.  If the player is about to go to Kursk (or Italy) in Jul/43, that takes place just </w:t>
      </w:r>
      <w:r w:rsidRPr="007B53B9">
        <w:rPr>
          <w:i/>
        </w:rPr>
        <w:t>before</w:t>
      </w:r>
      <w:r>
        <w:t xml:space="preserve"> Fourth Kharkov.  Again, historically, the Battle of Stalingrad took place Aug/42-Feb/43, and the scenario is supposed to take ‘months’, so it </w:t>
      </w:r>
      <w:r w:rsidRPr="007B53B9">
        <w:rPr>
          <w:i/>
        </w:rPr>
        <w:t>could</w:t>
      </w:r>
      <w:r>
        <w:t xml:space="preserve"> coincide with Third -- but Third was a </w:t>
      </w:r>
      <w:r>
        <w:rPr>
          <w:i/>
        </w:rPr>
        <w:t>German</w:t>
      </w:r>
      <w:r>
        <w:t xml:space="preserve"> offensive that drove out the Soviets once again, just as 6. </w:t>
      </w:r>
      <w:proofErr w:type="spellStart"/>
      <w:r>
        <w:t>Armee</w:t>
      </w:r>
      <w:proofErr w:type="spellEnd"/>
      <w:r>
        <w:t xml:space="preserve"> simultaneously surrendered in Stalingrad.  Thus, two other problems: 1) How would the briefer know anything about a Russian counteroffensive until it has actually begun?  2) </w:t>
      </w:r>
      <w:proofErr w:type="spellStart"/>
      <w:r>
        <w:t>Armeegruppe</w:t>
      </w:r>
      <w:proofErr w:type="spellEnd"/>
      <w:r>
        <w:t xml:space="preserve"> </w:t>
      </w:r>
      <w:proofErr w:type="spellStart"/>
      <w:r>
        <w:t>Sud</w:t>
      </w:r>
      <w:proofErr w:type="spellEnd"/>
      <w:r>
        <w:t xml:space="preserve"> belongs to the player!  (Of course, the player could assume the persona of von </w:t>
      </w:r>
      <w:proofErr w:type="spellStart"/>
      <w:r>
        <w:t>Manstein</w:t>
      </w:r>
      <w:proofErr w:type="spellEnd"/>
      <w:r>
        <w:t xml:space="preserve">, but then the briefer wouldn’t refer to him in the third person!) </w:t>
      </w:r>
      <w:r>
        <w:sym w:font="Wingdings" w:char="F04A"/>
      </w:r>
    </w:p>
  </w:comment>
  <w:comment w:id="2968" w:author="JRR" w:date="2016-06-06T01:10:00Z" w:initials="J">
    <w:p w:rsidR="00DD6C22" w:rsidRDefault="00DD6C22">
      <w:pPr>
        <w:pStyle w:val="CommentText"/>
      </w:pPr>
      <w:r>
        <w:rPr>
          <w:rStyle w:val="CommentReference"/>
        </w:rPr>
        <w:annotationRef/>
      </w:r>
      <w:r>
        <w:t>If we were “completely annihilated”, there would be nothing left!</w:t>
      </w:r>
    </w:p>
  </w:comment>
  <w:comment w:id="2974" w:author="JRR" w:date="2016-06-06T01:10:00Z" w:initials="J">
    <w:p w:rsidR="00DD6C22" w:rsidRDefault="00DD6C22">
      <w:pPr>
        <w:pStyle w:val="CommentText"/>
      </w:pPr>
      <w:r>
        <w:rPr>
          <w:rStyle w:val="CommentReference"/>
        </w:rPr>
        <w:annotationRef/>
      </w:r>
      <w:r>
        <w:t>See above.</w:t>
      </w:r>
    </w:p>
  </w:comment>
  <w:comment w:id="3172" w:author="JRR" w:date="2016-06-06T01:10:00Z" w:initials="J">
    <w:p w:rsidR="00DD6C22" w:rsidRDefault="00DD6C22">
      <w:pPr>
        <w:pStyle w:val="CommentText"/>
      </w:pPr>
      <w:r>
        <w:rPr>
          <w:rStyle w:val="CommentReference"/>
        </w:rPr>
        <w:annotationRef/>
      </w:r>
      <w:r>
        <w:t>I did not understand this mission.  While more or less welcome as a change of pace, I felt it disrupted the continuity of the supposed storyline, i.e., that I was an army general; what am I doing commanding carrier-based aircraft?</w:t>
      </w:r>
    </w:p>
  </w:comment>
  <w:comment w:id="3340" w:author="JRR" w:date="2016-06-06T01:51:00Z" w:initials="J">
    <w:p w:rsidR="00DD6C22" w:rsidRDefault="00DD6C22">
      <w:pPr>
        <w:pStyle w:val="CommentText"/>
      </w:pPr>
      <w:r>
        <w:rPr>
          <w:rStyle w:val="CommentReference"/>
        </w:rPr>
        <w:annotationRef/>
      </w:r>
      <w:r>
        <w:t xml:space="preserve">I </w:t>
      </w:r>
      <w:r w:rsidRPr="0059431C">
        <w:rPr>
          <w:i/>
        </w:rPr>
        <w:t>really</w:t>
      </w:r>
      <w:r>
        <w:t xml:space="preserve"> dislike this debriefing!  Here I am, supposedly an ARMY GENERAL, who for some gods-only-know reason is attached to some first-of-its-kind naval air operation, and I’m blamed for the loss?  Say </w:t>
      </w:r>
      <w:r w:rsidRPr="00855F43">
        <w:rPr>
          <w:i/>
        </w:rPr>
        <w:t>what</w:t>
      </w:r>
      <w:r>
        <w:t>?</w:t>
      </w:r>
    </w:p>
  </w:comment>
  <w:comment w:id="3523" w:author="JRR" w:date="2016-06-06T15:51:00Z" w:initials="J">
    <w:p w:rsidR="00DD6C22" w:rsidRDefault="00DD6C22">
      <w:pPr>
        <w:pStyle w:val="CommentText"/>
      </w:pPr>
      <w:r>
        <w:rPr>
          <w:rStyle w:val="CommentReference"/>
        </w:rPr>
        <w:annotationRef/>
      </w:r>
      <w:r>
        <w:t>How are briefings being given ‘remotely’?  Does not make sense; no such thing as internet, teleconferencing, etc.; were always face-to-face, other than in emergent circumstances.</w:t>
      </w:r>
    </w:p>
  </w:comment>
  <w:comment w:id="3558" w:author="JRR" w:date="2016-06-06T15:59:00Z" w:initials="J">
    <w:p w:rsidR="00DD6C22" w:rsidRDefault="00DD6C22">
      <w:pPr>
        <w:pStyle w:val="CommentText"/>
      </w:pPr>
      <w:r>
        <w:rPr>
          <w:rStyle w:val="CommentReference"/>
        </w:rPr>
        <w:annotationRef/>
      </w:r>
      <w:r>
        <w:t>Now, this is the kind of reaction I would expect from a professional soldier, regardless of relative rank!</w:t>
      </w:r>
    </w:p>
  </w:comment>
  <w:comment w:id="3567" w:author="JRR" w:date="2016-06-06T19:10:00Z" w:initials="J">
    <w:p w:rsidR="00DD6C22" w:rsidRDefault="00DD6C22">
      <w:pPr>
        <w:pStyle w:val="CommentText"/>
      </w:pPr>
      <w:r>
        <w:rPr>
          <w:rStyle w:val="CommentReference"/>
        </w:rPr>
        <w:annotationRef/>
      </w:r>
      <w:r>
        <w:t>A colonel nor even a brigadier general would get command of an entire corps.  I realise the game is “Panzer Corps”, but why shouldn’t the player be able to look forward to earning promotions to control larger and larger forces?</w:t>
      </w:r>
    </w:p>
  </w:comment>
  <w:comment w:id="3594" w:author="JRR" w:date="2016-06-06T16:11:00Z" w:initials="J">
    <w:p w:rsidR="00DD6C22" w:rsidRDefault="00DD6C22">
      <w:pPr>
        <w:pStyle w:val="CommentText"/>
      </w:pPr>
      <w:r>
        <w:rPr>
          <w:rStyle w:val="CommentReference"/>
        </w:rPr>
        <w:annotationRef/>
      </w:r>
      <w:r>
        <w:t>Now this admonishment makes sense.</w:t>
      </w:r>
    </w:p>
  </w:comment>
  <w:comment w:id="3886" w:author="JRR" w:date="2016-06-06T18:51:00Z" w:initials="J">
    <w:p w:rsidR="00DD6C22" w:rsidRDefault="00DD6C22">
      <w:pPr>
        <w:pStyle w:val="CommentText"/>
      </w:pPr>
      <w:r>
        <w:rPr>
          <w:rStyle w:val="CommentReference"/>
        </w:rPr>
        <w:annotationRef/>
      </w:r>
      <w:r>
        <w:t>Ridiculous that a training officer would threaten a trainee -- subordinate or otherwise -- with death!</w:t>
      </w:r>
    </w:p>
  </w:comment>
  <w:comment w:id="3894" w:author="JRR" w:date="2016-06-06T19:29:00Z" w:initials="J">
    <w:p w:rsidR="00DD6C22" w:rsidRDefault="00DD6C22">
      <w:pPr>
        <w:pStyle w:val="CommentText"/>
      </w:pPr>
      <w:r>
        <w:rPr>
          <w:rStyle w:val="CommentReference"/>
        </w:rPr>
        <w:annotationRef/>
      </w:r>
      <w:r>
        <w:t>A training officer would not ‘follow’ a graduate into a combat command; if not staying on in the school, he would get his own command.</w:t>
      </w:r>
    </w:p>
  </w:comment>
  <w:comment w:id="3988" w:author="JRR" w:date="2016-06-06T19:58:00Z" w:initials="J">
    <w:p w:rsidR="00DD6C22" w:rsidRDefault="00DD6C22">
      <w:pPr>
        <w:pStyle w:val="CommentText"/>
      </w:pPr>
      <w:r>
        <w:rPr>
          <w:rStyle w:val="CommentReference"/>
        </w:rPr>
        <w:annotationRef/>
      </w:r>
      <w:r>
        <w:t xml:space="preserve">‘Capitol’ is a building, specifically in the US ‘capital’ city. </w:t>
      </w:r>
    </w:p>
  </w:comment>
  <w:comment w:id="4014" w:author="JRR" w:date="2016-06-06T20:08:00Z" w:initials="J">
    <w:p w:rsidR="00DD6C22" w:rsidRDefault="00DD6C22">
      <w:pPr>
        <w:pStyle w:val="CommentText"/>
      </w:pPr>
      <w:r>
        <w:rPr>
          <w:rStyle w:val="CommentReference"/>
        </w:rPr>
        <w:annotationRef/>
      </w:r>
      <w:r>
        <w:t>Who is he talking to?</w:t>
      </w:r>
    </w:p>
  </w:comment>
  <w:comment w:id="4036" w:author="JRR" w:date="2016-06-06T20:13:00Z" w:initials="J">
    <w:p w:rsidR="00DD6C22" w:rsidRDefault="00DD6C22">
      <w:pPr>
        <w:pStyle w:val="CommentText"/>
      </w:pPr>
      <w:r>
        <w:rPr>
          <w:rStyle w:val="CommentReference"/>
        </w:rPr>
        <w:annotationRef/>
      </w:r>
      <w:r>
        <w:t>If the player did it ‘in less than a month’ with a ‘lightning’ decisive victory, would this not have taken longer?</w:t>
      </w:r>
    </w:p>
  </w:comment>
  <w:comment w:id="4047" w:author="JRR" w:date="2016-06-06T20:15:00Z" w:initials="J">
    <w:p w:rsidR="00DD6C22" w:rsidRDefault="00DD6C22">
      <w:pPr>
        <w:pStyle w:val="CommentText"/>
      </w:pPr>
      <w:r>
        <w:rPr>
          <w:rStyle w:val="CommentReference"/>
        </w:rPr>
        <w:annotationRef/>
      </w:r>
      <w:r>
        <w:t>Wouldn’t they be more ‘foolish’ to continue resisting after a decisive defeat?</w:t>
      </w:r>
    </w:p>
  </w:comment>
  <w:comment w:id="4075" w:author="JRR" w:date="2016-06-06T20:21:00Z" w:initials="J">
    <w:p w:rsidR="00DD6C22" w:rsidRDefault="00DD6C22">
      <w:pPr>
        <w:pStyle w:val="CommentText"/>
      </w:pPr>
      <w:r>
        <w:rPr>
          <w:rStyle w:val="CommentReference"/>
        </w:rPr>
        <w:annotationRef/>
      </w:r>
      <w:r>
        <w:t>First he attributes the loss to ‘the American ability to resist’, and then blames the player!  Inconsistent and uncalled for.</w:t>
      </w:r>
    </w:p>
  </w:comment>
  <w:comment w:id="4286" w:author="JRR" w:date="2016-06-06T21:38:00Z" w:initials="J">
    <w:p w:rsidR="00AB1926" w:rsidRDefault="00AB1926">
      <w:pPr>
        <w:pStyle w:val="CommentText"/>
      </w:pPr>
      <w:r>
        <w:rPr>
          <w:rStyle w:val="CommentReference"/>
        </w:rPr>
        <w:annotationRef/>
      </w:r>
      <w:r>
        <w:t>Don’t hog the glory from the player!</w:t>
      </w:r>
      <w:r w:rsidR="003065CB">
        <w:t xml:space="preserve">  Why would some insufferable, brow-beating sycophant be remembered alongside a field commander, anyway?  Can anyone tell me the name(s) of </w:t>
      </w:r>
      <w:proofErr w:type="spellStart"/>
      <w:r w:rsidR="003065CB">
        <w:t>Rommels</w:t>
      </w:r>
      <w:proofErr w:type="spellEnd"/>
      <w:r w:rsidR="003065CB">
        <w:t xml:space="preserve">’ adjutants?  Patton’s?  Monty’s?  Although I suppose just saying it doesn’t make it true… </w:t>
      </w:r>
      <w:r w:rsidR="003065CB">
        <w:sym w:font="Wingdings" w:char="F04A"/>
      </w:r>
    </w:p>
  </w:comment>
  <w:comment w:id="4427" w:author="JRR" w:date="2016-06-06T22:07:00Z" w:initials="J">
    <w:p w:rsidR="00442E47" w:rsidRDefault="00442E47">
      <w:pPr>
        <w:pStyle w:val="CommentText"/>
      </w:pPr>
      <w:r>
        <w:rPr>
          <w:rStyle w:val="CommentReference"/>
        </w:rPr>
        <w:annotationRef/>
      </w:r>
      <w:r>
        <w:t>What action?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1552"/>
    <w:rsid w:val="0000159A"/>
    <w:rsid w:val="00002C43"/>
    <w:rsid w:val="00010512"/>
    <w:rsid w:val="0001316A"/>
    <w:rsid w:val="0001385D"/>
    <w:rsid w:val="00013C84"/>
    <w:rsid w:val="000202F3"/>
    <w:rsid w:val="000246CA"/>
    <w:rsid w:val="00026FF9"/>
    <w:rsid w:val="000278C0"/>
    <w:rsid w:val="00032751"/>
    <w:rsid w:val="00041D94"/>
    <w:rsid w:val="00044AAF"/>
    <w:rsid w:val="0005221B"/>
    <w:rsid w:val="00054028"/>
    <w:rsid w:val="00056334"/>
    <w:rsid w:val="000566D2"/>
    <w:rsid w:val="000729BC"/>
    <w:rsid w:val="00077568"/>
    <w:rsid w:val="00080A94"/>
    <w:rsid w:val="00085A43"/>
    <w:rsid w:val="00087CF7"/>
    <w:rsid w:val="00091047"/>
    <w:rsid w:val="00094E7E"/>
    <w:rsid w:val="0009697C"/>
    <w:rsid w:val="000A4C36"/>
    <w:rsid w:val="000B042D"/>
    <w:rsid w:val="000B1D79"/>
    <w:rsid w:val="000C470A"/>
    <w:rsid w:val="000D56F5"/>
    <w:rsid w:val="000D6A61"/>
    <w:rsid w:val="000E1D6F"/>
    <w:rsid w:val="000E55E4"/>
    <w:rsid w:val="000E7ACC"/>
    <w:rsid w:val="000F1816"/>
    <w:rsid w:val="000F33C4"/>
    <w:rsid w:val="001076E9"/>
    <w:rsid w:val="00111112"/>
    <w:rsid w:val="00114B48"/>
    <w:rsid w:val="00125C05"/>
    <w:rsid w:val="00132B87"/>
    <w:rsid w:val="00141391"/>
    <w:rsid w:val="001451C7"/>
    <w:rsid w:val="00150FE7"/>
    <w:rsid w:val="00157852"/>
    <w:rsid w:val="00171627"/>
    <w:rsid w:val="00173589"/>
    <w:rsid w:val="001749A2"/>
    <w:rsid w:val="00176199"/>
    <w:rsid w:val="00185739"/>
    <w:rsid w:val="00190920"/>
    <w:rsid w:val="00194984"/>
    <w:rsid w:val="001B2EDA"/>
    <w:rsid w:val="001B402C"/>
    <w:rsid w:val="001B4B40"/>
    <w:rsid w:val="001B61AF"/>
    <w:rsid w:val="001B7752"/>
    <w:rsid w:val="001D2DD1"/>
    <w:rsid w:val="001E1FA7"/>
    <w:rsid w:val="001E6676"/>
    <w:rsid w:val="001F1D1A"/>
    <w:rsid w:val="001F599E"/>
    <w:rsid w:val="0020113C"/>
    <w:rsid w:val="00210314"/>
    <w:rsid w:val="00211685"/>
    <w:rsid w:val="002207FC"/>
    <w:rsid w:val="00226AC4"/>
    <w:rsid w:val="00226FBF"/>
    <w:rsid w:val="00231F73"/>
    <w:rsid w:val="00276984"/>
    <w:rsid w:val="00282970"/>
    <w:rsid w:val="002857D6"/>
    <w:rsid w:val="00293DB6"/>
    <w:rsid w:val="00295A7D"/>
    <w:rsid w:val="002A5443"/>
    <w:rsid w:val="002A64AE"/>
    <w:rsid w:val="002B20A1"/>
    <w:rsid w:val="002C002A"/>
    <w:rsid w:val="002D6BFA"/>
    <w:rsid w:val="002E1EBF"/>
    <w:rsid w:val="002E6935"/>
    <w:rsid w:val="002E6B05"/>
    <w:rsid w:val="002F47CE"/>
    <w:rsid w:val="00303484"/>
    <w:rsid w:val="003065CB"/>
    <w:rsid w:val="00310AEB"/>
    <w:rsid w:val="00313258"/>
    <w:rsid w:val="00313EDD"/>
    <w:rsid w:val="00315924"/>
    <w:rsid w:val="00315EE3"/>
    <w:rsid w:val="00316227"/>
    <w:rsid w:val="00322B2E"/>
    <w:rsid w:val="00322B55"/>
    <w:rsid w:val="00330D28"/>
    <w:rsid w:val="00345EE2"/>
    <w:rsid w:val="00352ABA"/>
    <w:rsid w:val="0036028A"/>
    <w:rsid w:val="0037150C"/>
    <w:rsid w:val="00371CDF"/>
    <w:rsid w:val="0037571C"/>
    <w:rsid w:val="00376346"/>
    <w:rsid w:val="00382C31"/>
    <w:rsid w:val="00382E95"/>
    <w:rsid w:val="00383437"/>
    <w:rsid w:val="003916BE"/>
    <w:rsid w:val="003A254F"/>
    <w:rsid w:val="003A2F09"/>
    <w:rsid w:val="003A5739"/>
    <w:rsid w:val="003B0D7D"/>
    <w:rsid w:val="003B3280"/>
    <w:rsid w:val="003B71C9"/>
    <w:rsid w:val="003C4E3F"/>
    <w:rsid w:val="003C53C9"/>
    <w:rsid w:val="003D372A"/>
    <w:rsid w:val="003D4D64"/>
    <w:rsid w:val="003E0E71"/>
    <w:rsid w:val="003E123A"/>
    <w:rsid w:val="003E2908"/>
    <w:rsid w:val="003F08B1"/>
    <w:rsid w:val="003F23AB"/>
    <w:rsid w:val="0040396F"/>
    <w:rsid w:val="00404734"/>
    <w:rsid w:val="00404AD0"/>
    <w:rsid w:val="00411DBB"/>
    <w:rsid w:val="00420789"/>
    <w:rsid w:val="00423418"/>
    <w:rsid w:val="0042400E"/>
    <w:rsid w:val="004326CD"/>
    <w:rsid w:val="0043295B"/>
    <w:rsid w:val="00442E47"/>
    <w:rsid w:val="00445FDE"/>
    <w:rsid w:val="00447A7C"/>
    <w:rsid w:val="00480A60"/>
    <w:rsid w:val="00491C01"/>
    <w:rsid w:val="00495767"/>
    <w:rsid w:val="00495B52"/>
    <w:rsid w:val="004A1CCF"/>
    <w:rsid w:val="004A4CEA"/>
    <w:rsid w:val="004B0150"/>
    <w:rsid w:val="004B01C8"/>
    <w:rsid w:val="004B317B"/>
    <w:rsid w:val="004B4333"/>
    <w:rsid w:val="004C78D7"/>
    <w:rsid w:val="004D02AC"/>
    <w:rsid w:val="004D415D"/>
    <w:rsid w:val="004D4BC0"/>
    <w:rsid w:val="004D7E7B"/>
    <w:rsid w:val="004E3872"/>
    <w:rsid w:val="00501C27"/>
    <w:rsid w:val="005020B7"/>
    <w:rsid w:val="00502C0E"/>
    <w:rsid w:val="00507391"/>
    <w:rsid w:val="005077AB"/>
    <w:rsid w:val="005239BA"/>
    <w:rsid w:val="00526639"/>
    <w:rsid w:val="00527BB4"/>
    <w:rsid w:val="00527EEC"/>
    <w:rsid w:val="00537C7D"/>
    <w:rsid w:val="005439E0"/>
    <w:rsid w:val="005443C9"/>
    <w:rsid w:val="00547B9C"/>
    <w:rsid w:val="005557F8"/>
    <w:rsid w:val="005604F3"/>
    <w:rsid w:val="00561DFC"/>
    <w:rsid w:val="0057228E"/>
    <w:rsid w:val="00574C4D"/>
    <w:rsid w:val="0058065F"/>
    <w:rsid w:val="005856AD"/>
    <w:rsid w:val="005878B7"/>
    <w:rsid w:val="0059431C"/>
    <w:rsid w:val="00594845"/>
    <w:rsid w:val="005974A5"/>
    <w:rsid w:val="005974E0"/>
    <w:rsid w:val="00597626"/>
    <w:rsid w:val="005A165A"/>
    <w:rsid w:val="005A5915"/>
    <w:rsid w:val="005B28B5"/>
    <w:rsid w:val="005B3766"/>
    <w:rsid w:val="005C3D63"/>
    <w:rsid w:val="005C67BB"/>
    <w:rsid w:val="005D05F5"/>
    <w:rsid w:val="005D1057"/>
    <w:rsid w:val="005D3038"/>
    <w:rsid w:val="005D310C"/>
    <w:rsid w:val="005D312B"/>
    <w:rsid w:val="005D585E"/>
    <w:rsid w:val="005E6E71"/>
    <w:rsid w:val="0060306B"/>
    <w:rsid w:val="00613124"/>
    <w:rsid w:val="006146C1"/>
    <w:rsid w:val="00620971"/>
    <w:rsid w:val="006241D7"/>
    <w:rsid w:val="00624461"/>
    <w:rsid w:val="00626EC7"/>
    <w:rsid w:val="0062745B"/>
    <w:rsid w:val="006320C5"/>
    <w:rsid w:val="006355D5"/>
    <w:rsid w:val="006437A3"/>
    <w:rsid w:val="0064516A"/>
    <w:rsid w:val="006504B2"/>
    <w:rsid w:val="00650F29"/>
    <w:rsid w:val="006537A6"/>
    <w:rsid w:val="00653858"/>
    <w:rsid w:val="00653AAC"/>
    <w:rsid w:val="00656F3B"/>
    <w:rsid w:val="00665E41"/>
    <w:rsid w:val="006670DF"/>
    <w:rsid w:val="00670DCD"/>
    <w:rsid w:val="00680837"/>
    <w:rsid w:val="00684DA6"/>
    <w:rsid w:val="00687BB3"/>
    <w:rsid w:val="006966EB"/>
    <w:rsid w:val="006A1F2C"/>
    <w:rsid w:val="006B107F"/>
    <w:rsid w:val="006B7912"/>
    <w:rsid w:val="006B7F7D"/>
    <w:rsid w:val="006C1ED2"/>
    <w:rsid w:val="006C5CB3"/>
    <w:rsid w:val="006C76F4"/>
    <w:rsid w:val="006E1174"/>
    <w:rsid w:val="006E3053"/>
    <w:rsid w:val="006E7BBA"/>
    <w:rsid w:val="006F1DE3"/>
    <w:rsid w:val="006F26DC"/>
    <w:rsid w:val="006F29F6"/>
    <w:rsid w:val="00700EFA"/>
    <w:rsid w:val="00701A25"/>
    <w:rsid w:val="00704D05"/>
    <w:rsid w:val="00705BF2"/>
    <w:rsid w:val="00706D68"/>
    <w:rsid w:val="00707239"/>
    <w:rsid w:val="00710F79"/>
    <w:rsid w:val="00717864"/>
    <w:rsid w:val="007200E1"/>
    <w:rsid w:val="00721687"/>
    <w:rsid w:val="00724D68"/>
    <w:rsid w:val="00726F24"/>
    <w:rsid w:val="00737921"/>
    <w:rsid w:val="00746746"/>
    <w:rsid w:val="00747DDA"/>
    <w:rsid w:val="007540CB"/>
    <w:rsid w:val="00763B70"/>
    <w:rsid w:val="0077084A"/>
    <w:rsid w:val="007764CF"/>
    <w:rsid w:val="00793768"/>
    <w:rsid w:val="007A43AB"/>
    <w:rsid w:val="007A4A01"/>
    <w:rsid w:val="007B4452"/>
    <w:rsid w:val="007B53B9"/>
    <w:rsid w:val="007C078B"/>
    <w:rsid w:val="007D5FA5"/>
    <w:rsid w:val="007D718B"/>
    <w:rsid w:val="007E2094"/>
    <w:rsid w:val="007E245C"/>
    <w:rsid w:val="007E3D48"/>
    <w:rsid w:val="007E50DA"/>
    <w:rsid w:val="007E7586"/>
    <w:rsid w:val="00813977"/>
    <w:rsid w:val="00821F6B"/>
    <w:rsid w:val="00833822"/>
    <w:rsid w:val="00836038"/>
    <w:rsid w:val="00837FAE"/>
    <w:rsid w:val="0084222D"/>
    <w:rsid w:val="00844991"/>
    <w:rsid w:val="00846ABA"/>
    <w:rsid w:val="00855F43"/>
    <w:rsid w:val="0085607F"/>
    <w:rsid w:val="00856329"/>
    <w:rsid w:val="008617B2"/>
    <w:rsid w:val="0086235B"/>
    <w:rsid w:val="00870A3A"/>
    <w:rsid w:val="00872451"/>
    <w:rsid w:val="008765F1"/>
    <w:rsid w:val="00876C12"/>
    <w:rsid w:val="00882183"/>
    <w:rsid w:val="00894449"/>
    <w:rsid w:val="008977B4"/>
    <w:rsid w:val="008A2741"/>
    <w:rsid w:val="008A50CA"/>
    <w:rsid w:val="008B541B"/>
    <w:rsid w:val="008B6CEE"/>
    <w:rsid w:val="008C4248"/>
    <w:rsid w:val="008C5697"/>
    <w:rsid w:val="008C7079"/>
    <w:rsid w:val="008D0E7E"/>
    <w:rsid w:val="008D1177"/>
    <w:rsid w:val="008D22AC"/>
    <w:rsid w:val="008F4593"/>
    <w:rsid w:val="00905208"/>
    <w:rsid w:val="00917068"/>
    <w:rsid w:val="0092194B"/>
    <w:rsid w:val="009228DB"/>
    <w:rsid w:val="0092312F"/>
    <w:rsid w:val="00925E68"/>
    <w:rsid w:val="009407AA"/>
    <w:rsid w:val="00940D66"/>
    <w:rsid w:val="00946EE0"/>
    <w:rsid w:val="00947096"/>
    <w:rsid w:val="00960B4D"/>
    <w:rsid w:val="0097226F"/>
    <w:rsid w:val="00975707"/>
    <w:rsid w:val="00985CAF"/>
    <w:rsid w:val="0098604B"/>
    <w:rsid w:val="009870DB"/>
    <w:rsid w:val="009921F8"/>
    <w:rsid w:val="009C12E0"/>
    <w:rsid w:val="009C204B"/>
    <w:rsid w:val="009D1CBD"/>
    <w:rsid w:val="009D40EA"/>
    <w:rsid w:val="009E3C19"/>
    <w:rsid w:val="009E4480"/>
    <w:rsid w:val="009E72D8"/>
    <w:rsid w:val="009F5658"/>
    <w:rsid w:val="00A00452"/>
    <w:rsid w:val="00A056AB"/>
    <w:rsid w:val="00A11F25"/>
    <w:rsid w:val="00A13115"/>
    <w:rsid w:val="00A14EF1"/>
    <w:rsid w:val="00A2317A"/>
    <w:rsid w:val="00A25187"/>
    <w:rsid w:val="00A27746"/>
    <w:rsid w:val="00A32254"/>
    <w:rsid w:val="00A5094F"/>
    <w:rsid w:val="00A53A6E"/>
    <w:rsid w:val="00A56590"/>
    <w:rsid w:val="00A6155D"/>
    <w:rsid w:val="00A62CFD"/>
    <w:rsid w:val="00A65D15"/>
    <w:rsid w:val="00A674EF"/>
    <w:rsid w:val="00A67952"/>
    <w:rsid w:val="00A874FB"/>
    <w:rsid w:val="00A937DE"/>
    <w:rsid w:val="00A94713"/>
    <w:rsid w:val="00A94DD7"/>
    <w:rsid w:val="00A9593D"/>
    <w:rsid w:val="00A95E4A"/>
    <w:rsid w:val="00A96B01"/>
    <w:rsid w:val="00AA00E1"/>
    <w:rsid w:val="00AA1080"/>
    <w:rsid w:val="00AA24A4"/>
    <w:rsid w:val="00AB149A"/>
    <w:rsid w:val="00AB1926"/>
    <w:rsid w:val="00AB2578"/>
    <w:rsid w:val="00AB3B8F"/>
    <w:rsid w:val="00AC2A77"/>
    <w:rsid w:val="00AC4B8E"/>
    <w:rsid w:val="00AC4E5E"/>
    <w:rsid w:val="00AE35D5"/>
    <w:rsid w:val="00AE5700"/>
    <w:rsid w:val="00AF0B4D"/>
    <w:rsid w:val="00AF4AA8"/>
    <w:rsid w:val="00AF6D9E"/>
    <w:rsid w:val="00AF7EBB"/>
    <w:rsid w:val="00B05538"/>
    <w:rsid w:val="00B121A0"/>
    <w:rsid w:val="00B134C0"/>
    <w:rsid w:val="00B21362"/>
    <w:rsid w:val="00B30725"/>
    <w:rsid w:val="00B3078E"/>
    <w:rsid w:val="00B30ADF"/>
    <w:rsid w:val="00B30E29"/>
    <w:rsid w:val="00B34FB5"/>
    <w:rsid w:val="00B403E2"/>
    <w:rsid w:val="00B40645"/>
    <w:rsid w:val="00B41FBE"/>
    <w:rsid w:val="00B46C1C"/>
    <w:rsid w:val="00B478F6"/>
    <w:rsid w:val="00B52C8F"/>
    <w:rsid w:val="00B53986"/>
    <w:rsid w:val="00B74D61"/>
    <w:rsid w:val="00B7562B"/>
    <w:rsid w:val="00B76D4C"/>
    <w:rsid w:val="00B87675"/>
    <w:rsid w:val="00B9630F"/>
    <w:rsid w:val="00BA2B3A"/>
    <w:rsid w:val="00BA3806"/>
    <w:rsid w:val="00BB11AA"/>
    <w:rsid w:val="00BB1EDD"/>
    <w:rsid w:val="00BB500E"/>
    <w:rsid w:val="00BB53B6"/>
    <w:rsid w:val="00BD1EFB"/>
    <w:rsid w:val="00BD6BB8"/>
    <w:rsid w:val="00BE122D"/>
    <w:rsid w:val="00BE1594"/>
    <w:rsid w:val="00BF0CEF"/>
    <w:rsid w:val="00C010BC"/>
    <w:rsid w:val="00C03F6D"/>
    <w:rsid w:val="00C11128"/>
    <w:rsid w:val="00C2176C"/>
    <w:rsid w:val="00C22F6C"/>
    <w:rsid w:val="00C230D0"/>
    <w:rsid w:val="00C25100"/>
    <w:rsid w:val="00C26A0B"/>
    <w:rsid w:val="00C26EEA"/>
    <w:rsid w:val="00C276F8"/>
    <w:rsid w:val="00C3223F"/>
    <w:rsid w:val="00C33477"/>
    <w:rsid w:val="00C33B42"/>
    <w:rsid w:val="00C34D7B"/>
    <w:rsid w:val="00C368A9"/>
    <w:rsid w:val="00C41BA7"/>
    <w:rsid w:val="00C4720A"/>
    <w:rsid w:val="00C50C3B"/>
    <w:rsid w:val="00C52A41"/>
    <w:rsid w:val="00C600D4"/>
    <w:rsid w:val="00C63B00"/>
    <w:rsid w:val="00C67A8B"/>
    <w:rsid w:val="00C75234"/>
    <w:rsid w:val="00C75242"/>
    <w:rsid w:val="00C8021D"/>
    <w:rsid w:val="00C84E8E"/>
    <w:rsid w:val="00C85DE3"/>
    <w:rsid w:val="00C87F97"/>
    <w:rsid w:val="00C9133B"/>
    <w:rsid w:val="00CA6334"/>
    <w:rsid w:val="00CB2D59"/>
    <w:rsid w:val="00CB7930"/>
    <w:rsid w:val="00CC1494"/>
    <w:rsid w:val="00CC4C65"/>
    <w:rsid w:val="00CC6296"/>
    <w:rsid w:val="00CD00F2"/>
    <w:rsid w:val="00CD2DB9"/>
    <w:rsid w:val="00CD36EA"/>
    <w:rsid w:val="00CD390E"/>
    <w:rsid w:val="00CD7F1C"/>
    <w:rsid w:val="00CE13A8"/>
    <w:rsid w:val="00CE17B1"/>
    <w:rsid w:val="00CE184A"/>
    <w:rsid w:val="00CE1FF7"/>
    <w:rsid w:val="00CE6DE9"/>
    <w:rsid w:val="00CE78CF"/>
    <w:rsid w:val="00D01931"/>
    <w:rsid w:val="00D04506"/>
    <w:rsid w:val="00D242D4"/>
    <w:rsid w:val="00D303D1"/>
    <w:rsid w:val="00D31085"/>
    <w:rsid w:val="00D31100"/>
    <w:rsid w:val="00D33644"/>
    <w:rsid w:val="00D41FC9"/>
    <w:rsid w:val="00D50A69"/>
    <w:rsid w:val="00D67F91"/>
    <w:rsid w:val="00D915F8"/>
    <w:rsid w:val="00D9269E"/>
    <w:rsid w:val="00D929AD"/>
    <w:rsid w:val="00D9565E"/>
    <w:rsid w:val="00DA0E65"/>
    <w:rsid w:val="00DA78E9"/>
    <w:rsid w:val="00DB62EB"/>
    <w:rsid w:val="00DB7FC3"/>
    <w:rsid w:val="00DC380B"/>
    <w:rsid w:val="00DD1B19"/>
    <w:rsid w:val="00DD239E"/>
    <w:rsid w:val="00DD6C22"/>
    <w:rsid w:val="00DE4D7B"/>
    <w:rsid w:val="00DE64B9"/>
    <w:rsid w:val="00DF59EA"/>
    <w:rsid w:val="00E02152"/>
    <w:rsid w:val="00E031F8"/>
    <w:rsid w:val="00E04C11"/>
    <w:rsid w:val="00E06B7B"/>
    <w:rsid w:val="00E12EBC"/>
    <w:rsid w:val="00E14844"/>
    <w:rsid w:val="00E206C6"/>
    <w:rsid w:val="00E215D1"/>
    <w:rsid w:val="00E22DE3"/>
    <w:rsid w:val="00E241D8"/>
    <w:rsid w:val="00E306F2"/>
    <w:rsid w:val="00E35FB0"/>
    <w:rsid w:val="00E40CA3"/>
    <w:rsid w:val="00E41243"/>
    <w:rsid w:val="00E54963"/>
    <w:rsid w:val="00E54A66"/>
    <w:rsid w:val="00E55C40"/>
    <w:rsid w:val="00E64137"/>
    <w:rsid w:val="00E706D0"/>
    <w:rsid w:val="00E70D05"/>
    <w:rsid w:val="00E728D3"/>
    <w:rsid w:val="00E7399A"/>
    <w:rsid w:val="00E75AA6"/>
    <w:rsid w:val="00E76DDF"/>
    <w:rsid w:val="00E86319"/>
    <w:rsid w:val="00E86A02"/>
    <w:rsid w:val="00E91F74"/>
    <w:rsid w:val="00E936ED"/>
    <w:rsid w:val="00E9448B"/>
    <w:rsid w:val="00E9581E"/>
    <w:rsid w:val="00EA2EE2"/>
    <w:rsid w:val="00EA48D3"/>
    <w:rsid w:val="00EB13E1"/>
    <w:rsid w:val="00EB602F"/>
    <w:rsid w:val="00EC2520"/>
    <w:rsid w:val="00EC4396"/>
    <w:rsid w:val="00EC5593"/>
    <w:rsid w:val="00EE0CA3"/>
    <w:rsid w:val="00EE3E06"/>
    <w:rsid w:val="00EF0B16"/>
    <w:rsid w:val="00EF0EF0"/>
    <w:rsid w:val="00EF5BD1"/>
    <w:rsid w:val="00EF7ACE"/>
    <w:rsid w:val="00F07502"/>
    <w:rsid w:val="00F1486E"/>
    <w:rsid w:val="00F20974"/>
    <w:rsid w:val="00F2341E"/>
    <w:rsid w:val="00F246AD"/>
    <w:rsid w:val="00F25BBD"/>
    <w:rsid w:val="00F416EF"/>
    <w:rsid w:val="00F458AB"/>
    <w:rsid w:val="00F54657"/>
    <w:rsid w:val="00F560EE"/>
    <w:rsid w:val="00F67FF8"/>
    <w:rsid w:val="00F73296"/>
    <w:rsid w:val="00F738E4"/>
    <w:rsid w:val="00F77538"/>
    <w:rsid w:val="00F8717F"/>
    <w:rsid w:val="00F87926"/>
    <w:rsid w:val="00F90559"/>
    <w:rsid w:val="00F9736B"/>
    <w:rsid w:val="00FA0B50"/>
    <w:rsid w:val="00FA3440"/>
    <w:rsid w:val="00FA4058"/>
    <w:rsid w:val="00FB1714"/>
    <w:rsid w:val="00FC0047"/>
    <w:rsid w:val="00FC2203"/>
    <w:rsid w:val="00FC6035"/>
    <w:rsid w:val="00FD33E5"/>
    <w:rsid w:val="00FD4018"/>
    <w:rsid w:val="00FE18BC"/>
    <w:rsid w:val="00FE456F"/>
    <w:rsid w:val="00FF1C2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5969CD2-A753-4E99-8255-15EC0AA5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11413</TotalTime>
  <Pages>47</Pages>
  <Words>22623</Words>
  <Characters>117640</Characters>
  <Application>Microsoft Office Word</Application>
  <DocSecurity>0</DocSecurity>
  <Lines>1755</Lines>
  <Paragraphs>570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159</cp:revision>
  <dcterms:created xsi:type="dcterms:W3CDTF">2016-05-27T03:46:00Z</dcterms:created>
  <dcterms:modified xsi:type="dcterms:W3CDTF">2016-06-07T05:40:00Z</dcterms:modified>
</cp:coreProperties>
</file>